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6FEC34BD"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r w:rsidR="00505349">
        <w:fldChar w:fldCharType="begin"/>
      </w:r>
      <w:r w:rsidR="00505349">
        <w:instrText xml:space="preserve"> DOCPROPERTY  Tdoc#  \* MERGEFORMAT </w:instrText>
      </w:r>
      <w:r w:rsidR="00505349">
        <w:fldChar w:fldCharType="separate"/>
      </w:r>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0E21FD" w:rsidRPr="000E21FD">
        <w:rPr>
          <w:b/>
          <w:i/>
          <w:noProof/>
          <w:sz w:val="28"/>
          <w:lang w:val="en-US"/>
        </w:rPr>
        <w:t>R5-211166</w:t>
      </w:r>
      <w:r w:rsidR="00C175A4" w:rsidRPr="00446F00">
        <w:rPr>
          <w:b/>
          <w:i/>
          <w:noProof/>
          <w:sz w:val="28"/>
        </w:rPr>
        <w:fldChar w:fldCharType="end"/>
      </w:r>
      <w:r w:rsidR="00505349">
        <w:rPr>
          <w:b/>
          <w:i/>
          <w:noProof/>
          <w:sz w:val="28"/>
        </w:rPr>
        <w:fldChar w:fldCharType="end"/>
      </w:r>
      <w:r w:rsidR="001F01F3" w:rsidRPr="001F01F3">
        <w:rPr>
          <w:b/>
          <w:i/>
          <w:noProof/>
          <w:sz w:val="28"/>
          <w:highlight w:val="green"/>
        </w:rPr>
        <w:t>r1</w:t>
      </w:r>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RPr="000E21FD" w14:paraId="4093B960" w14:textId="77777777" w:rsidTr="00547111">
        <w:tc>
          <w:tcPr>
            <w:tcW w:w="9641" w:type="dxa"/>
            <w:gridSpan w:val="9"/>
            <w:tcBorders>
              <w:left w:val="single" w:sz="4" w:space="0" w:color="auto"/>
              <w:right w:val="single" w:sz="4" w:space="0" w:color="auto"/>
            </w:tcBorders>
          </w:tcPr>
          <w:p w14:paraId="1F13403A" w14:textId="77777777" w:rsidR="001E41F3" w:rsidRPr="000E21FD" w:rsidRDefault="001E41F3">
            <w:pPr>
              <w:pStyle w:val="CRCoverPage"/>
              <w:spacing w:after="0"/>
              <w:jc w:val="center"/>
              <w:rPr>
                <w:noProof/>
              </w:rPr>
            </w:pPr>
            <w:r w:rsidRPr="000E21FD">
              <w:rPr>
                <w:b/>
                <w:noProof/>
                <w:sz w:val="32"/>
              </w:rPr>
              <w:t>CHANGE REQUEST</w:t>
            </w:r>
          </w:p>
        </w:tc>
      </w:tr>
      <w:tr w:rsidR="001E41F3" w:rsidRPr="000E21FD" w14:paraId="4B271866" w14:textId="77777777" w:rsidTr="00547111">
        <w:tc>
          <w:tcPr>
            <w:tcW w:w="9641" w:type="dxa"/>
            <w:gridSpan w:val="9"/>
            <w:tcBorders>
              <w:left w:val="single" w:sz="4" w:space="0" w:color="auto"/>
              <w:right w:val="single" w:sz="4" w:space="0" w:color="auto"/>
            </w:tcBorders>
          </w:tcPr>
          <w:p w14:paraId="7E3B7C93" w14:textId="77777777" w:rsidR="001E41F3" w:rsidRPr="000E21FD" w:rsidRDefault="001E41F3">
            <w:pPr>
              <w:pStyle w:val="CRCoverPage"/>
              <w:spacing w:after="0"/>
              <w:rPr>
                <w:noProof/>
                <w:sz w:val="8"/>
                <w:szCs w:val="8"/>
              </w:rPr>
            </w:pPr>
          </w:p>
        </w:tc>
      </w:tr>
      <w:tr w:rsidR="001E41F3" w:rsidRPr="000E21FD" w14:paraId="2F9EE36D" w14:textId="77777777" w:rsidTr="00547111">
        <w:tc>
          <w:tcPr>
            <w:tcW w:w="142" w:type="dxa"/>
            <w:tcBorders>
              <w:left w:val="single" w:sz="4" w:space="0" w:color="auto"/>
            </w:tcBorders>
          </w:tcPr>
          <w:p w14:paraId="35DFEAC8" w14:textId="77777777" w:rsidR="001E41F3" w:rsidRPr="000E21FD" w:rsidRDefault="001E41F3">
            <w:pPr>
              <w:pStyle w:val="CRCoverPage"/>
              <w:spacing w:after="0"/>
              <w:jc w:val="right"/>
              <w:rPr>
                <w:noProof/>
              </w:rPr>
            </w:pPr>
          </w:p>
        </w:tc>
        <w:tc>
          <w:tcPr>
            <w:tcW w:w="1559" w:type="dxa"/>
            <w:shd w:val="pct30" w:color="FFFF00" w:fill="auto"/>
          </w:tcPr>
          <w:p w14:paraId="6A3EB972" w14:textId="77777777" w:rsidR="001E41F3" w:rsidRPr="000E21FD" w:rsidRDefault="00B2137A" w:rsidP="00E13F3D">
            <w:pPr>
              <w:pStyle w:val="CRCoverPage"/>
              <w:spacing w:after="0"/>
              <w:jc w:val="right"/>
              <w:rPr>
                <w:b/>
                <w:noProof/>
                <w:sz w:val="28"/>
              </w:rPr>
            </w:pPr>
            <w:r w:rsidRPr="000E21FD">
              <w:rPr>
                <w:b/>
                <w:sz w:val="28"/>
              </w:rPr>
              <w:fldChar w:fldCharType="begin"/>
            </w:r>
            <w:r w:rsidRPr="000E21FD">
              <w:rPr>
                <w:b/>
                <w:sz w:val="28"/>
              </w:rPr>
              <w:instrText xml:space="preserve"> DOCPROPERTY  Spec#  \* MERGEFORMAT </w:instrText>
            </w:r>
            <w:r w:rsidRPr="000E21FD">
              <w:rPr>
                <w:b/>
                <w:sz w:val="28"/>
              </w:rPr>
              <w:fldChar w:fldCharType="separate"/>
            </w:r>
            <w:r w:rsidR="00A31282" w:rsidRPr="000E21FD">
              <w:rPr>
                <w:b/>
                <w:noProof/>
                <w:sz w:val="28"/>
              </w:rPr>
              <w:t>38.508-1</w:t>
            </w:r>
            <w:r w:rsidRPr="000E21FD">
              <w:rPr>
                <w:b/>
                <w:noProof/>
                <w:sz w:val="28"/>
              </w:rPr>
              <w:fldChar w:fldCharType="end"/>
            </w:r>
          </w:p>
        </w:tc>
        <w:tc>
          <w:tcPr>
            <w:tcW w:w="709" w:type="dxa"/>
          </w:tcPr>
          <w:p w14:paraId="035D2C80" w14:textId="77777777" w:rsidR="001E41F3" w:rsidRPr="000E21FD" w:rsidRDefault="001E41F3">
            <w:pPr>
              <w:pStyle w:val="CRCoverPage"/>
              <w:spacing w:after="0"/>
              <w:jc w:val="center"/>
              <w:rPr>
                <w:b/>
                <w:noProof/>
                <w:sz w:val="28"/>
              </w:rPr>
            </w:pPr>
            <w:r w:rsidRPr="000E21FD">
              <w:rPr>
                <w:b/>
                <w:noProof/>
                <w:sz w:val="28"/>
              </w:rPr>
              <w:t>CR</w:t>
            </w:r>
          </w:p>
        </w:tc>
        <w:tc>
          <w:tcPr>
            <w:tcW w:w="1276" w:type="dxa"/>
            <w:shd w:val="pct30" w:color="FFFF00" w:fill="auto"/>
          </w:tcPr>
          <w:p w14:paraId="2880D510" w14:textId="5ACE37E7" w:rsidR="001E41F3" w:rsidRPr="000E21FD" w:rsidRDefault="00B2137A" w:rsidP="00547111">
            <w:pPr>
              <w:pStyle w:val="CRCoverPage"/>
              <w:spacing w:after="0"/>
              <w:rPr>
                <w:b/>
                <w:noProof/>
                <w:sz w:val="28"/>
              </w:rPr>
            </w:pPr>
            <w:r w:rsidRPr="000E21FD">
              <w:rPr>
                <w:b/>
                <w:sz w:val="28"/>
              </w:rPr>
              <w:fldChar w:fldCharType="begin"/>
            </w:r>
            <w:r w:rsidRPr="000E21FD">
              <w:rPr>
                <w:b/>
                <w:sz w:val="28"/>
              </w:rPr>
              <w:instrText xml:space="preserve"> DOCPROPERTY  Cr#  \* MERGEFORMAT </w:instrText>
            </w:r>
            <w:r w:rsidRPr="000E21FD">
              <w:rPr>
                <w:b/>
                <w:sz w:val="28"/>
              </w:rPr>
              <w:fldChar w:fldCharType="separate"/>
            </w:r>
            <w:r w:rsidR="006F02F9" w:rsidRPr="000E21FD">
              <w:rPr>
                <w:b/>
                <w:noProof/>
                <w:sz w:val="28"/>
              </w:rPr>
              <w:t>1</w:t>
            </w:r>
            <w:r w:rsidR="000E21FD" w:rsidRPr="000E21FD">
              <w:rPr>
                <w:b/>
                <w:noProof/>
                <w:sz w:val="28"/>
              </w:rPr>
              <w:t>782</w:t>
            </w:r>
            <w:r w:rsidRPr="000E21FD">
              <w:rPr>
                <w:b/>
                <w:noProof/>
                <w:sz w:val="28"/>
              </w:rPr>
              <w:fldChar w:fldCharType="end"/>
            </w:r>
          </w:p>
        </w:tc>
        <w:tc>
          <w:tcPr>
            <w:tcW w:w="709" w:type="dxa"/>
          </w:tcPr>
          <w:p w14:paraId="717A80E1" w14:textId="77777777" w:rsidR="001E41F3" w:rsidRPr="000E21FD" w:rsidRDefault="001E41F3" w:rsidP="0051580D">
            <w:pPr>
              <w:pStyle w:val="CRCoverPage"/>
              <w:tabs>
                <w:tab w:val="right" w:pos="625"/>
              </w:tabs>
              <w:spacing w:after="0"/>
              <w:jc w:val="center"/>
              <w:rPr>
                <w:b/>
                <w:noProof/>
                <w:sz w:val="28"/>
              </w:rPr>
            </w:pPr>
            <w:r w:rsidRPr="000E21FD">
              <w:rPr>
                <w:b/>
                <w:bCs/>
                <w:noProof/>
                <w:sz w:val="28"/>
              </w:rPr>
              <w:t>rev</w:t>
            </w:r>
          </w:p>
        </w:tc>
        <w:tc>
          <w:tcPr>
            <w:tcW w:w="992" w:type="dxa"/>
            <w:shd w:val="pct30" w:color="FFFF00" w:fill="auto"/>
          </w:tcPr>
          <w:p w14:paraId="03AF2F2E" w14:textId="77777777" w:rsidR="001E41F3" w:rsidRPr="000E21FD" w:rsidRDefault="00B2137A" w:rsidP="00E13F3D">
            <w:pPr>
              <w:pStyle w:val="CRCoverPage"/>
              <w:spacing w:after="0"/>
              <w:jc w:val="center"/>
              <w:rPr>
                <w:b/>
                <w:noProof/>
                <w:sz w:val="28"/>
              </w:rPr>
            </w:pPr>
            <w:r w:rsidRPr="000E21FD">
              <w:rPr>
                <w:b/>
                <w:sz w:val="28"/>
              </w:rPr>
              <w:fldChar w:fldCharType="begin"/>
            </w:r>
            <w:r w:rsidRPr="000E21FD">
              <w:rPr>
                <w:b/>
                <w:sz w:val="28"/>
              </w:rPr>
              <w:instrText xml:space="preserve"> DOCPROPERTY  Revision  \* MERGEFORMAT </w:instrText>
            </w:r>
            <w:r w:rsidRPr="000E21FD">
              <w:rPr>
                <w:b/>
                <w:sz w:val="28"/>
              </w:rPr>
              <w:fldChar w:fldCharType="separate"/>
            </w:r>
            <w:r w:rsidR="00AA7E46" w:rsidRPr="000E21FD">
              <w:rPr>
                <w:b/>
                <w:noProof/>
                <w:sz w:val="28"/>
              </w:rPr>
              <w:t>-</w:t>
            </w:r>
            <w:r w:rsidRPr="000E21FD">
              <w:rPr>
                <w:b/>
                <w:noProof/>
                <w:sz w:val="28"/>
              </w:rPr>
              <w:fldChar w:fldCharType="end"/>
            </w:r>
          </w:p>
        </w:tc>
        <w:tc>
          <w:tcPr>
            <w:tcW w:w="2410" w:type="dxa"/>
          </w:tcPr>
          <w:p w14:paraId="72B19980" w14:textId="77777777" w:rsidR="001E41F3" w:rsidRPr="000E21FD" w:rsidRDefault="001E41F3" w:rsidP="0051580D">
            <w:pPr>
              <w:pStyle w:val="CRCoverPage"/>
              <w:tabs>
                <w:tab w:val="right" w:pos="1825"/>
              </w:tabs>
              <w:spacing w:after="0"/>
              <w:jc w:val="center"/>
              <w:rPr>
                <w:b/>
                <w:noProof/>
                <w:sz w:val="28"/>
              </w:rPr>
            </w:pPr>
            <w:r w:rsidRPr="000E21FD">
              <w:rPr>
                <w:b/>
                <w:noProof/>
                <w:sz w:val="28"/>
                <w:szCs w:val="28"/>
              </w:rPr>
              <w:t>Current version:</w:t>
            </w:r>
          </w:p>
        </w:tc>
        <w:tc>
          <w:tcPr>
            <w:tcW w:w="1701" w:type="dxa"/>
            <w:shd w:val="pct30" w:color="FFFF00" w:fill="auto"/>
          </w:tcPr>
          <w:p w14:paraId="225AC0A2" w14:textId="15B24E87" w:rsidR="001E41F3" w:rsidRPr="000E21FD" w:rsidRDefault="00B2137A">
            <w:pPr>
              <w:pStyle w:val="CRCoverPage"/>
              <w:spacing w:after="0"/>
              <w:jc w:val="center"/>
              <w:rPr>
                <w:b/>
                <w:noProof/>
                <w:sz w:val="28"/>
              </w:rPr>
            </w:pPr>
            <w:r w:rsidRPr="000E21FD">
              <w:rPr>
                <w:b/>
                <w:sz w:val="28"/>
              </w:rPr>
              <w:fldChar w:fldCharType="begin"/>
            </w:r>
            <w:r w:rsidRPr="000E21FD">
              <w:rPr>
                <w:b/>
                <w:sz w:val="28"/>
              </w:rPr>
              <w:instrText xml:space="preserve"> DOCPROPERTY  Version  \* MERGEFORMAT </w:instrText>
            </w:r>
            <w:r w:rsidRPr="000E21FD">
              <w:rPr>
                <w:b/>
                <w:sz w:val="28"/>
              </w:rPr>
              <w:fldChar w:fldCharType="separate"/>
            </w:r>
            <w:r w:rsidR="008A2FA1" w:rsidRPr="000E21FD">
              <w:rPr>
                <w:b/>
                <w:noProof/>
                <w:sz w:val="28"/>
              </w:rPr>
              <w:t>16.</w:t>
            </w:r>
            <w:r w:rsidR="00CC470D" w:rsidRPr="000E21FD">
              <w:rPr>
                <w:b/>
                <w:noProof/>
                <w:sz w:val="28"/>
              </w:rPr>
              <w:t>6</w:t>
            </w:r>
            <w:r w:rsidR="008A2FA1" w:rsidRPr="000E21FD">
              <w:rPr>
                <w:b/>
                <w:noProof/>
                <w:sz w:val="28"/>
              </w:rPr>
              <w:t>.</w:t>
            </w:r>
            <w:r w:rsidR="00CC470D" w:rsidRPr="000E21FD">
              <w:rPr>
                <w:b/>
                <w:noProof/>
                <w:sz w:val="28"/>
              </w:rPr>
              <w:t>0</w:t>
            </w:r>
            <w:r w:rsidRPr="000E21FD">
              <w:rPr>
                <w:b/>
                <w:noProof/>
                <w:sz w:val="28"/>
              </w:rPr>
              <w:fldChar w:fldCharType="end"/>
            </w:r>
          </w:p>
        </w:tc>
        <w:tc>
          <w:tcPr>
            <w:tcW w:w="143" w:type="dxa"/>
            <w:tcBorders>
              <w:right w:val="single" w:sz="4" w:space="0" w:color="auto"/>
            </w:tcBorders>
          </w:tcPr>
          <w:p w14:paraId="0E9CC785" w14:textId="77777777" w:rsidR="001E41F3" w:rsidRPr="000E21FD" w:rsidRDefault="001E41F3">
            <w:pPr>
              <w:pStyle w:val="CRCoverPage"/>
              <w:spacing w:after="0"/>
              <w:rPr>
                <w:noProof/>
              </w:rPr>
            </w:pPr>
          </w:p>
        </w:tc>
      </w:tr>
      <w:tr w:rsidR="001E41F3" w:rsidRPr="000E21FD" w14:paraId="5881A2ED" w14:textId="77777777" w:rsidTr="00547111">
        <w:tc>
          <w:tcPr>
            <w:tcW w:w="9641" w:type="dxa"/>
            <w:gridSpan w:val="9"/>
            <w:tcBorders>
              <w:left w:val="single" w:sz="4" w:space="0" w:color="auto"/>
              <w:right w:val="single" w:sz="4" w:space="0" w:color="auto"/>
            </w:tcBorders>
          </w:tcPr>
          <w:p w14:paraId="7D87A995" w14:textId="77777777" w:rsidR="001E41F3" w:rsidRPr="000E21FD" w:rsidRDefault="001E41F3">
            <w:pPr>
              <w:pStyle w:val="CRCoverPage"/>
              <w:spacing w:after="0"/>
              <w:rPr>
                <w:noProof/>
              </w:rPr>
            </w:pPr>
          </w:p>
        </w:tc>
      </w:tr>
      <w:tr w:rsidR="001E41F3" w:rsidRPr="000E21FD" w14:paraId="3CB0244E" w14:textId="77777777" w:rsidTr="00547111">
        <w:tc>
          <w:tcPr>
            <w:tcW w:w="9641" w:type="dxa"/>
            <w:gridSpan w:val="9"/>
            <w:tcBorders>
              <w:top w:val="single" w:sz="4" w:space="0" w:color="auto"/>
            </w:tcBorders>
          </w:tcPr>
          <w:p w14:paraId="00544A39" w14:textId="77777777" w:rsidR="001E41F3" w:rsidRPr="000E21FD" w:rsidRDefault="001E41F3">
            <w:pPr>
              <w:pStyle w:val="CRCoverPage"/>
              <w:spacing w:after="0"/>
              <w:jc w:val="center"/>
              <w:rPr>
                <w:rFonts w:cs="Arial"/>
                <w:i/>
                <w:noProof/>
              </w:rPr>
            </w:pPr>
            <w:r w:rsidRPr="000E21FD">
              <w:rPr>
                <w:rFonts w:cs="Arial"/>
                <w:i/>
                <w:noProof/>
              </w:rPr>
              <w:t xml:space="preserve">For </w:t>
            </w:r>
            <w:hyperlink r:id="rId9" w:anchor="_blank" w:history="1">
              <w:r w:rsidRPr="000E21FD">
                <w:rPr>
                  <w:rStyle w:val="Hyperlink"/>
                  <w:rFonts w:cs="Arial"/>
                  <w:b/>
                  <w:i/>
                  <w:noProof/>
                  <w:color w:val="FF0000"/>
                </w:rPr>
                <w:t>HE</w:t>
              </w:r>
              <w:bookmarkStart w:id="0" w:name="_Hlt497126619"/>
              <w:r w:rsidRPr="000E21FD">
                <w:rPr>
                  <w:rStyle w:val="Hyperlink"/>
                  <w:rFonts w:cs="Arial"/>
                  <w:b/>
                  <w:i/>
                  <w:noProof/>
                  <w:color w:val="FF0000"/>
                </w:rPr>
                <w:t>L</w:t>
              </w:r>
              <w:bookmarkEnd w:id="0"/>
              <w:r w:rsidRPr="000E21FD">
                <w:rPr>
                  <w:rStyle w:val="Hyperlink"/>
                  <w:rFonts w:cs="Arial"/>
                  <w:b/>
                  <w:i/>
                  <w:noProof/>
                  <w:color w:val="FF0000"/>
                </w:rPr>
                <w:t>P</w:t>
              </w:r>
            </w:hyperlink>
            <w:r w:rsidRPr="000E21FD">
              <w:rPr>
                <w:rFonts w:cs="Arial"/>
                <w:b/>
                <w:i/>
                <w:noProof/>
                <w:color w:val="FF0000"/>
              </w:rPr>
              <w:t xml:space="preserve"> </w:t>
            </w:r>
            <w:r w:rsidRPr="000E21FD">
              <w:rPr>
                <w:rFonts w:cs="Arial"/>
                <w:i/>
                <w:noProof/>
              </w:rPr>
              <w:t>on using this form</w:t>
            </w:r>
            <w:r w:rsidR="0051580D" w:rsidRPr="000E21FD">
              <w:rPr>
                <w:rFonts w:cs="Arial"/>
                <w:i/>
                <w:noProof/>
              </w:rPr>
              <w:t>: c</w:t>
            </w:r>
            <w:r w:rsidR="00F25D98" w:rsidRPr="000E21FD">
              <w:rPr>
                <w:rFonts w:cs="Arial"/>
                <w:i/>
                <w:noProof/>
              </w:rPr>
              <w:t xml:space="preserve">omprehensive instructions can be found at </w:t>
            </w:r>
            <w:r w:rsidR="001B7A65" w:rsidRPr="000E21FD">
              <w:rPr>
                <w:rFonts w:cs="Arial"/>
                <w:i/>
                <w:noProof/>
              </w:rPr>
              <w:br/>
            </w:r>
            <w:hyperlink r:id="rId10" w:history="1">
              <w:r w:rsidR="00DE34CF" w:rsidRPr="000E21FD">
                <w:rPr>
                  <w:rStyle w:val="Hyperlink"/>
                  <w:rFonts w:cs="Arial"/>
                  <w:i/>
                  <w:noProof/>
                </w:rPr>
                <w:t>http://www.3gpp.org/Change-Requests</w:t>
              </w:r>
            </w:hyperlink>
            <w:r w:rsidR="00F25D98" w:rsidRPr="000E21FD">
              <w:rPr>
                <w:rFonts w:cs="Arial"/>
                <w:i/>
                <w:noProof/>
              </w:rPr>
              <w:t>.</w:t>
            </w:r>
          </w:p>
        </w:tc>
      </w:tr>
      <w:tr w:rsidR="001E41F3" w:rsidRPr="000E21FD" w14:paraId="23125327" w14:textId="77777777" w:rsidTr="00547111">
        <w:tc>
          <w:tcPr>
            <w:tcW w:w="9641" w:type="dxa"/>
            <w:gridSpan w:val="9"/>
          </w:tcPr>
          <w:p w14:paraId="4C6D95A2" w14:textId="77777777" w:rsidR="001E41F3" w:rsidRPr="000E21FD" w:rsidRDefault="001E41F3">
            <w:pPr>
              <w:pStyle w:val="CRCoverPage"/>
              <w:spacing w:after="0"/>
              <w:rPr>
                <w:noProof/>
                <w:sz w:val="8"/>
                <w:szCs w:val="8"/>
              </w:rPr>
            </w:pPr>
          </w:p>
        </w:tc>
      </w:tr>
    </w:tbl>
    <w:p w14:paraId="110CB6D8" w14:textId="77777777" w:rsidR="001E41F3" w:rsidRPr="000E21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21FD" w14:paraId="009EA7DC" w14:textId="77777777" w:rsidTr="00A7671C">
        <w:tc>
          <w:tcPr>
            <w:tcW w:w="2835" w:type="dxa"/>
          </w:tcPr>
          <w:p w14:paraId="2FCF2E5F" w14:textId="77777777" w:rsidR="00F25D98" w:rsidRPr="000E21FD" w:rsidRDefault="00F25D98" w:rsidP="001E41F3">
            <w:pPr>
              <w:pStyle w:val="CRCoverPage"/>
              <w:tabs>
                <w:tab w:val="right" w:pos="2751"/>
              </w:tabs>
              <w:spacing w:after="0"/>
              <w:rPr>
                <w:b/>
                <w:i/>
                <w:noProof/>
              </w:rPr>
            </w:pPr>
            <w:r w:rsidRPr="000E21FD">
              <w:rPr>
                <w:b/>
                <w:i/>
                <w:noProof/>
              </w:rPr>
              <w:t>Proposed change</w:t>
            </w:r>
            <w:r w:rsidR="00A7671C" w:rsidRPr="000E21FD">
              <w:rPr>
                <w:b/>
                <w:i/>
                <w:noProof/>
              </w:rPr>
              <w:t xml:space="preserve"> </w:t>
            </w:r>
            <w:r w:rsidRPr="000E21FD">
              <w:rPr>
                <w:b/>
                <w:i/>
                <w:noProof/>
              </w:rPr>
              <w:t>affects:</w:t>
            </w:r>
          </w:p>
        </w:tc>
        <w:tc>
          <w:tcPr>
            <w:tcW w:w="1418" w:type="dxa"/>
          </w:tcPr>
          <w:p w14:paraId="3A32CB4D" w14:textId="77777777" w:rsidR="00F25D98" w:rsidRPr="000E21FD" w:rsidRDefault="00F25D98" w:rsidP="001E41F3">
            <w:pPr>
              <w:pStyle w:val="CRCoverPage"/>
              <w:spacing w:after="0"/>
              <w:jc w:val="right"/>
              <w:rPr>
                <w:noProof/>
              </w:rPr>
            </w:pPr>
            <w:r w:rsidRPr="000E21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0E21FD"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0E21FD" w:rsidRDefault="00F25D98" w:rsidP="001E41F3">
            <w:pPr>
              <w:pStyle w:val="CRCoverPage"/>
              <w:spacing w:after="0"/>
              <w:jc w:val="right"/>
              <w:rPr>
                <w:noProof/>
                <w:u w:val="single"/>
              </w:rPr>
            </w:pPr>
            <w:r w:rsidRPr="000E21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0E21FD" w:rsidRDefault="00F25D98" w:rsidP="001E41F3">
            <w:pPr>
              <w:pStyle w:val="CRCoverPage"/>
              <w:spacing w:after="0"/>
              <w:jc w:val="center"/>
              <w:rPr>
                <w:b/>
                <w:caps/>
                <w:noProof/>
              </w:rPr>
            </w:pPr>
          </w:p>
        </w:tc>
        <w:tc>
          <w:tcPr>
            <w:tcW w:w="2126" w:type="dxa"/>
          </w:tcPr>
          <w:p w14:paraId="5F799302" w14:textId="77777777" w:rsidR="00F25D98" w:rsidRPr="000E21FD" w:rsidRDefault="00F25D98" w:rsidP="001E41F3">
            <w:pPr>
              <w:pStyle w:val="CRCoverPage"/>
              <w:spacing w:after="0"/>
              <w:jc w:val="right"/>
              <w:rPr>
                <w:noProof/>
                <w:u w:val="single"/>
              </w:rPr>
            </w:pPr>
            <w:r w:rsidRPr="000E21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0E21FD" w:rsidRDefault="00F25D98" w:rsidP="001E41F3">
            <w:pPr>
              <w:pStyle w:val="CRCoverPage"/>
              <w:spacing w:after="0"/>
              <w:jc w:val="center"/>
              <w:rPr>
                <w:b/>
                <w:caps/>
                <w:noProof/>
              </w:rPr>
            </w:pPr>
          </w:p>
        </w:tc>
        <w:tc>
          <w:tcPr>
            <w:tcW w:w="1418" w:type="dxa"/>
            <w:tcBorders>
              <w:left w:val="nil"/>
            </w:tcBorders>
          </w:tcPr>
          <w:p w14:paraId="48719ADF" w14:textId="77777777" w:rsidR="00F25D98" w:rsidRPr="000E21FD" w:rsidRDefault="00F25D98" w:rsidP="001E41F3">
            <w:pPr>
              <w:pStyle w:val="CRCoverPage"/>
              <w:spacing w:after="0"/>
              <w:jc w:val="right"/>
              <w:rPr>
                <w:noProof/>
              </w:rPr>
            </w:pPr>
            <w:r w:rsidRPr="000E21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0E21FD" w:rsidRDefault="00F25D98" w:rsidP="001E41F3">
            <w:pPr>
              <w:pStyle w:val="CRCoverPage"/>
              <w:spacing w:after="0"/>
              <w:jc w:val="center"/>
              <w:rPr>
                <w:b/>
                <w:bCs/>
                <w:caps/>
                <w:noProof/>
              </w:rPr>
            </w:pPr>
          </w:p>
        </w:tc>
      </w:tr>
    </w:tbl>
    <w:p w14:paraId="619A5DF7" w14:textId="77777777" w:rsidR="001E41F3" w:rsidRPr="000E21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21FD" w14:paraId="5FAD8361" w14:textId="77777777" w:rsidTr="00547111">
        <w:tc>
          <w:tcPr>
            <w:tcW w:w="9640" w:type="dxa"/>
            <w:gridSpan w:val="11"/>
          </w:tcPr>
          <w:p w14:paraId="7A13ABAA" w14:textId="77777777" w:rsidR="001E41F3" w:rsidRPr="000E21FD" w:rsidRDefault="001E41F3">
            <w:pPr>
              <w:pStyle w:val="CRCoverPage"/>
              <w:spacing w:after="0"/>
              <w:rPr>
                <w:noProof/>
                <w:sz w:val="8"/>
                <w:szCs w:val="8"/>
              </w:rPr>
            </w:pPr>
          </w:p>
        </w:tc>
      </w:tr>
      <w:tr w:rsidR="001E41F3" w:rsidRPr="000E21FD" w14:paraId="273F97E7" w14:textId="77777777" w:rsidTr="00547111">
        <w:tc>
          <w:tcPr>
            <w:tcW w:w="1843" w:type="dxa"/>
            <w:tcBorders>
              <w:top w:val="single" w:sz="4" w:space="0" w:color="auto"/>
              <w:left w:val="single" w:sz="4" w:space="0" w:color="auto"/>
            </w:tcBorders>
          </w:tcPr>
          <w:p w14:paraId="1E960C5D" w14:textId="77777777" w:rsidR="001E41F3" w:rsidRPr="000E21FD" w:rsidRDefault="001E41F3">
            <w:pPr>
              <w:pStyle w:val="CRCoverPage"/>
              <w:tabs>
                <w:tab w:val="right" w:pos="1759"/>
              </w:tabs>
              <w:spacing w:after="0"/>
              <w:rPr>
                <w:b/>
                <w:i/>
                <w:noProof/>
              </w:rPr>
            </w:pPr>
            <w:r w:rsidRPr="000E21FD">
              <w:rPr>
                <w:b/>
                <w:i/>
                <w:noProof/>
              </w:rPr>
              <w:t>Title:</w:t>
            </w:r>
            <w:r w:rsidRPr="000E21FD">
              <w:rPr>
                <w:b/>
                <w:i/>
                <w:noProof/>
              </w:rPr>
              <w:tab/>
            </w:r>
          </w:p>
        </w:tc>
        <w:tc>
          <w:tcPr>
            <w:tcW w:w="7797" w:type="dxa"/>
            <w:gridSpan w:val="10"/>
            <w:tcBorders>
              <w:top w:val="single" w:sz="4" w:space="0" w:color="auto"/>
              <w:right w:val="single" w:sz="4" w:space="0" w:color="auto"/>
            </w:tcBorders>
            <w:shd w:val="pct30" w:color="FFFF00" w:fill="auto"/>
          </w:tcPr>
          <w:p w14:paraId="7D650361" w14:textId="0D91C3C7" w:rsidR="001E41F3" w:rsidRPr="000E21FD" w:rsidRDefault="00505349" w:rsidP="00C32F8D">
            <w:pPr>
              <w:rPr>
                <w:rFonts w:ascii="Arial" w:hAnsi="Arial"/>
              </w:rPr>
            </w:pPr>
            <w:r>
              <w:fldChar w:fldCharType="begin"/>
            </w:r>
            <w:r>
              <w:instrText xml:space="preserve"> DOCPROPERTY  CrTitle  \* MERGEFORMAT </w:instrText>
            </w:r>
            <w:r>
              <w:fldChar w:fldCharType="separate"/>
            </w:r>
            <w:r w:rsidR="000E21FD" w:rsidRPr="000E21FD">
              <w:rPr>
                <w:rFonts w:ascii="Arial" w:hAnsi="Arial"/>
              </w:rPr>
              <w:t>Addition of QoS for URLLC</w:t>
            </w:r>
            <w:r>
              <w:rPr>
                <w:rFonts w:ascii="Arial" w:hAnsi="Arial"/>
              </w:rPr>
              <w:fldChar w:fldCharType="end"/>
            </w:r>
          </w:p>
        </w:tc>
      </w:tr>
      <w:tr w:rsidR="001E41F3" w:rsidRPr="000E21FD" w14:paraId="4F315895" w14:textId="77777777" w:rsidTr="00547111">
        <w:tc>
          <w:tcPr>
            <w:tcW w:w="1843" w:type="dxa"/>
            <w:tcBorders>
              <w:left w:val="single" w:sz="4" w:space="0" w:color="auto"/>
            </w:tcBorders>
          </w:tcPr>
          <w:p w14:paraId="4DB32F8A" w14:textId="77777777" w:rsidR="001E41F3" w:rsidRPr="000E21FD"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0E21FD" w:rsidRDefault="001E41F3">
            <w:pPr>
              <w:pStyle w:val="CRCoverPage"/>
              <w:spacing w:after="0"/>
              <w:rPr>
                <w:noProof/>
                <w:sz w:val="8"/>
                <w:szCs w:val="8"/>
              </w:rPr>
            </w:pPr>
          </w:p>
        </w:tc>
      </w:tr>
      <w:tr w:rsidR="001E41F3" w:rsidRPr="000E21FD" w14:paraId="01899E79" w14:textId="77777777" w:rsidTr="00547111">
        <w:tc>
          <w:tcPr>
            <w:tcW w:w="1843" w:type="dxa"/>
            <w:tcBorders>
              <w:left w:val="single" w:sz="4" w:space="0" w:color="auto"/>
            </w:tcBorders>
          </w:tcPr>
          <w:p w14:paraId="33202A2A" w14:textId="77777777" w:rsidR="001E41F3" w:rsidRPr="000E21FD" w:rsidRDefault="001E41F3">
            <w:pPr>
              <w:pStyle w:val="CRCoverPage"/>
              <w:tabs>
                <w:tab w:val="right" w:pos="1759"/>
              </w:tabs>
              <w:spacing w:after="0"/>
              <w:rPr>
                <w:b/>
                <w:i/>
                <w:noProof/>
              </w:rPr>
            </w:pPr>
            <w:r w:rsidRPr="000E21FD">
              <w:rPr>
                <w:b/>
                <w:i/>
                <w:noProof/>
              </w:rPr>
              <w:t>Source to WG:</w:t>
            </w:r>
          </w:p>
        </w:tc>
        <w:tc>
          <w:tcPr>
            <w:tcW w:w="7797" w:type="dxa"/>
            <w:gridSpan w:val="10"/>
            <w:tcBorders>
              <w:right w:val="single" w:sz="4" w:space="0" w:color="auto"/>
            </w:tcBorders>
            <w:shd w:val="pct30" w:color="FFFF00" w:fill="auto"/>
          </w:tcPr>
          <w:p w14:paraId="73FE6585" w14:textId="77777777" w:rsidR="001E41F3" w:rsidRPr="000E21FD" w:rsidRDefault="00505349">
            <w:pPr>
              <w:pStyle w:val="CRCoverPage"/>
              <w:spacing w:after="0"/>
              <w:ind w:left="100"/>
              <w:rPr>
                <w:noProof/>
              </w:rPr>
            </w:pPr>
            <w:r>
              <w:fldChar w:fldCharType="begin"/>
            </w:r>
            <w:r>
              <w:instrText xml:space="preserve"> DOCPROPERTY  SourceIfWg  \* MERGEFORMAT </w:instrText>
            </w:r>
            <w:r>
              <w:fldChar w:fldCharType="separate"/>
            </w:r>
            <w:r w:rsidR="00084C8B" w:rsidRPr="000E21FD">
              <w:rPr>
                <w:noProof/>
              </w:rPr>
              <w:t>Ericsson</w:t>
            </w:r>
            <w:r>
              <w:rPr>
                <w:noProof/>
              </w:rPr>
              <w:fldChar w:fldCharType="end"/>
            </w:r>
          </w:p>
        </w:tc>
      </w:tr>
      <w:tr w:rsidR="001E41F3" w:rsidRPr="000E21FD" w14:paraId="593653C0" w14:textId="77777777" w:rsidTr="00547111">
        <w:tc>
          <w:tcPr>
            <w:tcW w:w="1843" w:type="dxa"/>
            <w:tcBorders>
              <w:left w:val="single" w:sz="4" w:space="0" w:color="auto"/>
            </w:tcBorders>
          </w:tcPr>
          <w:p w14:paraId="179144E0" w14:textId="77777777" w:rsidR="001E41F3" w:rsidRPr="000E21FD" w:rsidRDefault="001E41F3">
            <w:pPr>
              <w:pStyle w:val="CRCoverPage"/>
              <w:tabs>
                <w:tab w:val="right" w:pos="1759"/>
              </w:tabs>
              <w:spacing w:after="0"/>
              <w:rPr>
                <w:b/>
                <w:i/>
                <w:noProof/>
              </w:rPr>
            </w:pPr>
            <w:r w:rsidRPr="000E21FD">
              <w:rPr>
                <w:b/>
                <w:i/>
                <w:noProof/>
              </w:rPr>
              <w:t>Source to TSG:</w:t>
            </w:r>
          </w:p>
        </w:tc>
        <w:tc>
          <w:tcPr>
            <w:tcW w:w="7797" w:type="dxa"/>
            <w:gridSpan w:val="10"/>
            <w:tcBorders>
              <w:right w:val="single" w:sz="4" w:space="0" w:color="auto"/>
            </w:tcBorders>
            <w:shd w:val="pct30" w:color="FFFF00" w:fill="auto"/>
          </w:tcPr>
          <w:p w14:paraId="3B0C12B4" w14:textId="77777777" w:rsidR="001E41F3" w:rsidRPr="000E21FD" w:rsidRDefault="00505349" w:rsidP="00547111">
            <w:pPr>
              <w:pStyle w:val="CRCoverPage"/>
              <w:spacing w:after="0"/>
              <w:ind w:left="100"/>
              <w:rPr>
                <w:noProof/>
              </w:rPr>
            </w:pPr>
            <w:r>
              <w:fldChar w:fldCharType="begin"/>
            </w:r>
            <w:r>
              <w:instrText xml:space="preserve"> DOCPROPERTY  SourceIfTsg  \* MERGEFORMAT </w:instrText>
            </w:r>
            <w:r>
              <w:fldChar w:fldCharType="separate"/>
            </w:r>
            <w:r w:rsidR="00084C8B" w:rsidRPr="000E21FD">
              <w:rPr>
                <w:noProof/>
              </w:rPr>
              <w:t>R5</w:t>
            </w:r>
            <w:r>
              <w:rPr>
                <w:noProof/>
              </w:rPr>
              <w:fldChar w:fldCharType="end"/>
            </w:r>
          </w:p>
        </w:tc>
      </w:tr>
      <w:tr w:rsidR="001E41F3" w:rsidRPr="000E21FD" w14:paraId="7EA1B90B" w14:textId="77777777" w:rsidTr="00547111">
        <w:tc>
          <w:tcPr>
            <w:tcW w:w="1843" w:type="dxa"/>
            <w:tcBorders>
              <w:left w:val="single" w:sz="4" w:space="0" w:color="auto"/>
            </w:tcBorders>
          </w:tcPr>
          <w:p w14:paraId="1437D281" w14:textId="77777777" w:rsidR="001E41F3" w:rsidRPr="000E21FD"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0E21FD" w:rsidRDefault="001E41F3">
            <w:pPr>
              <w:pStyle w:val="CRCoverPage"/>
              <w:spacing w:after="0"/>
              <w:rPr>
                <w:noProof/>
                <w:sz w:val="8"/>
                <w:szCs w:val="8"/>
              </w:rPr>
            </w:pPr>
          </w:p>
        </w:tc>
      </w:tr>
      <w:tr w:rsidR="001E41F3" w14:paraId="0D0D7666" w14:textId="77777777" w:rsidTr="00547111">
        <w:tc>
          <w:tcPr>
            <w:tcW w:w="1843" w:type="dxa"/>
            <w:tcBorders>
              <w:left w:val="single" w:sz="4" w:space="0" w:color="auto"/>
            </w:tcBorders>
          </w:tcPr>
          <w:p w14:paraId="1D44E4CB" w14:textId="77777777" w:rsidR="001E41F3" w:rsidRPr="000E21FD" w:rsidRDefault="001E41F3">
            <w:pPr>
              <w:pStyle w:val="CRCoverPage"/>
              <w:tabs>
                <w:tab w:val="right" w:pos="1759"/>
              </w:tabs>
              <w:spacing w:after="0"/>
              <w:rPr>
                <w:b/>
                <w:i/>
                <w:noProof/>
              </w:rPr>
            </w:pPr>
            <w:r w:rsidRPr="000E21FD">
              <w:rPr>
                <w:b/>
                <w:i/>
                <w:noProof/>
              </w:rPr>
              <w:t>Work item code</w:t>
            </w:r>
            <w:r w:rsidR="0051580D" w:rsidRPr="000E21FD">
              <w:rPr>
                <w:b/>
                <w:i/>
                <w:noProof/>
              </w:rPr>
              <w:t>:</w:t>
            </w:r>
          </w:p>
        </w:tc>
        <w:tc>
          <w:tcPr>
            <w:tcW w:w="3686" w:type="dxa"/>
            <w:gridSpan w:val="5"/>
            <w:shd w:val="pct30" w:color="FFFF00" w:fill="auto"/>
          </w:tcPr>
          <w:p w14:paraId="7709F4B8" w14:textId="438E429A" w:rsidR="001E41F3" w:rsidRPr="000E21FD" w:rsidRDefault="00505349" w:rsidP="00C32F8D">
            <w:pPr>
              <w:rPr>
                <w:noProof/>
              </w:rPr>
            </w:pPr>
            <w:r>
              <w:fldChar w:fldCharType="begin"/>
            </w:r>
            <w:r>
              <w:instrText xml:space="preserve"> DOCPROPERTY  RelatedWis  \* MERGEFORMAT </w:instrText>
            </w:r>
            <w:r>
              <w:fldChar w:fldCharType="separate"/>
            </w:r>
            <w:r w:rsidR="00C32F8D" w:rsidRPr="000E21FD">
              <w:rPr>
                <w:rFonts w:ascii="Arial" w:hAnsi="Arial"/>
                <w:noProof/>
              </w:rPr>
              <w:t>TEI16_Test</w:t>
            </w:r>
            <w:r>
              <w:rPr>
                <w:rFonts w:ascii="Arial" w:hAnsi="Arial"/>
                <w:noProof/>
              </w:rPr>
              <w:fldChar w:fldCharType="end"/>
            </w:r>
          </w:p>
        </w:tc>
        <w:tc>
          <w:tcPr>
            <w:tcW w:w="567" w:type="dxa"/>
            <w:tcBorders>
              <w:left w:val="nil"/>
            </w:tcBorders>
          </w:tcPr>
          <w:p w14:paraId="53FE20CB" w14:textId="77777777" w:rsidR="001E41F3" w:rsidRPr="000E21FD" w:rsidRDefault="001E41F3">
            <w:pPr>
              <w:pStyle w:val="CRCoverPage"/>
              <w:spacing w:after="0"/>
              <w:ind w:right="100"/>
              <w:rPr>
                <w:noProof/>
              </w:rPr>
            </w:pPr>
          </w:p>
        </w:tc>
        <w:tc>
          <w:tcPr>
            <w:tcW w:w="1417" w:type="dxa"/>
            <w:gridSpan w:val="3"/>
            <w:tcBorders>
              <w:left w:val="nil"/>
            </w:tcBorders>
          </w:tcPr>
          <w:p w14:paraId="573CDF97" w14:textId="77777777" w:rsidR="001E41F3" w:rsidRPr="000E21FD" w:rsidRDefault="001E41F3">
            <w:pPr>
              <w:pStyle w:val="CRCoverPage"/>
              <w:spacing w:after="0"/>
              <w:jc w:val="right"/>
              <w:rPr>
                <w:noProof/>
              </w:rPr>
            </w:pPr>
            <w:r w:rsidRPr="000E21FD">
              <w:rPr>
                <w:b/>
                <w:i/>
                <w:noProof/>
              </w:rPr>
              <w:t>Date:</w:t>
            </w:r>
          </w:p>
        </w:tc>
        <w:tc>
          <w:tcPr>
            <w:tcW w:w="2127" w:type="dxa"/>
            <w:tcBorders>
              <w:right w:val="single" w:sz="4" w:space="0" w:color="auto"/>
            </w:tcBorders>
            <w:shd w:val="pct30" w:color="FFFF00" w:fill="auto"/>
          </w:tcPr>
          <w:p w14:paraId="555A8782" w14:textId="0D0C2A2E" w:rsidR="001E41F3" w:rsidRPr="00CC470D" w:rsidRDefault="00505349">
            <w:pPr>
              <w:pStyle w:val="CRCoverPage"/>
              <w:spacing w:after="0"/>
              <w:ind w:left="100"/>
              <w:rPr>
                <w:noProof/>
              </w:rPr>
            </w:pPr>
            <w:r>
              <w:fldChar w:fldCharType="begin"/>
            </w:r>
            <w:r>
              <w:instrText xml:space="preserve"> DOCPROPERTY  ResDate  \* MERGEFORMAT </w:instrText>
            </w:r>
            <w:r>
              <w:fldChar w:fldCharType="separate"/>
            </w:r>
            <w:r w:rsidR="00084C8B" w:rsidRPr="000E21FD">
              <w:rPr>
                <w:noProof/>
              </w:rPr>
              <w:t>202</w:t>
            </w:r>
            <w:r w:rsidR="00CC470D" w:rsidRPr="000E21FD">
              <w:rPr>
                <w:noProof/>
              </w:rPr>
              <w:t>1</w:t>
            </w:r>
            <w:r w:rsidR="00084C8B" w:rsidRPr="000E21FD">
              <w:rPr>
                <w:noProof/>
              </w:rPr>
              <w:t>-</w:t>
            </w:r>
            <w:r w:rsidR="00CC470D" w:rsidRPr="000E21FD">
              <w:rPr>
                <w:noProof/>
              </w:rPr>
              <w:t>0</w:t>
            </w:r>
            <w:r w:rsidR="00FB7ACC" w:rsidRPr="000E21FD">
              <w:rPr>
                <w:noProof/>
              </w:rPr>
              <w:t>2</w:t>
            </w:r>
            <w:r w:rsidR="00084C8B" w:rsidRPr="000E21FD">
              <w:rPr>
                <w:noProof/>
              </w:rPr>
              <w:t>-</w:t>
            </w:r>
            <w:r w:rsidR="00FB7ACC" w:rsidRPr="000E21FD">
              <w:rPr>
                <w:noProof/>
              </w:rPr>
              <w:t>08</w:t>
            </w:r>
            <w:r>
              <w:rPr>
                <w:noProof/>
              </w:rPr>
              <w:fldChar w:fldCharType="end"/>
            </w:r>
          </w:p>
        </w:tc>
      </w:tr>
      <w:tr w:rsidR="001E41F3" w14:paraId="0B2BE7F0" w14:textId="77777777" w:rsidTr="00547111">
        <w:tc>
          <w:tcPr>
            <w:tcW w:w="1843" w:type="dxa"/>
            <w:tcBorders>
              <w:left w:val="single" w:sz="4" w:space="0" w:color="auto"/>
            </w:tcBorders>
          </w:tcPr>
          <w:p w14:paraId="5883D74F" w14:textId="77777777" w:rsidR="001E41F3" w:rsidRDefault="001E41F3">
            <w:pPr>
              <w:pStyle w:val="CRCoverPage"/>
              <w:spacing w:after="0"/>
              <w:rPr>
                <w:b/>
                <w:i/>
                <w:noProof/>
                <w:sz w:val="8"/>
                <w:szCs w:val="8"/>
              </w:rPr>
            </w:pPr>
          </w:p>
        </w:tc>
        <w:tc>
          <w:tcPr>
            <w:tcW w:w="1986" w:type="dxa"/>
            <w:gridSpan w:val="4"/>
          </w:tcPr>
          <w:p w14:paraId="54E7CAA3" w14:textId="77777777" w:rsidR="001E41F3" w:rsidRDefault="001E41F3">
            <w:pPr>
              <w:pStyle w:val="CRCoverPage"/>
              <w:spacing w:after="0"/>
              <w:rPr>
                <w:noProof/>
                <w:sz w:val="8"/>
                <w:szCs w:val="8"/>
              </w:rPr>
            </w:pPr>
          </w:p>
        </w:tc>
        <w:tc>
          <w:tcPr>
            <w:tcW w:w="2267" w:type="dxa"/>
            <w:gridSpan w:val="2"/>
          </w:tcPr>
          <w:p w14:paraId="5B55C05B" w14:textId="77777777" w:rsidR="001E41F3" w:rsidRDefault="001E41F3">
            <w:pPr>
              <w:pStyle w:val="CRCoverPage"/>
              <w:spacing w:after="0"/>
              <w:rPr>
                <w:noProof/>
                <w:sz w:val="8"/>
                <w:szCs w:val="8"/>
              </w:rPr>
            </w:pPr>
          </w:p>
        </w:tc>
        <w:tc>
          <w:tcPr>
            <w:tcW w:w="1417" w:type="dxa"/>
            <w:gridSpan w:val="3"/>
          </w:tcPr>
          <w:p w14:paraId="03C1478B" w14:textId="77777777" w:rsidR="001E41F3"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Default="001E41F3">
            <w:pPr>
              <w:pStyle w:val="CRCoverPage"/>
              <w:spacing w:after="0"/>
              <w:rPr>
                <w:noProof/>
                <w:sz w:val="8"/>
                <w:szCs w:val="8"/>
              </w:rPr>
            </w:pPr>
          </w:p>
        </w:tc>
      </w:tr>
      <w:tr w:rsidR="001E41F3" w14:paraId="5F71985D" w14:textId="77777777" w:rsidTr="00547111">
        <w:trPr>
          <w:cantSplit/>
        </w:trPr>
        <w:tc>
          <w:tcPr>
            <w:tcW w:w="1843" w:type="dxa"/>
            <w:tcBorders>
              <w:left w:val="single" w:sz="4" w:space="0" w:color="auto"/>
            </w:tcBorders>
          </w:tcPr>
          <w:p w14:paraId="2E6D98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F06DE" w14:textId="77777777" w:rsidR="001E41F3" w:rsidRDefault="00505349" w:rsidP="00D24991">
            <w:pPr>
              <w:pStyle w:val="CRCoverPage"/>
              <w:spacing w:after="0"/>
              <w:ind w:left="100" w:right="-609"/>
              <w:rPr>
                <w:b/>
                <w:noProof/>
              </w:rPr>
            </w:pPr>
            <w:r>
              <w:fldChar w:fldCharType="begin"/>
            </w:r>
            <w:r>
              <w:instrText xml:space="preserve"> DOCPROPERTY  Cat  \* MERGEFORMAT </w:instrText>
            </w:r>
            <w:r>
              <w:fldChar w:fldCharType="separate"/>
            </w:r>
            <w:r w:rsidR="00084C8B">
              <w:rPr>
                <w:b/>
                <w:noProof/>
              </w:rPr>
              <w:t>F</w:t>
            </w:r>
            <w:r>
              <w:rPr>
                <w:b/>
                <w:noProof/>
              </w:rPr>
              <w:fldChar w:fldCharType="end"/>
            </w:r>
          </w:p>
        </w:tc>
        <w:tc>
          <w:tcPr>
            <w:tcW w:w="3402" w:type="dxa"/>
            <w:gridSpan w:val="5"/>
            <w:tcBorders>
              <w:left w:val="nil"/>
            </w:tcBorders>
          </w:tcPr>
          <w:p w14:paraId="33075AA6" w14:textId="77777777" w:rsidR="001E41F3" w:rsidRDefault="001E41F3">
            <w:pPr>
              <w:pStyle w:val="CRCoverPage"/>
              <w:spacing w:after="0"/>
              <w:rPr>
                <w:noProof/>
              </w:rPr>
            </w:pPr>
          </w:p>
        </w:tc>
        <w:tc>
          <w:tcPr>
            <w:tcW w:w="1417" w:type="dxa"/>
            <w:gridSpan w:val="3"/>
            <w:tcBorders>
              <w:left w:val="nil"/>
            </w:tcBorders>
          </w:tcPr>
          <w:p w14:paraId="3C2D70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7115B" w14:textId="77777777" w:rsidR="001E41F3" w:rsidRDefault="00505349">
            <w:pPr>
              <w:pStyle w:val="CRCoverPage"/>
              <w:spacing w:after="0"/>
              <w:ind w:left="100"/>
              <w:rPr>
                <w:noProof/>
              </w:rPr>
            </w:pPr>
            <w:r>
              <w:fldChar w:fldCharType="begin"/>
            </w:r>
            <w:r>
              <w:instrText xml:space="preserve"> DOCPROPERTY  Release  \* MERGEFORMAT </w:instrText>
            </w:r>
            <w:r>
              <w:fldChar w:fldCharType="separate"/>
            </w:r>
            <w:r w:rsidR="00084C8B" w:rsidRPr="00084C8B">
              <w:rPr>
                <w:noProof/>
              </w:rPr>
              <w:t>Rel-16</w:t>
            </w:r>
            <w:r>
              <w:rPr>
                <w:noProof/>
              </w:rPr>
              <w:fldChar w:fldCharType="end"/>
            </w:r>
          </w:p>
        </w:tc>
      </w:tr>
      <w:tr w:rsidR="001E41F3" w14:paraId="6535FED3" w14:textId="77777777" w:rsidTr="00547111">
        <w:tc>
          <w:tcPr>
            <w:tcW w:w="1843" w:type="dxa"/>
            <w:tcBorders>
              <w:left w:val="single" w:sz="4" w:space="0" w:color="auto"/>
              <w:bottom w:val="single" w:sz="4" w:space="0" w:color="auto"/>
            </w:tcBorders>
          </w:tcPr>
          <w:p w14:paraId="23EF0C7E" w14:textId="77777777" w:rsidR="001E41F3"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1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6B1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1ECA163" w14:textId="77777777" w:rsidTr="00547111">
        <w:tc>
          <w:tcPr>
            <w:tcW w:w="1843" w:type="dxa"/>
          </w:tcPr>
          <w:p w14:paraId="637DDB90" w14:textId="77777777" w:rsidR="001E41F3" w:rsidRDefault="001E41F3">
            <w:pPr>
              <w:pStyle w:val="CRCoverPage"/>
              <w:spacing w:after="0"/>
              <w:rPr>
                <w:b/>
                <w:i/>
                <w:noProof/>
                <w:sz w:val="8"/>
                <w:szCs w:val="8"/>
              </w:rPr>
            </w:pPr>
          </w:p>
        </w:tc>
        <w:tc>
          <w:tcPr>
            <w:tcW w:w="7797" w:type="dxa"/>
            <w:gridSpan w:val="10"/>
          </w:tcPr>
          <w:p w14:paraId="6E5D0744" w14:textId="77777777" w:rsidR="001E41F3" w:rsidRDefault="001E41F3">
            <w:pPr>
              <w:pStyle w:val="CRCoverPage"/>
              <w:spacing w:after="0"/>
              <w:rPr>
                <w:noProof/>
                <w:sz w:val="8"/>
                <w:szCs w:val="8"/>
              </w:rPr>
            </w:pPr>
          </w:p>
        </w:tc>
      </w:tr>
      <w:tr w:rsidR="001F17F1" w14:paraId="7F8BE6D9" w14:textId="77777777" w:rsidTr="00547111">
        <w:tc>
          <w:tcPr>
            <w:tcW w:w="2694" w:type="dxa"/>
            <w:gridSpan w:val="2"/>
            <w:tcBorders>
              <w:top w:val="single" w:sz="4" w:space="0" w:color="auto"/>
              <w:left w:val="single" w:sz="4" w:space="0" w:color="auto"/>
            </w:tcBorders>
          </w:tcPr>
          <w:p w14:paraId="6DF7F2CF" w14:textId="77777777" w:rsidR="001F17F1" w:rsidRDefault="001F17F1" w:rsidP="001F1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24278EAE" w:rsidR="001F17F1" w:rsidRPr="00C32F8D" w:rsidRDefault="001F17F1" w:rsidP="001F17F1">
            <w:pPr>
              <w:pStyle w:val="CRCoverPage"/>
              <w:spacing w:after="0"/>
              <w:rPr>
                <w:noProof/>
                <w:highlight w:val="green"/>
              </w:rPr>
            </w:pPr>
            <w:r w:rsidRPr="003620A2">
              <w:rPr>
                <w:noProof/>
              </w:rPr>
              <w:t>There is no QoS support for URLLC scenarios.</w:t>
            </w:r>
          </w:p>
        </w:tc>
      </w:tr>
      <w:tr w:rsidR="001F17F1" w14:paraId="31D2A21E" w14:textId="77777777" w:rsidTr="00547111">
        <w:tc>
          <w:tcPr>
            <w:tcW w:w="2694" w:type="dxa"/>
            <w:gridSpan w:val="2"/>
            <w:tcBorders>
              <w:left w:val="single" w:sz="4" w:space="0" w:color="auto"/>
            </w:tcBorders>
          </w:tcPr>
          <w:p w14:paraId="352403C0" w14:textId="77777777" w:rsidR="001F17F1" w:rsidRDefault="001F17F1" w:rsidP="001F17F1">
            <w:pPr>
              <w:pStyle w:val="CRCoverPage"/>
              <w:spacing w:after="0"/>
              <w:rPr>
                <w:b/>
                <w:i/>
                <w:noProof/>
                <w:sz w:val="8"/>
                <w:szCs w:val="8"/>
              </w:rPr>
            </w:pPr>
          </w:p>
        </w:tc>
        <w:tc>
          <w:tcPr>
            <w:tcW w:w="6946" w:type="dxa"/>
            <w:gridSpan w:val="9"/>
            <w:tcBorders>
              <w:right w:val="single" w:sz="4" w:space="0" w:color="auto"/>
            </w:tcBorders>
          </w:tcPr>
          <w:p w14:paraId="41B0AC66" w14:textId="77777777" w:rsidR="001F17F1" w:rsidRPr="00460E9F" w:rsidRDefault="001F17F1" w:rsidP="001F17F1">
            <w:pPr>
              <w:pStyle w:val="CRCoverPage"/>
              <w:spacing w:after="0"/>
              <w:rPr>
                <w:noProof/>
                <w:sz w:val="8"/>
                <w:szCs w:val="8"/>
                <w:highlight w:val="yellow"/>
              </w:rPr>
            </w:pPr>
          </w:p>
        </w:tc>
      </w:tr>
      <w:tr w:rsidR="001F17F1" w14:paraId="1BFDB6CB" w14:textId="77777777" w:rsidTr="00547111">
        <w:tc>
          <w:tcPr>
            <w:tcW w:w="2694" w:type="dxa"/>
            <w:gridSpan w:val="2"/>
            <w:tcBorders>
              <w:left w:val="single" w:sz="4" w:space="0" w:color="auto"/>
            </w:tcBorders>
          </w:tcPr>
          <w:p w14:paraId="78A2234D" w14:textId="77777777" w:rsidR="001F17F1" w:rsidRDefault="001F17F1" w:rsidP="001F1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128F8" w14:textId="4A1F4A4F" w:rsidR="001F17F1" w:rsidRPr="00C32F8D" w:rsidRDefault="001F17F1" w:rsidP="001F17F1">
            <w:pPr>
              <w:pStyle w:val="CRCoverPage"/>
              <w:spacing w:after="0"/>
              <w:rPr>
                <w:noProof/>
              </w:rPr>
            </w:pPr>
            <w:r w:rsidRPr="003620A2">
              <w:rPr>
                <w:noProof/>
              </w:rPr>
              <w:t>New QoS rules and flows, suitable for URLLC, are added</w:t>
            </w:r>
            <w:r w:rsidRPr="003620A2">
              <w:rPr>
                <w:rFonts w:eastAsia="DengXian"/>
              </w:rPr>
              <w:t>.</w:t>
            </w:r>
          </w:p>
        </w:tc>
      </w:tr>
      <w:tr w:rsidR="001F17F1" w14:paraId="4E3A4D4A" w14:textId="77777777" w:rsidTr="00547111">
        <w:tc>
          <w:tcPr>
            <w:tcW w:w="2694" w:type="dxa"/>
            <w:gridSpan w:val="2"/>
            <w:tcBorders>
              <w:left w:val="single" w:sz="4" w:space="0" w:color="auto"/>
            </w:tcBorders>
          </w:tcPr>
          <w:p w14:paraId="6F5A5798" w14:textId="77777777" w:rsidR="001F17F1" w:rsidRDefault="001F17F1" w:rsidP="001F17F1">
            <w:pPr>
              <w:pStyle w:val="CRCoverPage"/>
              <w:spacing w:after="0"/>
              <w:rPr>
                <w:b/>
                <w:i/>
                <w:noProof/>
                <w:sz w:val="8"/>
                <w:szCs w:val="8"/>
              </w:rPr>
            </w:pPr>
          </w:p>
        </w:tc>
        <w:tc>
          <w:tcPr>
            <w:tcW w:w="6946" w:type="dxa"/>
            <w:gridSpan w:val="9"/>
            <w:tcBorders>
              <w:right w:val="single" w:sz="4" w:space="0" w:color="auto"/>
            </w:tcBorders>
          </w:tcPr>
          <w:p w14:paraId="77DF57DA" w14:textId="77777777" w:rsidR="001F17F1" w:rsidRPr="00460E9F" w:rsidRDefault="001F17F1" w:rsidP="001F17F1">
            <w:pPr>
              <w:pStyle w:val="CRCoverPage"/>
              <w:spacing w:after="0"/>
              <w:rPr>
                <w:noProof/>
                <w:sz w:val="8"/>
                <w:szCs w:val="8"/>
                <w:highlight w:val="yellow"/>
              </w:rPr>
            </w:pPr>
          </w:p>
        </w:tc>
      </w:tr>
      <w:tr w:rsidR="001F17F1" w14:paraId="50158823" w14:textId="77777777" w:rsidTr="00547111">
        <w:tc>
          <w:tcPr>
            <w:tcW w:w="2694" w:type="dxa"/>
            <w:gridSpan w:val="2"/>
            <w:tcBorders>
              <w:left w:val="single" w:sz="4" w:space="0" w:color="auto"/>
              <w:bottom w:val="single" w:sz="4" w:space="0" w:color="auto"/>
            </w:tcBorders>
          </w:tcPr>
          <w:p w14:paraId="2DB3FCE8" w14:textId="77777777" w:rsidR="001F17F1" w:rsidRDefault="001F17F1" w:rsidP="001F1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1048B78B" w:rsidR="001F17F1" w:rsidRPr="00460E9F" w:rsidRDefault="001F17F1" w:rsidP="001F17F1">
            <w:pPr>
              <w:pStyle w:val="CRCoverPage"/>
              <w:spacing w:after="0"/>
              <w:rPr>
                <w:noProof/>
                <w:highlight w:val="yellow"/>
              </w:rPr>
            </w:pPr>
            <w:r w:rsidRPr="003620A2">
              <w:rPr>
                <w:noProof/>
              </w:rPr>
              <w:t>URLLC test cases will not be supported.</w:t>
            </w:r>
          </w:p>
        </w:tc>
      </w:tr>
      <w:tr w:rsidR="001F17F1" w14:paraId="75D68336" w14:textId="77777777" w:rsidTr="00547111">
        <w:tc>
          <w:tcPr>
            <w:tcW w:w="2694" w:type="dxa"/>
            <w:gridSpan w:val="2"/>
          </w:tcPr>
          <w:p w14:paraId="65148832" w14:textId="77777777" w:rsidR="001F17F1" w:rsidRDefault="001F17F1" w:rsidP="001F17F1">
            <w:pPr>
              <w:pStyle w:val="CRCoverPage"/>
              <w:spacing w:after="0"/>
              <w:rPr>
                <w:b/>
                <w:i/>
                <w:noProof/>
                <w:sz w:val="8"/>
                <w:szCs w:val="8"/>
              </w:rPr>
            </w:pPr>
          </w:p>
        </w:tc>
        <w:tc>
          <w:tcPr>
            <w:tcW w:w="6946" w:type="dxa"/>
            <w:gridSpan w:val="9"/>
          </w:tcPr>
          <w:p w14:paraId="5FB9CC11" w14:textId="77777777" w:rsidR="001F17F1" w:rsidRDefault="001F17F1" w:rsidP="001F17F1">
            <w:pPr>
              <w:pStyle w:val="CRCoverPage"/>
              <w:spacing w:after="0"/>
              <w:rPr>
                <w:noProof/>
                <w:sz w:val="8"/>
                <w:szCs w:val="8"/>
              </w:rPr>
            </w:pPr>
          </w:p>
        </w:tc>
      </w:tr>
      <w:tr w:rsidR="001F17F1" w14:paraId="4707A8AA" w14:textId="77777777" w:rsidTr="00547111">
        <w:tc>
          <w:tcPr>
            <w:tcW w:w="2694" w:type="dxa"/>
            <w:gridSpan w:val="2"/>
            <w:tcBorders>
              <w:top w:val="single" w:sz="4" w:space="0" w:color="auto"/>
              <w:left w:val="single" w:sz="4" w:space="0" w:color="auto"/>
            </w:tcBorders>
          </w:tcPr>
          <w:p w14:paraId="4174A30E" w14:textId="77777777" w:rsidR="001F17F1" w:rsidRDefault="001F17F1" w:rsidP="001F17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3427B974" w:rsidR="001F17F1" w:rsidRDefault="001F17F1" w:rsidP="001F17F1">
            <w:pPr>
              <w:pStyle w:val="CRCoverPage"/>
              <w:spacing w:after="0"/>
              <w:ind w:left="100"/>
              <w:rPr>
                <w:noProof/>
              </w:rPr>
            </w:pPr>
            <w:r w:rsidRPr="00084C8B">
              <w:rPr>
                <w:noProof/>
              </w:rPr>
              <w:t>4.</w:t>
            </w:r>
            <w:r>
              <w:rPr>
                <w:noProof/>
              </w:rPr>
              <w:t>8.2</w:t>
            </w:r>
          </w:p>
        </w:tc>
      </w:tr>
      <w:tr w:rsidR="001F17F1" w14:paraId="720AABD8" w14:textId="77777777" w:rsidTr="00547111">
        <w:tc>
          <w:tcPr>
            <w:tcW w:w="2694" w:type="dxa"/>
            <w:gridSpan w:val="2"/>
            <w:tcBorders>
              <w:left w:val="single" w:sz="4" w:space="0" w:color="auto"/>
            </w:tcBorders>
          </w:tcPr>
          <w:p w14:paraId="0BDE59A7" w14:textId="77777777" w:rsidR="001F17F1" w:rsidRDefault="001F17F1" w:rsidP="001F17F1">
            <w:pPr>
              <w:pStyle w:val="CRCoverPage"/>
              <w:spacing w:after="0"/>
              <w:rPr>
                <w:b/>
                <w:i/>
                <w:noProof/>
                <w:sz w:val="8"/>
                <w:szCs w:val="8"/>
              </w:rPr>
            </w:pPr>
          </w:p>
        </w:tc>
        <w:tc>
          <w:tcPr>
            <w:tcW w:w="6946" w:type="dxa"/>
            <w:gridSpan w:val="9"/>
            <w:tcBorders>
              <w:right w:val="single" w:sz="4" w:space="0" w:color="auto"/>
            </w:tcBorders>
          </w:tcPr>
          <w:p w14:paraId="6C22119D" w14:textId="77777777" w:rsidR="001F17F1" w:rsidRDefault="001F17F1" w:rsidP="001F17F1">
            <w:pPr>
              <w:pStyle w:val="CRCoverPage"/>
              <w:spacing w:after="0"/>
              <w:rPr>
                <w:noProof/>
                <w:sz w:val="8"/>
                <w:szCs w:val="8"/>
              </w:rPr>
            </w:pPr>
          </w:p>
        </w:tc>
      </w:tr>
      <w:tr w:rsidR="001F17F1" w14:paraId="36F43B2E" w14:textId="77777777" w:rsidTr="00547111">
        <w:tc>
          <w:tcPr>
            <w:tcW w:w="2694" w:type="dxa"/>
            <w:gridSpan w:val="2"/>
            <w:tcBorders>
              <w:left w:val="single" w:sz="4" w:space="0" w:color="auto"/>
            </w:tcBorders>
          </w:tcPr>
          <w:p w14:paraId="1E6F6865" w14:textId="77777777" w:rsidR="001F17F1" w:rsidRDefault="001F17F1" w:rsidP="001F17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F17F1" w:rsidRDefault="001F17F1" w:rsidP="001F17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F17F1" w:rsidRDefault="001F17F1" w:rsidP="001F17F1">
            <w:pPr>
              <w:pStyle w:val="CRCoverPage"/>
              <w:spacing w:after="0"/>
              <w:jc w:val="center"/>
              <w:rPr>
                <w:b/>
                <w:caps/>
                <w:noProof/>
              </w:rPr>
            </w:pPr>
            <w:r>
              <w:rPr>
                <w:b/>
                <w:caps/>
                <w:noProof/>
              </w:rPr>
              <w:t>N</w:t>
            </w:r>
          </w:p>
        </w:tc>
        <w:tc>
          <w:tcPr>
            <w:tcW w:w="2977" w:type="dxa"/>
            <w:gridSpan w:val="4"/>
          </w:tcPr>
          <w:p w14:paraId="72EA8043" w14:textId="77777777" w:rsidR="001F17F1" w:rsidRDefault="001F17F1" w:rsidP="001F17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F17F1" w:rsidRDefault="001F17F1" w:rsidP="001F17F1">
            <w:pPr>
              <w:pStyle w:val="CRCoverPage"/>
              <w:spacing w:after="0"/>
              <w:ind w:left="99"/>
              <w:rPr>
                <w:noProof/>
              </w:rPr>
            </w:pPr>
          </w:p>
        </w:tc>
      </w:tr>
      <w:tr w:rsidR="001F17F1" w14:paraId="3F1203FC" w14:textId="77777777" w:rsidTr="00547111">
        <w:tc>
          <w:tcPr>
            <w:tcW w:w="2694" w:type="dxa"/>
            <w:gridSpan w:val="2"/>
            <w:tcBorders>
              <w:left w:val="single" w:sz="4" w:space="0" w:color="auto"/>
            </w:tcBorders>
          </w:tcPr>
          <w:p w14:paraId="528F2515" w14:textId="77777777" w:rsidR="001F17F1" w:rsidRDefault="001F17F1" w:rsidP="001F17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F17F1" w:rsidRDefault="001F17F1" w:rsidP="001F1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F17F1" w:rsidRDefault="001F17F1" w:rsidP="001F17F1">
            <w:pPr>
              <w:pStyle w:val="CRCoverPage"/>
              <w:spacing w:after="0"/>
              <w:jc w:val="center"/>
              <w:rPr>
                <w:b/>
                <w:caps/>
                <w:noProof/>
              </w:rPr>
            </w:pPr>
            <w:r>
              <w:rPr>
                <w:b/>
                <w:caps/>
                <w:noProof/>
              </w:rPr>
              <w:t>X</w:t>
            </w:r>
          </w:p>
        </w:tc>
        <w:tc>
          <w:tcPr>
            <w:tcW w:w="2977" w:type="dxa"/>
            <w:gridSpan w:val="4"/>
          </w:tcPr>
          <w:p w14:paraId="0116E072" w14:textId="77777777" w:rsidR="001F17F1" w:rsidRDefault="001F17F1" w:rsidP="001F17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F17F1" w:rsidRDefault="001F17F1" w:rsidP="001F17F1">
            <w:pPr>
              <w:pStyle w:val="CRCoverPage"/>
              <w:spacing w:after="0"/>
              <w:ind w:left="99"/>
              <w:rPr>
                <w:noProof/>
              </w:rPr>
            </w:pPr>
            <w:r>
              <w:rPr>
                <w:noProof/>
              </w:rPr>
              <w:t xml:space="preserve">TS/TR ... CR ... </w:t>
            </w:r>
          </w:p>
        </w:tc>
      </w:tr>
      <w:tr w:rsidR="001F17F1" w14:paraId="081F94A4" w14:textId="77777777" w:rsidTr="00547111">
        <w:tc>
          <w:tcPr>
            <w:tcW w:w="2694" w:type="dxa"/>
            <w:gridSpan w:val="2"/>
            <w:tcBorders>
              <w:left w:val="single" w:sz="4" w:space="0" w:color="auto"/>
            </w:tcBorders>
          </w:tcPr>
          <w:p w14:paraId="312FAEEB" w14:textId="77777777" w:rsidR="001F17F1" w:rsidRDefault="001F17F1" w:rsidP="001F17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F17F1" w:rsidRDefault="001F17F1" w:rsidP="001F1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F17F1" w:rsidRDefault="001F17F1" w:rsidP="001F17F1">
            <w:pPr>
              <w:pStyle w:val="CRCoverPage"/>
              <w:spacing w:after="0"/>
              <w:jc w:val="center"/>
              <w:rPr>
                <w:b/>
                <w:caps/>
                <w:noProof/>
              </w:rPr>
            </w:pPr>
            <w:r>
              <w:rPr>
                <w:b/>
                <w:caps/>
                <w:noProof/>
              </w:rPr>
              <w:t>X</w:t>
            </w:r>
          </w:p>
        </w:tc>
        <w:tc>
          <w:tcPr>
            <w:tcW w:w="2977" w:type="dxa"/>
            <w:gridSpan w:val="4"/>
          </w:tcPr>
          <w:p w14:paraId="71DF3ABB" w14:textId="77777777" w:rsidR="001F17F1" w:rsidRDefault="001F17F1" w:rsidP="001F17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F17F1" w:rsidRDefault="001F17F1" w:rsidP="001F17F1">
            <w:pPr>
              <w:pStyle w:val="CRCoverPage"/>
              <w:spacing w:after="0"/>
              <w:ind w:left="99"/>
              <w:rPr>
                <w:noProof/>
              </w:rPr>
            </w:pPr>
            <w:r>
              <w:rPr>
                <w:noProof/>
              </w:rPr>
              <w:t xml:space="preserve">TS/TR ... CR ... </w:t>
            </w:r>
          </w:p>
        </w:tc>
      </w:tr>
      <w:tr w:rsidR="001F17F1" w14:paraId="044E1EF6" w14:textId="77777777" w:rsidTr="00547111">
        <w:tc>
          <w:tcPr>
            <w:tcW w:w="2694" w:type="dxa"/>
            <w:gridSpan w:val="2"/>
            <w:tcBorders>
              <w:left w:val="single" w:sz="4" w:space="0" w:color="auto"/>
            </w:tcBorders>
          </w:tcPr>
          <w:p w14:paraId="3E960A61" w14:textId="77777777" w:rsidR="001F17F1" w:rsidRDefault="001F17F1" w:rsidP="001F17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F17F1" w:rsidRDefault="001F17F1" w:rsidP="001F1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F17F1" w:rsidRDefault="001F17F1" w:rsidP="001F17F1">
            <w:pPr>
              <w:pStyle w:val="CRCoverPage"/>
              <w:spacing w:after="0"/>
              <w:jc w:val="center"/>
              <w:rPr>
                <w:b/>
                <w:caps/>
                <w:noProof/>
              </w:rPr>
            </w:pPr>
            <w:r>
              <w:rPr>
                <w:b/>
                <w:caps/>
                <w:noProof/>
              </w:rPr>
              <w:t>X</w:t>
            </w:r>
          </w:p>
        </w:tc>
        <w:tc>
          <w:tcPr>
            <w:tcW w:w="2977" w:type="dxa"/>
            <w:gridSpan w:val="4"/>
          </w:tcPr>
          <w:p w14:paraId="6E99910C" w14:textId="77777777" w:rsidR="001F17F1" w:rsidRDefault="001F17F1" w:rsidP="001F17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F17F1" w:rsidRDefault="001F17F1" w:rsidP="001F17F1">
            <w:pPr>
              <w:pStyle w:val="CRCoverPage"/>
              <w:spacing w:after="0"/>
              <w:ind w:left="99"/>
              <w:rPr>
                <w:noProof/>
              </w:rPr>
            </w:pPr>
            <w:r>
              <w:rPr>
                <w:noProof/>
              </w:rPr>
              <w:t xml:space="preserve">TS/TR ... CR ... </w:t>
            </w:r>
          </w:p>
        </w:tc>
      </w:tr>
      <w:tr w:rsidR="001F17F1" w14:paraId="18EE1475" w14:textId="77777777" w:rsidTr="008863B9">
        <w:tc>
          <w:tcPr>
            <w:tcW w:w="2694" w:type="dxa"/>
            <w:gridSpan w:val="2"/>
            <w:tcBorders>
              <w:left w:val="single" w:sz="4" w:space="0" w:color="auto"/>
            </w:tcBorders>
          </w:tcPr>
          <w:p w14:paraId="44067AF7" w14:textId="77777777" w:rsidR="001F17F1" w:rsidRDefault="001F17F1" w:rsidP="001F17F1">
            <w:pPr>
              <w:pStyle w:val="CRCoverPage"/>
              <w:spacing w:after="0"/>
              <w:rPr>
                <w:b/>
                <w:i/>
                <w:noProof/>
              </w:rPr>
            </w:pPr>
          </w:p>
        </w:tc>
        <w:tc>
          <w:tcPr>
            <w:tcW w:w="6946" w:type="dxa"/>
            <w:gridSpan w:val="9"/>
            <w:tcBorders>
              <w:right w:val="single" w:sz="4" w:space="0" w:color="auto"/>
            </w:tcBorders>
          </w:tcPr>
          <w:p w14:paraId="47A82707" w14:textId="77777777" w:rsidR="001F17F1" w:rsidRDefault="001F17F1" w:rsidP="001F17F1">
            <w:pPr>
              <w:pStyle w:val="CRCoverPage"/>
              <w:spacing w:after="0"/>
              <w:rPr>
                <w:noProof/>
              </w:rPr>
            </w:pPr>
          </w:p>
        </w:tc>
      </w:tr>
      <w:tr w:rsidR="001F17F1" w14:paraId="4366FAD4" w14:textId="77777777" w:rsidTr="008863B9">
        <w:tc>
          <w:tcPr>
            <w:tcW w:w="2694" w:type="dxa"/>
            <w:gridSpan w:val="2"/>
            <w:tcBorders>
              <w:left w:val="single" w:sz="4" w:space="0" w:color="auto"/>
              <w:bottom w:val="single" w:sz="4" w:space="0" w:color="auto"/>
            </w:tcBorders>
          </w:tcPr>
          <w:p w14:paraId="009388FA" w14:textId="77777777" w:rsidR="001F17F1" w:rsidRDefault="001F17F1" w:rsidP="001F17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F17F1" w:rsidRDefault="001F17F1" w:rsidP="001F17F1">
            <w:pPr>
              <w:pStyle w:val="CRCoverPage"/>
              <w:spacing w:after="0"/>
              <w:ind w:left="100"/>
              <w:rPr>
                <w:noProof/>
              </w:rPr>
            </w:pPr>
          </w:p>
        </w:tc>
      </w:tr>
      <w:tr w:rsidR="001F17F1" w:rsidRPr="008863B9" w14:paraId="47846A6C" w14:textId="77777777" w:rsidTr="002B0E7C">
        <w:tc>
          <w:tcPr>
            <w:tcW w:w="2694" w:type="dxa"/>
            <w:gridSpan w:val="2"/>
            <w:tcBorders>
              <w:top w:val="single" w:sz="4" w:space="0" w:color="auto"/>
              <w:bottom w:val="single" w:sz="4" w:space="0" w:color="auto"/>
            </w:tcBorders>
          </w:tcPr>
          <w:p w14:paraId="60B1774C" w14:textId="77777777" w:rsidR="001F17F1" w:rsidRPr="008863B9" w:rsidRDefault="001F17F1" w:rsidP="001F17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1F17F1" w:rsidRPr="008863B9" w:rsidRDefault="001F17F1" w:rsidP="001F17F1">
            <w:pPr>
              <w:pStyle w:val="CRCoverPage"/>
              <w:spacing w:after="0"/>
              <w:ind w:left="100"/>
              <w:rPr>
                <w:noProof/>
                <w:sz w:val="8"/>
                <w:szCs w:val="8"/>
              </w:rPr>
            </w:pPr>
          </w:p>
        </w:tc>
      </w:tr>
      <w:tr w:rsidR="001F17F1"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1F17F1" w:rsidRDefault="001F17F1" w:rsidP="001F17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C94F270" w:rsidR="001F17F1" w:rsidRDefault="001F01F3" w:rsidP="001F17F1">
            <w:pPr>
              <w:pStyle w:val="CRCoverPage"/>
              <w:spacing w:after="0"/>
              <w:ind w:left="100"/>
              <w:rPr>
                <w:noProof/>
              </w:rPr>
            </w:pPr>
            <w:r w:rsidRPr="001F01F3">
              <w:rPr>
                <w:noProof/>
                <w:highlight w:val="green"/>
              </w:rPr>
              <w:t xml:space="preserve">R1: The </w:t>
            </w:r>
            <w:r w:rsidRPr="001F01F3">
              <w:rPr>
                <w:highlight w:val="green"/>
              </w:rPr>
              <w:t>QoS rule identifier</w:t>
            </w:r>
            <w:r w:rsidRPr="001F01F3">
              <w:rPr>
                <w:highlight w:val="green"/>
              </w:rPr>
              <w:t xml:space="preserve"> was updated from 6 to 7.</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50D41447" w14:textId="77777777" w:rsidR="001F17F1" w:rsidRPr="00B4600B" w:rsidRDefault="001F17F1" w:rsidP="001F17F1">
      <w:pPr>
        <w:pStyle w:val="Heading3"/>
      </w:pPr>
      <w:bookmarkStart w:id="1" w:name="_Toc21354140"/>
      <w:bookmarkStart w:id="2" w:name="_Toc27749762"/>
      <w:r w:rsidRPr="00B4600B">
        <w:t>4.8.2</w:t>
      </w:r>
      <w:r w:rsidRPr="00B4600B">
        <w:tab/>
        <w:t>5GC configurations</w:t>
      </w:r>
      <w:bookmarkEnd w:id="1"/>
      <w:bookmarkEnd w:id="2"/>
    </w:p>
    <w:p w14:paraId="731ACFB7" w14:textId="77777777" w:rsidR="001F17F1" w:rsidRPr="00B4600B" w:rsidRDefault="001F17F1" w:rsidP="001F17F1">
      <w:pPr>
        <w:pStyle w:val="Heading4"/>
        <w:rPr>
          <w:rStyle w:val="Heading4C"/>
        </w:rPr>
      </w:pPr>
      <w:bookmarkStart w:id="3" w:name="_Toc21354141"/>
      <w:bookmarkStart w:id="4" w:name="_Toc27749763"/>
      <w:r w:rsidRPr="00B4600B">
        <w:rPr>
          <w:rStyle w:val="Heading4C"/>
        </w:rPr>
        <w:t>4.8.2.1</w:t>
      </w:r>
      <w:r w:rsidRPr="00B4600B">
        <w:rPr>
          <w:rStyle w:val="Heading4C"/>
        </w:rPr>
        <w:tab/>
        <w:t>Reference QoS rules</w:t>
      </w:r>
      <w:bookmarkEnd w:id="3"/>
      <w:bookmarkEnd w:id="4"/>
    </w:p>
    <w:p w14:paraId="669F9D35" w14:textId="77777777" w:rsidR="001F17F1" w:rsidRPr="00B4600B" w:rsidRDefault="001F17F1" w:rsidP="001F17F1">
      <w:pPr>
        <w:pStyle w:val="TH"/>
      </w:pPr>
      <w:r w:rsidRPr="00B4600B">
        <w:t>Table 4.8.2.1-1: Reference QoS rule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99039A1" w14:textId="77777777" w:rsidTr="00CE6305">
        <w:tc>
          <w:tcPr>
            <w:tcW w:w="9747" w:type="dxa"/>
            <w:gridSpan w:val="4"/>
          </w:tcPr>
          <w:p w14:paraId="145EF2AB"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2EF3949D" w14:textId="77777777" w:rsidTr="00CE6305">
        <w:tc>
          <w:tcPr>
            <w:tcW w:w="4535" w:type="dxa"/>
          </w:tcPr>
          <w:p w14:paraId="4CFF8F1C" w14:textId="77777777" w:rsidR="001F17F1" w:rsidRPr="00B4600B" w:rsidRDefault="001F17F1" w:rsidP="00CE6305">
            <w:pPr>
              <w:pStyle w:val="TAH"/>
            </w:pPr>
            <w:r w:rsidRPr="00B4600B">
              <w:t>Information Element</w:t>
            </w:r>
          </w:p>
        </w:tc>
        <w:tc>
          <w:tcPr>
            <w:tcW w:w="2267" w:type="dxa"/>
          </w:tcPr>
          <w:p w14:paraId="0321F2CD" w14:textId="77777777" w:rsidR="001F17F1" w:rsidRPr="00B4600B" w:rsidRDefault="001F17F1" w:rsidP="00CE6305">
            <w:pPr>
              <w:pStyle w:val="TAH"/>
            </w:pPr>
            <w:r w:rsidRPr="00B4600B">
              <w:t>Value/remark</w:t>
            </w:r>
          </w:p>
        </w:tc>
        <w:tc>
          <w:tcPr>
            <w:tcW w:w="1700" w:type="dxa"/>
          </w:tcPr>
          <w:p w14:paraId="486C5CD7" w14:textId="77777777" w:rsidR="001F17F1" w:rsidRPr="00B4600B" w:rsidRDefault="001F17F1" w:rsidP="00CE6305">
            <w:pPr>
              <w:pStyle w:val="TAH"/>
            </w:pPr>
            <w:r w:rsidRPr="00B4600B">
              <w:t>Comment</w:t>
            </w:r>
          </w:p>
        </w:tc>
        <w:tc>
          <w:tcPr>
            <w:tcW w:w="1245" w:type="dxa"/>
          </w:tcPr>
          <w:p w14:paraId="0032910F" w14:textId="77777777" w:rsidR="001F17F1" w:rsidRPr="00B4600B" w:rsidRDefault="001F17F1" w:rsidP="00CE6305">
            <w:pPr>
              <w:pStyle w:val="TAH"/>
            </w:pPr>
            <w:r w:rsidRPr="00B4600B">
              <w:t>Condition</w:t>
            </w:r>
          </w:p>
        </w:tc>
      </w:tr>
      <w:tr w:rsidR="001F17F1" w:rsidRPr="00B4600B" w14:paraId="635C9F58" w14:textId="77777777" w:rsidTr="00CE6305">
        <w:tc>
          <w:tcPr>
            <w:tcW w:w="4535" w:type="dxa"/>
          </w:tcPr>
          <w:p w14:paraId="51990C4C" w14:textId="77777777" w:rsidR="001F17F1" w:rsidRPr="00B4600B" w:rsidRDefault="001F17F1" w:rsidP="00CE6305">
            <w:pPr>
              <w:pStyle w:val="TAL"/>
            </w:pPr>
            <w:r w:rsidRPr="00B4600B">
              <w:t>QoS rules</w:t>
            </w:r>
          </w:p>
        </w:tc>
        <w:tc>
          <w:tcPr>
            <w:tcW w:w="2267" w:type="dxa"/>
          </w:tcPr>
          <w:p w14:paraId="7779AFD9" w14:textId="77777777" w:rsidR="001F17F1" w:rsidRPr="00B4600B" w:rsidRDefault="001F17F1" w:rsidP="00CE6305">
            <w:pPr>
              <w:pStyle w:val="TAL"/>
            </w:pPr>
          </w:p>
        </w:tc>
        <w:tc>
          <w:tcPr>
            <w:tcW w:w="1700" w:type="dxa"/>
          </w:tcPr>
          <w:p w14:paraId="125C1BC9" w14:textId="77777777" w:rsidR="001F17F1" w:rsidRPr="00B4600B" w:rsidRDefault="001F17F1" w:rsidP="00CE6305">
            <w:pPr>
              <w:pStyle w:val="TAL"/>
            </w:pPr>
          </w:p>
        </w:tc>
        <w:tc>
          <w:tcPr>
            <w:tcW w:w="1245" w:type="dxa"/>
          </w:tcPr>
          <w:p w14:paraId="72A29C8C" w14:textId="77777777" w:rsidR="001F17F1" w:rsidRPr="00B4600B" w:rsidRDefault="001F17F1" w:rsidP="00CE6305">
            <w:pPr>
              <w:pStyle w:val="TAL"/>
            </w:pPr>
          </w:p>
        </w:tc>
      </w:tr>
      <w:tr w:rsidR="001F17F1" w:rsidRPr="00B4600B" w14:paraId="3D1A473C" w14:textId="77777777" w:rsidTr="00CE6305">
        <w:tc>
          <w:tcPr>
            <w:tcW w:w="4535" w:type="dxa"/>
          </w:tcPr>
          <w:p w14:paraId="7359CFCD" w14:textId="77777777" w:rsidR="001F17F1" w:rsidRPr="00B4600B" w:rsidRDefault="001F17F1" w:rsidP="00CE6305">
            <w:pPr>
              <w:pStyle w:val="TAL"/>
            </w:pPr>
            <w:r w:rsidRPr="00B4600B">
              <w:t xml:space="preserve">  QoS rule</w:t>
            </w:r>
          </w:p>
        </w:tc>
        <w:tc>
          <w:tcPr>
            <w:tcW w:w="2267" w:type="dxa"/>
          </w:tcPr>
          <w:p w14:paraId="5785EDB2" w14:textId="77777777" w:rsidR="001F17F1" w:rsidRPr="00B4600B" w:rsidRDefault="001F17F1" w:rsidP="00CE6305">
            <w:pPr>
              <w:pStyle w:val="TAL"/>
            </w:pPr>
          </w:p>
        </w:tc>
        <w:tc>
          <w:tcPr>
            <w:tcW w:w="1700" w:type="dxa"/>
          </w:tcPr>
          <w:p w14:paraId="47FCBA2D" w14:textId="77777777" w:rsidR="001F17F1" w:rsidRPr="00B4600B" w:rsidRDefault="001F17F1" w:rsidP="00CE6305">
            <w:pPr>
              <w:pStyle w:val="TAL"/>
            </w:pPr>
          </w:p>
        </w:tc>
        <w:tc>
          <w:tcPr>
            <w:tcW w:w="1245" w:type="dxa"/>
          </w:tcPr>
          <w:p w14:paraId="457F3B7F" w14:textId="77777777" w:rsidR="001F17F1" w:rsidRPr="00B4600B" w:rsidRDefault="001F17F1" w:rsidP="00CE6305">
            <w:pPr>
              <w:pStyle w:val="TAL"/>
            </w:pPr>
          </w:p>
        </w:tc>
      </w:tr>
      <w:tr w:rsidR="001F17F1" w:rsidRPr="00B4600B" w14:paraId="022E8A9E" w14:textId="77777777" w:rsidTr="00CE6305">
        <w:tc>
          <w:tcPr>
            <w:tcW w:w="4535" w:type="dxa"/>
          </w:tcPr>
          <w:p w14:paraId="342BA94E" w14:textId="77777777" w:rsidR="001F17F1" w:rsidRPr="00B4600B" w:rsidRDefault="001F17F1" w:rsidP="00CE6305">
            <w:pPr>
              <w:pStyle w:val="TAL"/>
            </w:pPr>
            <w:r w:rsidRPr="00B4600B">
              <w:t xml:space="preserve">    QoS rule identifier</w:t>
            </w:r>
          </w:p>
        </w:tc>
        <w:tc>
          <w:tcPr>
            <w:tcW w:w="2267" w:type="dxa"/>
          </w:tcPr>
          <w:p w14:paraId="0A0AED61" w14:textId="77777777" w:rsidR="001F17F1" w:rsidRPr="00B4600B" w:rsidRDefault="001F17F1" w:rsidP="00CE6305">
            <w:pPr>
              <w:pStyle w:val="TAL"/>
            </w:pPr>
            <w:r w:rsidRPr="00B4600B">
              <w:t>‘0000 0001’B</w:t>
            </w:r>
          </w:p>
        </w:tc>
        <w:tc>
          <w:tcPr>
            <w:tcW w:w="1700" w:type="dxa"/>
          </w:tcPr>
          <w:p w14:paraId="6041661F" w14:textId="77777777" w:rsidR="001F17F1" w:rsidRPr="00B4600B" w:rsidRDefault="001F17F1" w:rsidP="00CE6305">
            <w:pPr>
              <w:pStyle w:val="TAL"/>
            </w:pPr>
            <w:r w:rsidRPr="00B4600B">
              <w:t>1 (unique per PDU session)</w:t>
            </w:r>
          </w:p>
        </w:tc>
        <w:tc>
          <w:tcPr>
            <w:tcW w:w="1245" w:type="dxa"/>
          </w:tcPr>
          <w:p w14:paraId="47F7A2D4" w14:textId="77777777" w:rsidR="001F17F1" w:rsidRPr="00B4600B" w:rsidRDefault="001F17F1" w:rsidP="00CE6305">
            <w:pPr>
              <w:pStyle w:val="TAL"/>
            </w:pPr>
          </w:p>
        </w:tc>
      </w:tr>
      <w:tr w:rsidR="001F17F1" w:rsidRPr="00B4600B" w14:paraId="08199904" w14:textId="77777777" w:rsidTr="00CE6305">
        <w:tc>
          <w:tcPr>
            <w:tcW w:w="4535" w:type="dxa"/>
          </w:tcPr>
          <w:p w14:paraId="4E887C94" w14:textId="77777777" w:rsidR="001F17F1" w:rsidRPr="00B4600B" w:rsidRDefault="001F17F1" w:rsidP="00CE6305">
            <w:pPr>
              <w:pStyle w:val="TAL"/>
            </w:pPr>
            <w:r w:rsidRPr="00B4600B">
              <w:t xml:space="preserve">    Rule operation code</w:t>
            </w:r>
          </w:p>
        </w:tc>
        <w:tc>
          <w:tcPr>
            <w:tcW w:w="2267" w:type="dxa"/>
          </w:tcPr>
          <w:p w14:paraId="652027E9" w14:textId="77777777" w:rsidR="001F17F1" w:rsidRPr="00B4600B" w:rsidRDefault="001F17F1" w:rsidP="00CE6305">
            <w:pPr>
              <w:pStyle w:val="TAL"/>
            </w:pPr>
            <w:r w:rsidRPr="00B4600B">
              <w:t>‘001’B</w:t>
            </w:r>
          </w:p>
        </w:tc>
        <w:tc>
          <w:tcPr>
            <w:tcW w:w="1700" w:type="dxa"/>
          </w:tcPr>
          <w:p w14:paraId="1DA806F0" w14:textId="77777777" w:rsidR="001F17F1" w:rsidRPr="00B4600B" w:rsidRDefault="001F17F1" w:rsidP="00CE6305">
            <w:pPr>
              <w:pStyle w:val="TAL"/>
            </w:pPr>
            <w:r w:rsidRPr="00B4600B">
              <w:t>Create new QoS rule</w:t>
            </w:r>
          </w:p>
        </w:tc>
        <w:tc>
          <w:tcPr>
            <w:tcW w:w="1245" w:type="dxa"/>
          </w:tcPr>
          <w:p w14:paraId="521EF13D" w14:textId="77777777" w:rsidR="001F17F1" w:rsidRPr="00B4600B" w:rsidRDefault="001F17F1" w:rsidP="00CE6305">
            <w:pPr>
              <w:pStyle w:val="TAL"/>
            </w:pPr>
          </w:p>
        </w:tc>
      </w:tr>
      <w:tr w:rsidR="001F17F1" w:rsidRPr="00B4600B" w14:paraId="7BC883A8" w14:textId="77777777" w:rsidTr="00CE6305">
        <w:tc>
          <w:tcPr>
            <w:tcW w:w="4535" w:type="dxa"/>
          </w:tcPr>
          <w:p w14:paraId="590FD87D" w14:textId="77777777" w:rsidR="001F17F1" w:rsidRPr="00B4600B" w:rsidRDefault="001F17F1" w:rsidP="00CE6305">
            <w:pPr>
              <w:pStyle w:val="TAL"/>
            </w:pPr>
            <w:r w:rsidRPr="00B4600B">
              <w:t xml:space="preserve">    DQR bit</w:t>
            </w:r>
          </w:p>
        </w:tc>
        <w:tc>
          <w:tcPr>
            <w:tcW w:w="2267" w:type="dxa"/>
          </w:tcPr>
          <w:p w14:paraId="4FF1096D" w14:textId="77777777" w:rsidR="001F17F1" w:rsidRPr="00B4600B" w:rsidRDefault="001F17F1" w:rsidP="00CE6305">
            <w:pPr>
              <w:pStyle w:val="TAL"/>
            </w:pPr>
            <w:r w:rsidRPr="00B4600B">
              <w:t>‘1’B</w:t>
            </w:r>
          </w:p>
        </w:tc>
        <w:tc>
          <w:tcPr>
            <w:tcW w:w="1700" w:type="dxa"/>
          </w:tcPr>
          <w:p w14:paraId="6D038884" w14:textId="77777777" w:rsidR="001F17F1" w:rsidRPr="00B4600B" w:rsidRDefault="001F17F1" w:rsidP="00CE6305">
            <w:pPr>
              <w:pStyle w:val="TAL"/>
            </w:pPr>
            <w:r w:rsidRPr="00B4600B">
              <w:t>The QoS rule is the default QoS rule.</w:t>
            </w:r>
          </w:p>
        </w:tc>
        <w:tc>
          <w:tcPr>
            <w:tcW w:w="1245" w:type="dxa"/>
          </w:tcPr>
          <w:p w14:paraId="3B991BB3" w14:textId="77777777" w:rsidR="001F17F1" w:rsidRPr="00B4600B" w:rsidRDefault="001F17F1" w:rsidP="00CE6305">
            <w:pPr>
              <w:pStyle w:val="TAL"/>
            </w:pPr>
          </w:p>
        </w:tc>
      </w:tr>
      <w:tr w:rsidR="001F17F1" w:rsidRPr="00B4600B" w14:paraId="2FF57834" w14:textId="77777777" w:rsidTr="00CE6305">
        <w:tc>
          <w:tcPr>
            <w:tcW w:w="4535" w:type="dxa"/>
          </w:tcPr>
          <w:p w14:paraId="566FB7DF" w14:textId="77777777" w:rsidR="001F17F1" w:rsidRPr="00B4600B" w:rsidRDefault="001F17F1" w:rsidP="00CE6305">
            <w:pPr>
              <w:pStyle w:val="TAL"/>
            </w:pPr>
            <w:r w:rsidRPr="00B4600B">
              <w:t xml:space="preserve">    Number of packet filters</w:t>
            </w:r>
          </w:p>
        </w:tc>
        <w:tc>
          <w:tcPr>
            <w:tcW w:w="2267" w:type="dxa"/>
          </w:tcPr>
          <w:p w14:paraId="16EDB8F6" w14:textId="77777777" w:rsidR="001F17F1" w:rsidRPr="00B4600B" w:rsidRDefault="001F17F1" w:rsidP="00CE6305">
            <w:pPr>
              <w:pStyle w:val="TAL"/>
            </w:pPr>
            <w:r w:rsidRPr="00B4600B">
              <w:t>‘0001’B</w:t>
            </w:r>
          </w:p>
        </w:tc>
        <w:tc>
          <w:tcPr>
            <w:tcW w:w="1700" w:type="dxa"/>
          </w:tcPr>
          <w:p w14:paraId="38DD6BC4" w14:textId="77777777" w:rsidR="001F17F1" w:rsidRPr="00B4600B" w:rsidRDefault="001F17F1" w:rsidP="00CE6305">
            <w:pPr>
              <w:pStyle w:val="TAL"/>
            </w:pPr>
            <w:r w:rsidRPr="00B4600B">
              <w:t>1 packet filters</w:t>
            </w:r>
          </w:p>
        </w:tc>
        <w:tc>
          <w:tcPr>
            <w:tcW w:w="1245" w:type="dxa"/>
          </w:tcPr>
          <w:p w14:paraId="217C1319" w14:textId="77777777" w:rsidR="001F17F1" w:rsidRPr="00B4600B" w:rsidRDefault="001F17F1" w:rsidP="00CE6305">
            <w:pPr>
              <w:pStyle w:val="TAL"/>
            </w:pPr>
          </w:p>
        </w:tc>
      </w:tr>
      <w:tr w:rsidR="001F17F1" w:rsidRPr="00B4600B" w14:paraId="27677AC8" w14:textId="77777777" w:rsidTr="00CE6305">
        <w:tc>
          <w:tcPr>
            <w:tcW w:w="4535" w:type="dxa"/>
          </w:tcPr>
          <w:p w14:paraId="77113FB9" w14:textId="77777777" w:rsidR="001F17F1" w:rsidRPr="00B4600B" w:rsidRDefault="001F17F1" w:rsidP="00CE6305">
            <w:pPr>
              <w:pStyle w:val="TAL"/>
            </w:pPr>
            <w:r w:rsidRPr="00B4600B">
              <w:t xml:space="preserve">    Packet filter list</w:t>
            </w:r>
          </w:p>
        </w:tc>
        <w:tc>
          <w:tcPr>
            <w:tcW w:w="2267" w:type="dxa"/>
          </w:tcPr>
          <w:p w14:paraId="6BC69E6E" w14:textId="77777777" w:rsidR="001F17F1" w:rsidRPr="00B4600B" w:rsidRDefault="001F17F1" w:rsidP="00CE6305">
            <w:pPr>
              <w:pStyle w:val="TAL"/>
            </w:pPr>
            <w:r w:rsidRPr="00B4600B">
              <w:t>See table 4.8.2.2-1</w:t>
            </w:r>
          </w:p>
        </w:tc>
        <w:tc>
          <w:tcPr>
            <w:tcW w:w="1700" w:type="dxa"/>
          </w:tcPr>
          <w:p w14:paraId="3DB8D67A" w14:textId="77777777" w:rsidR="001F17F1" w:rsidRPr="00B4600B" w:rsidRDefault="001F17F1" w:rsidP="00CE6305">
            <w:pPr>
              <w:pStyle w:val="TAL"/>
            </w:pPr>
            <w:r w:rsidRPr="00B4600B">
              <w:t>Packet filter list #1</w:t>
            </w:r>
          </w:p>
        </w:tc>
        <w:tc>
          <w:tcPr>
            <w:tcW w:w="1245" w:type="dxa"/>
          </w:tcPr>
          <w:p w14:paraId="7708CB2D" w14:textId="77777777" w:rsidR="001F17F1" w:rsidRPr="00B4600B" w:rsidRDefault="001F17F1" w:rsidP="00CE6305">
            <w:pPr>
              <w:pStyle w:val="TAL"/>
            </w:pPr>
          </w:p>
        </w:tc>
      </w:tr>
      <w:tr w:rsidR="001F17F1" w:rsidRPr="00B4600B" w14:paraId="11AEBFBE" w14:textId="77777777" w:rsidTr="00CE6305">
        <w:tc>
          <w:tcPr>
            <w:tcW w:w="4535" w:type="dxa"/>
          </w:tcPr>
          <w:p w14:paraId="47DE00D4" w14:textId="77777777" w:rsidR="001F17F1" w:rsidRPr="00B4600B" w:rsidRDefault="001F17F1" w:rsidP="00CE6305">
            <w:pPr>
              <w:pStyle w:val="TAL"/>
            </w:pPr>
            <w:r w:rsidRPr="00B4600B">
              <w:t xml:space="preserve">    QoS rule precedence</w:t>
            </w:r>
          </w:p>
        </w:tc>
        <w:tc>
          <w:tcPr>
            <w:tcW w:w="2267" w:type="dxa"/>
          </w:tcPr>
          <w:p w14:paraId="2AD2AB5F" w14:textId="77777777" w:rsidR="001F17F1" w:rsidRPr="00B4600B" w:rsidRDefault="001F17F1" w:rsidP="00CE6305">
            <w:pPr>
              <w:pStyle w:val="TAL"/>
            </w:pPr>
            <w:r w:rsidRPr="00B4600B">
              <w:t>‘1111 1111’B</w:t>
            </w:r>
          </w:p>
        </w:tc>
        <w:tc>
          <w:tcPr>
            <w:tcW w:w="1700" w:type="dxa"/>
          </w:tcPr>
          <w:p w14:paraId="6F0513A1" w14:textId="77777777" w:rsidR="001F17F1" w:rsidRPr="00B4600B" w:rsidRDefault="001F17F1" w:rsidP="00CE6305">
            <w:pPr>
              <w:pStyle w:val="TAL"/>
            </w:pPr>
            <w:r w:rsidRPr="00B4600B">
              <w:t>255 (unique per PDU session; If the default QoS rule contains a match-all packet filter, then the highest precedence value shall be used for the default QoS rule.)</w:t>
            </w:r>
          </w:p>
        </w:tc>
        <w:tc>
          <w:tcPr>
            <w:tcW w:w="1245" w:type="dxa"/>
          </w:tcPr>
          <w:p w14:paraId="30CF0991" w14:textId="77777777" w:rsidR="001F17F1" w:rsidRPr="00B4600B" w:rsidRDefault="001F17F1" w:rsidP="00CE6305">
            <w:pPr>
              <w:pStyle w:val="TAL"/>
            </w:pPr>
          </w:p>
        </w:tc>
      </w:tr>
      <w:tr w:rsidR="001F17F1" w:rsidRPr="00B4600B" w14:paraId="248FA628" w14:textId="77777777" w:rsidTr="00CE6305">
        <w:tc>
          <w:tcPr>
            <w:tcW w:w="4535" w:type="dxa"/>
          </w:tcPr>
          <w:p w14:paraId="77FE9B1C" w14:textId="77777777" w:rsidR="001F17F1" w:rsidRPr="00B4600B" w:rsidRDefault="001F17F1" w:rsidP="00CE6305">
            <w:pPr>
              <w:pStyle w:val="TAL"/>
            </w:pPr>
            <w:r w:rsidRPr="00B4600B">
              <w:t xml:space="preserve">    Spare bit</w:t>
            </w:r>
          </w:p>
        </w:tc>
        <w:tc>
          <w:tcPr>
            <w:tcW w:w="2267" w:type="dxa"/>
          </w:tcPr>
          <w:p w14:paraId="7D917F1F" w14:textId="77777777" w:rsidR="001F17F1" w:rsidRPr="00B4600B" w:rsidRDefault="001F17F1" w:rsidP="00CE6305">
            <w:pPr>
              <w:pStyle w:val="TAL"/>
            </w:pPr>
            <w:r w:rsidRPr="00B4600B">
              <w:t>‘0’B</w:t>
            </w:r>
          </w:p>
        </w:tc>
        <w:tc>
          <w:tcPr>
            <w:tcW w:w="1700" w:type="dxa"/>
          </w:tcPr>
          <w:p w14:paraId="51C6D580" w14:textId="77777777" w:rsidR="001F17F1" w:rsidRPr="00B4600B" w:rsidRDefault="001F17F1" w:rsidP="00CE6305">
            <w:pPr>
              <w:pStyle w:val="TAL"/>
            </w:pPr>
          </w:p>
        </w:tc>
        <w:tc>
          <w:tcPr>
            <w:tcW w:w="1245" w:type="dxa"/>
          </w:tcPr>
          <w:p w14:paraId="53F97879" w14:textId="77777777" w:rsidR="001F17F1" w:rsidRPr="00B4600B" w:rsidRDefault="001F17F1" w:rsidP="00CE6305">
            <w:pPr>
              <w:pStyle w:val="TAL"/>
            </w:pPr>
          </w:p>
        </w:tc>
      </w:tr>
      <w:tr w:rsidR="001F17F1" w:rsidRPr="00B4600B" w14:paraId="3157A0F1" w14:textId="77777777" w:rsidTr="00CE6305">
        <w:tc>
          <w:tcPr>
            <w:tcW w:w="4535" w:type="dxa"/>
          </w:tcPr>
          <w:p w14:paraId="35E60B19" w14:textId="77777777" w:rsidR="001F17F1" w:rsidRPr="00B4600B" w:rsidRDefault="001F17F1" w:rsidP="00CE6305">
            <w:pPr>
              <w:pStyle w:val="TAL"/>
            </w:pPr>
            <w:r w:rsidRPr="00B4600B">
              <w:t xml:space="preserve">    Segregation</w:t>
            </w:r>
          </w:p>
        </w:tc>
        <w:tc>
          <w:tcPr>
            <w:tcW w:w="2267" w:type="dxa"/>
          </w:tcPr>
          <w:p w14:paraId="55448B42" w14:textId="77777777" w:rsidR="001F17F1" w:rsidRPr="00B4600B" w:rsidRDefault="001F17F1" w:rsidP="00CE6305">
            <w:pPr>
              <w:pStyle w:val="TAL"/>
            </w:pPr>
            <w:r w:rsidRPr="00B4600B">
              <w:t>‘0’B</w:t>
            </w:r>
          </w:p>
        </w:tc>
        <w:tc>
          <w:tcPr>
            <w:tcW w:w="1700" w:type="dxa"/>
          </w:tcPr>
          <w:p w14:paraId="419F4043" w14:textId="77777777" w:rsidR="001F17F1" w:rsidRPr="00B4600B" w:rsidRDefault="001F17F1" w:rsidP="00CE6305">
            <w:pPr>
              <w:pStyle w:val="TAL"/>
            </w:pPr>
            <w:r w:rsidRPr="00B4600B">
              <w:t>Spare</w:t>
            </w:r>
          </w:p>
        </w:tc>
        <w:tc>
          <w:tcPr>
            <w:tcW w:w="1245" w:type="dxa"/>
          </w:tcPr>
          <w:p w14:paraId="157129A7" w14:textId="77777777" w:rsidR="001F17F1" w:rsidRPr="00B4600B" w:rsidRDefault="001F17F1" w:rsidP="00CE6305">
            <w:pPr>
              <w:pStyle w:val="TAL"/>
            </w:pPr>
          </w:p>
        </w:tc>
      </w:tr>
      <w:tr w:rsidR="001F17F1" w:rsidRPr="00B4600B" w14:paraId="3E15BC17" w14:textId="77777777" w:rsidTr="00CE6305">
        <w:tc>
          <w:tcPr>
            <w:tcW w:w="4535" w:type="dxa"/>
          </w:tcPr>
          <w:p w14:paraId="09C61D03" w14:textId="77777777" w:rsidR="001F17F1" w:rsidRPr="00B4600B" w:rsidRDefault="001F17F1" w:rsidP="00CE6305">
            <w:pPr>
              <w:pStyle w:val="TAL"/>
            </w:pPr>
            <w:r w:rsidRPr="00B4600B">
              <w:t xml:space="preserve">    QoS flow identifier (QFI)</w:t>
            </w:r>
          </w:p>
        </w:tc>
        <w:tc>
          <w:tcPr>
            <w:tcW w:w="2267" w:type="dxa"/>
          </w:tcPr>
          <w:p w14:paraId="1053BF4E" w14:textId="77777777" w:rsidR="001F17F1" w:rsidRPr="00B4600B" w:rsidRDefault="001F17F1" w:rsidP="00CE6305">
            <w:pPr>
              <w:pStyle w:val="TAL"/>
            </w:pPr>
            <w:r w:rsidRPr="00B4600B">
              <w:t>’00 0001’B</w:t>
            </w:r>
          </w:p>
        </w:tc>
        <w:tc>
          <w:tcPr>
            <w:tcW w:w="1700" w:type="dxa"/>
          </w:tcPr>
          <w:p w14:paraId="77DEC430" w14:textId="77777777" w:rsidR="001F17F1" w:rsidRPr="00B4600B" w:rsidRDefault="001F17F1" w:rsidP="00CE6305">
            <w:pPr>
              <w:pStyle w:val="TAL"/>
            </w:pPr>
            <w:r w:rsidRPr="00B4600B">
              <w:t>QFI 1 (Table 4.8.2.3-1)</w:t>
            </w:r>
          </w:p>
        </w:tc>
        <w:tc>
          <w:tcPr>
            <w:tcW w:w="1245" w:type="dxa"/>
          </w:tcPr>
          <w:p w14:paraId="38194FC3" w14:textId="77777777" w:rsidR="001F17F1" w:rsidRPr="00B4600B" w:rsidRDefault="001F17F1" w:rsidP="00CE6305">
            <w:pPr>
              <w:pStyle w:val="TAL"/>
            </w:pPr>
          </w:p>
        </w:tc>
      </w:tr>
    </w:tbl>
    <w:p w14:paraId="62DD866F" w14:textId="77777777" w:rsidR="001F17F1" w:rsidRPr="00B4600B" w:rsidRDefault="001F17F1" w:rsidP="001F17F1"/>
    <w:p w14:paraId="677B467C" w14:textId="77777777" w:rsidR="001F17F1" w:rsidRPr="00B4600B" w:rsidRDefault="001F17F1" w:rsidP="001F17F1">
      <w:pPr>
        <w:pStyle w:val="TH"/>
      </w:pPr>
      <w:r w:rsidRPr="00B4600B">
        <w:lastRenderedPageBreak/>
        <w:t>Table 4.8.2.1-2: Reference QoS rule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EF80486" w14:textId="77777777" w:rsidTr="00CE6305">
        <w:tc>
          <w:tcPr>
            <w:tcW w:w="9747" w:type="dxa"/>
            <w:gridSpan w:val="4"/>
          </w:tcPr>
          <w:p w14:paraId="7F4BEE0A"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03D3C528" w14:textId="77777777" w:rsidTr="00CE6305">
        <w:tc>
          <w:tcPr>
            <w:tcW w:w="4535" w:type="dxa"/>
          </w:tcPr>
          <w:p w14:paraId="2BD24B25" w14:textId="77777777" w:rsidR="001F17F1" w:rsidRPr="00B4600B" w:rsidRDefault="001F17F1" w:rsidP="00CE6305">
            <w:pPr>
              <w:pStyle w:val="TAH"/>
            </w:pPr>
            <w:r w:rsidRPr="00B4600B">
              <w:t>Information Element</w:t>
            </w:r>
          </w:p>
        </w:tc>
        <w:tc>
          <w:tcPr>
            <w:tcW w:w="2267" w:type="dxa"/>
          </w:tcPr>
          <w:p w14:paraId="3D998257" w14:textId="77777777" w:rsidR="001F17F1" w:rsidRPr="00B4600B" w:rsidRDefault="001F17F1" w:rsidP="00CE6305">
            <w:pPr>
              <w:pStyle w:val="TAH"/>
            </w:pPr>
            <w:r w:rsidRPr="00B4600B">
              <w:t>Value/remark</w:t>
            </w:r>
          </w:p>
        </w:tc>
        <w:tc>
          <w:tcPr>
            <w:tcW w:w="1700" w:type="dxa"/>
          </w:tcPr>
          <w:p w14:paraId="452A0A6A" w14:textId="77777777" w:rsidR="001F17F1" w:rsidRPr="00B4600B" w:rsidRDefault="001F17F1" w:rsidP="00CE6305">
            <w:pPr>
              <w:pStyle w:val="TAH"/>
            </w:pPr>
            <w:r w:rsidRPr="00B4600B">
              <w:t>Comment</w:t>
            </w:r>
          </w:p>
        </w:tc>
        <w:tc>
          <w:tcPr>
            <w:tcW w:w="1245" w:type="dxa"/>
          </w:tcPr>
          <w:p w14:paraId="78DE50EE" w14:textId="77777777" w:rsidR="001F17F1" w:rsidRPr="00B4600B" w:rsidRDefault="001F17F1" w:rsidP="00CE6305">
            <w:pPr>
              <w:pStyle w:val="TAH"/>
            </w:pPr>
            <w:r w:rsidRPr="00B4600B">
              <w:t>Condition</w:t>
            </w:r>
          </w:p>
        </w:tc>
      </w:tr>
      <w:tr w:rsidR="001F17F1" w:rsidRPr="00B4600B" w14:paraId="6A1ADE70" w14:textId="77777777" w:rsidTr="00CE6305">
        <w:tc>
          <w:tcPr>
            <w:tcW w:w="4535" w:type="dxa"/>
          </w:tcPr>
          <w:p w14:paraId="6E3F4B65" w14:textId="77777777" w:rsidR="001F17F1" w:rsidRPr="00B4600B" w:rsidRDefault="001F17F1" w:rsidP="00CE6305">
            <w:pPr>
              <w:pStyle w:val="TAL"/>
            </w:pPr>
            <w:r w:rsidRPr="00B4600B">
              <w:t>QoS rules</w:t>
            </w:r>
          </w:p>
        </w:tc>
        <w:tc>
          <w:tcPr>
            <w:tcW w:w="2267" w:type="dxa"/>
          </w:tcPr>
          <w:p w14:paraId="0D3C66EB" w14:textId="77777777" w:rsidR="001F17F1" w:rsidRPr="00B4600B" w:rsidRDefault="001F17F1" w:rsidP="00CE6305">
            <w:pPr>
              <w:pStyle w:val="TAL"/>
            </w:pPr>
          </w:p>
        </w:tc>
        <w:tc>
          <w:tcPr>
            <w:tcW w:w="1700" w:type="dxa"/>
          </w:tcPr>
          <w:p w14:paraId="6144F759" w14:textId="77777777" w:rsidR="001F17F1" w:rsidRPr="00B4600B" w:rsidRDefault="001F17F1" w:rsidP="00CE6305">
            <w:pPr>
              <w:pStyle w:val="TAL"/>
            </w:pPr>
          </w:p>
        </w:tc>
        <w:tc>
          <w:tcPr>
            <w:tcW w:w="1245" w:type="dxa"/>
          </w:tcPr>
          <w:p w14:paraId="2DD1F118" w14:textId="77777777" w:rsidR="001F17F1" w:rsidRPr="00B4600B" w:rsidRDefault="001F17F1" w:rsidP="00CE6305">
            <w:pPr>
              <w:pStyle w:val="TAL"/>
            </w:pPr>
          </w:p>
        </w:tc>
      </w:tr>
      <w:tr w:rsidR="001F17F1" w:rsidRPr="00B4600B" w14:paraId="6DAA0BBE" w14:textId="77777777" w:rsidTr="00CE6305">
        <w:tc>
          <w:tcPr>
            <w:tcW w:w="4535" w:type="dxa"/>
          </w:tcPr>
          <w:p w14:paraId="23D45BC9" w14:textId="77777777" w:rsidR="001F17F1" w:rsidRPr="00B4600B" w:rsidRDefault="001F17F1" w:rsidP="00CE6305">
            <w:pPr>
              <w:pStyle w:val="TAL"/>
            </w:pPr>
            <w:r w:rsidRPr="00B4600B">
              <w:t xml:space="preserve">  QoS rule</w:t>
            </w:r>
          </w:p>
        </w:tc>
        <w:tc>
          <w:tcPr>
            <w:tcW w:w="2267" w:type="dxa"/>
          </w:tcPr>
          <w:p w14:paraId="24D1F37B" w14:textId="77777777" w:rsidR="001F17F1" w:rsidRPr="00B4600B" w:rsidRDefault="001F17F1" w:rsidP="00CE6305">
            <w:pPr>
              <w:pStyle w:val="TAL"/>
            </w:pPr>
          </w:p>
        </w:tc>
        <w:tc>
          <w:tcPr>
            <w:tcW w:w="1700" w:type="dxa"/>
          </w:tcPr>
          <w:p w14:paraId="257677C6" w14:textId="77777777" w:rsidR="001F17F1" w:rsidRPr="00B4600B" w:rsidRDefault="001F17F1" w:rsidP="00CE6305">
            <w:pPr>
              <w:pStyle w:val="TAL"/>
            </w:pPr>
          </w:p>
        </w:tc>
        <w:tc>
          <w:tcPr>
            <w:tcW w:w="1245" w:type="dxa"/>
          </w:tcPr>
          <w:p w14:paraId="4CDDA259" w14:textId="77777777" w:rsidR="001F17F1" w:rsidRPr="00B4600B" w:rsidRDefault="001F17F1" w:rsidP="00CE6305">
            <w:pPr>
              <w:pStyle w:val="TAL"/>
            </w:pPr>
          </w:p>
        </w:tc>
      </w:tr>
      <w:tr w:rsidR="001F17F1" w:rsidRPr="00B4600B" w14:paraId="4CDD3CB8" w14:textId="77777777" w:rsidTr="00CE6305">
        <w:tc>
          <w:tcPr>
            <w:tcW w:w="4535" w:type="dxa"/>
          </w:tcPr>
          <w:p w14:paraId="2F9168F1" w14:textId="77777777" w:rsidR="001F17F1" w:rsidRPr="00B4600B" w:rsidRDefault="001F17F1" w:rsidP="00CE6305">
            <w:pPr>
              <w:pStyle w:val="TAL"/>
            </w:pPr>
            <w:r w:rsidRPr="00B4600B">
              <w:t xml:space="preserve">    QoS rule identifier</w:t>
            </w:r>
          </w:p>
        </w:tc>
        <w:tc>
          <w:tcPr>
            <w:tcW w:w="2267" w:type="dxa"/>
          </w:tcPr>
          <w:p w14:paraId="7873B532" w14:textId="77777777" w:rsidR="001F17F1" w:rsidRPr="00B4600B" w:rsidRDefault="001F17F1" w:rsidP="00CE6305">
            <w:pPr>
              <w:pStyle w:val="TAL"/>
            </w:pPr>
            <w:r w:rsidRPr="00B4600B">
              <w:t>‘0000 0010’B</w:t>
            </w:r>
          </w:p>
        </w:tc>
        <w:tc>
          <w:tcPr>
            <w:tcW w:w="1700" w:type="dxa"/>
          </w:tcPr>
          <w:p w14:paraId="09FB4298" w14:textId="77777777" w:rsidR="001F17F1" w:rsidRPr="00B4600B" w:rsidRDefault="001F17F1" w:rsidP="00CE6305">
            <w:pPr>
              <w:pStyle w:val="TAL"/>
            </w:pPr>
            <w:r w:rsidRPr="00B4600B">
              <w:t>2 (unique per PDU session)</w:t>
            </w:r>
          </w:p>
        </w:tc>
        <w:tc>
          <w:tcPr>
            <w:tcW w:w="1245" w:type="dxa"/>
          </w:tcPr>
          <w:p w14:paraId="0736656A" w14:textId="77777777" w:rsidR="001F17F1" w:rsidRPr="00B4600B" w:rsidRDefault="001F17F1" w:rsidP="00CE6305">
            <w:pPr>
              <w:pStyle w:val="TAL"/>
            </w:pPr>
          </w:p>
        </w:tc>
      </w:tr>
      <w:tr w:rsidR="001F17F1" w:rsidRPr="00B4600B" w14:paraId="02E8CDFE" w14:textId="77777777" w:rsidTr="00CE6305">
        <w:tc>
          <w:tcPr>
            <w:tcW w:w="4535" w:type="dxa"/>
          </w:tcPr>
          <w:p w14:paraId="5E6F34EF" w14:textId="77777777" w:rsidR="001F17F1" w:rsidRPr="00B4600B" w:rsidRDefault="001F17F1" w:rsidP="00CE6305">
            <w:pPr>
              <w:pStyle w:val="TAL"/>
            </w:pPr>
            <w:r w:rsidRPr="00B4600B">
              <w:t xml:space="preserve">    Rule operation code</w:t>
            </w:r>
          </w:p>
        </w:tc>
        <w:tc>
          <w:tcPr>
            <w:tcW w:w="2267" w:type="dxa"/>
          </w:tcPr>
          <w:p w14:paraId="6B4EA9B6" w14:textId="77777777" w:rsidR="001F17F1" w:rsidRPr="00B4600B" w:rsidRDefault="001F17F1" w:rsidP="00CE6305">
            <w:pPr>
              <w:pStyle w:val="TAL"/>
            </w:pPr>
            <w:r w:rsidRPr="00B4600B">
              <w:t>‘001’B</w:t>
            </w:r>
          </w:p>
        </w:tc>
        <w:tc>
          <w:tcPr>
            <w:tcW w:w="1700" w:type="dxa"/>
          </w:tcPr>
          <w:p w14:paraId="43D192BE" w14:textId="77777777" w:rsidR="001F17F1" w:rsidRPr="00B4600B" w:rsidRDefault="001F17F1" w:rsidP="00CE6305">
            <w:pPr>
              <w:pStyle w:val="TAL"/>
            </w:pPr>
            <w:r w:rsidRPr="00B4600B">
              <w:t>Create new QoS rule</w:t>
            </w:r>
          </w:p>
        </w:tc>
        <w:tc>
          <w:tcPr>
            <w:tcW w:w="1245" w:type="dxa"/>
          </w:tcPr>
          <w:p w14:paraId="59F764F4" w14:textId="77777777" w:rsidR="001F17F1" w:rsidRPr="00B4600B" w:rsidRDefault="001F17F1" w:rsidP="00CE6305">
            <w:pPr>
              <w:pStyle w:val="TAL"/>
            </w:pPr>
          </w:p>
        </w:tc>
      </w:tr>
      <w:tr w:rsidR="001F17F1" w:rsidRPr="00B4600B" w14:paraId="7671B6F1" w14:textId="77777777" w:rsidTr="00CE6305">
        <w:tc>
          <w:tcPr>
            <w:tcW w:w="4535" w:type="dxa"/>
          </w:tcPr>
          <w:p w14:paraId="38334B96" w14:textId="77777777" w:rsidR="001F17F1" w:rsidRPr="00B4600B" w:rsidRDefault="001F17F1" w:rsidP="00CE6305">
            <w:pPr>
              <w:pStyle w:val="TAL"/>
            </w:pPr>
            <w:r w:rsidRPr="00B4600B">
              <w:t xml:space="preserve">    DQR bit</w:t>
            </w:r>
          </w:p>
        </w:tc>
        <w:tc>
          <w:tcPr>
            <w:tcW w:w="2267" w:type="dxa"/>
          </w:tcPr>
          <w:p w14:paraId="22E789D2" w14:textId="77777777" w:rsidR="001F17F1" w:rsidRPr="00B4600B" w:rsidRDefault="001F17F1" w:rsidP="00CE6305">
            <w:pPr>
              <w:pStyle w:val="TAL"/>
            </w:pPr>
            <w:r w:rsidRPr="00B4600B">
              <w:t>‘1’B</w:t>
            </w:r>
          </w:p>
        </w:tc>
        <w:tc>
          <w:tcPr>
            <w:tcW w:w="1700" w:type="dxa"/>
          </w:tcPr>
          <w:p w14:paraId="279EFCFB" w14:textId="77777777" w:rsidR="001F17F1" w:rsidRPr="00B4600B" w:rsidRDefault="001F17F1" w:rsidP="00CE6305">
            <w:pPr>
              <w:pStyle w:val="TAL"/>
            </w:pPr>
            <w:r w:rsidRPr="00B4600B">
              <w:t>The QoS rule is the default QoS rule.</w:t>
            </w:r>
          </w:p>
        </w:tc>
        <w:tc>
          <w:tcPr>
            <w:tcW w:w="1245" w:type="dxa"/>
          </w:tcPr>
          <w:p w14:paraId="195BEBCC" w14:textId="77777777" w:rsidR="001F17F1" w:rsidRPr="00B4600B" w:rsidRDefault="001F17F1" w:rsidP="00CE6305">
            <w:pPr>
              <w:pStyle w:val="TAL"/>
            </w:pPr>
          </w:p>
        </w:tc>
      </w:tr>
      <w:tr w:rsidR="001F17F1" w:rsidRPr="00B4600B" w14:paraId="3A9393E5" w14:textId="77777777" w:rsidTr="00CE6305">
        <w:tc>
          <w:tcPr>
            <w:tcW w:w="4535" w:type="dxa"/>
          </w:tcPr>
          <w:p w14:paraId="0384207C" w14:textId="77777777" w:rsidR="001F17F1" w:rsidRPr="00B4600B" w:rsidRDefault="001F17F1" w:rsidP="00CE6305">
            <w:pPr>
              <w:pStyle w:val="TAL"/>
            </w:pPr>
            <w:r w:rsidRPr="00B4600B">
              <w:t xml:space="preserve">    Number of packet filters</w:t>
            </w:r>
          </w:p>
        </w:tc>
        <w:tc>
          <w:tcPr>
            <w:tcW w:w="2267" w:type="dxa"/>
          </w:tcPr>
          <w:p w14:paraId="7EDEDBEE" w14:textId="77777777" w:rsidR="001F17F1" w:rsidRPr="00B4600B" w:rsidRDefault="001F17F1" w:rsidP="00CE6305">
            <w:pPr>
              <w:pStyle w:val="TAL"/>
            </w:pPr>
            <w:r w:rsidRPr="00B4600B">
              <w:t>‘0001’B</w:t>
            </w:r>
          </w:p>
        </w:tc>
        <w:tc>
          <w:tcPr>
            <w:tcW w:w="1700" w:type="dxa"/>
          </w:tcPr>
          <w:p w14:paraId="46A84414" w14:textId="77777777" w:rsidR="001F17F1" w:rsidRPr="00B4600B" w:rsidRDefault="001F17F1" w:rsidP="00CE6305">
            <w:pPr>
              <w:pStyle w:val="TAL"/>
            </w:pPr>
            <w:r w:rsidRPr="00B4600B">
              <w:t>1 packet filter</w:t>
            </w:r>
          </w:p>
        </w:tc>
        <w:tc>
          <w:tcPr>
            <w:tcW w:w="1245" w:type="dxa"/>
          </w:tcPr>
          <w:p w14:paraId="40488E9B" w14:textId="77777777" w:rsidR="001F17F1" w:rsidRPr="00B4600B" w:rsidRDefault="001F17F1" w:rsidP="00CE6305">
            <w:pPr>
              <w:pStyle w:val="TAL"/>
            </w:pPr>
          </w:p>
        </w:tc>
      </w:tr>
      <w:tr w:rsidR="001F17F1" w:rsidRPr="00B4600B" w14:paraId="5634C2F8" w14:textId="77777777" w:rsidTr="00CE6305">
        <w:tc>
          <w:tcPr>
            <w:tcW w:w="4535" w:type="dxa"/>
          </w:tcPr>
          <w:p w14:paraId="4A9D8BE3" w14:textId="77777777" w:rsidR="001F17F1" w:rsidRPr="00B4600B" w:rsidRDefault="001F17F1" w:rsidP="00CE6305">
            <w:pPr>
              <w:pStyle w:val="TAL"/>
            </w:pPr>
            <w:r w:rsidRPr="00B4600B">
              <w:t xml:space="preserve">    Packet filter list</w:t>
            </w:r>
          </w:p>
        </w:tc>
        <w:tc>
          <w:tcPr>
            <w:tcW w:w="2267" w:type="dxa"/>
          </w:tcPr>
          <w:p w14:paraId="190C592F" w14:textId="77777777" w:rsidR="001F17F1" w:rsidRPr="00B4600B" w:rsidRDefault="001F17F1" w:rsidP="00CE6305">
            <w:pPr>
              <w:pStyle w:val="TAL"/>
            </w:pPr>
            <w:r w:rsidRPr="00B4600B">
              <w:t>See table 4.8.2.2-1</w:t>
            </w:r>
          </w:p>
        </w:tc>
        <w:tc>
          <w:tcPr>
            <w:tcW w:w="1700" w:type="dxa"/>
          </w:tcPr>
          <w:p w14:paraId="09C63220" w14:textId="77777777" w:rsidR="001F17F1" w:rsidRPr="00B4600B" w:rsidRDefault="001F17F1" w:rsidP="00CE6305">
            <w:pPr>
              <w:pStyle w:val="TAL"/>
            </w:pPr>
            <w:r w:rsidRPr="00B4600B">
              <w:t>Packet filter list #1</w:t>
            </w:r>
          </w:p>
        </w:tc>
        <w:tc>
          <w:tcPr>
            <w:tcW w:w="1245" w:type="dxa"/>
          </w:tcPr>
          <w:p w14:paraId="137DA522" w14:textId="77777777" w:rsidR="001F17F1" w:rsidRPr="00B4600B" w:rsidRDefault="001F17F1" w:rsidP="00CE6305">
            <w:pPr>
              <w:pStyle w:val="TAL"/>
            </w:pPr>
          </w:p>
        </w:tc>
      </w:tr>
      <w:tr w:rsidR="001F17F1" w:rsidRPr="00B4600B" w14:paraId="43B3E399" w14:textId="77777777" w:rsidTr="00CE6305">
        <w:tc>
          <w:tcPr>
            <w:tcW w:w="4535" w:type="dxa"/>
          </w:tcPr>
          <w:p w14:paraId="41289815" w14:textId="77777777" w:rsidR="001F17F1" w:rsidRPr="00B4600B" w:rsidRDefault="001F17F1" w:rsidP="00CE6305">
            <w:pPr>
              <w:pStyle w:val="TAL"/>
            </w:pPr>
            <w:r w:rsidRPr="00B4600B">
              <w:t xml:space="preserve">    QoS rule precedence</w:t>
            </w:r>
          </w:p>
        </w:tc>
        <w:tc>
          <w:tcPr>
            <w:tcW w:w="2267" w:type="dxa"/>
          </w:tcPr>
          <w:p w14:paraId="4D5F3E5C" w14:textId="77777777" w:rsidR="001F17F1" w:rsidRPr="00B4600B" w:rsidRDefault="001F17F1" w:rsidP="00CE6305">
            <w:pPr>
              <w:pStyle w:val="TAL"/>
            </w:pPr>
            <w:r w:rsidRPr="00B4600B">
              <w:t>‘1111 1111’B</w:t>
            </w:r>
          </w:p>
        </w:tc>
        <w:tc>
          <w:tcPr>
            <w:tcW w:w="1700" w:type="dxa"/>
          </w:tcPr>
          <w:p w14:paraId="59E83C5E" w14:textId="77777777" w:rsidR="001F17F1" w:rsidRPr="00B4600B" w:rsidRDefault="001F17F1" w:rsidP="00CE6305">
            <w:pPr>
              <w:pStyle w:val="TAL"/>
            </w:pPr>
            <w:r w:rsidRPr="00B4600B">
              <w:t>255 (unique per PDU session; If the default QoS rule contains a match-all packet filter, then the highest precedence value shall be used for the default QoS rule.)</w:t>
            </w:r>
          </w:p>
        </w:tc>
        <w:tc>
          <w:tcPr>
            <w:tcW w:w="1245" w:type="dxa"/>
          </w:tcPr>
          <w:p w14:paraId="3D60C009" w14:textId="77777777" w:rsidR="001F17F1" w:rsidRPr="00B4600B" w:rsidRDefault="001F17F1" w:rsidP="00CE6305">
            <w:pPr>
              <w:pStyle w:val="TAL"/>
            </w:pPr>
          </w:p>
        </w:tc>
      </w:tr>
      <w:tr w:rsidR="001F17F1" w:rsidRPr="00B4600B" w14:paraId="7FD47C4A" w14:textId="77777777" w:rsidTr="00CE6305">
        <w:tc>
          <w:tcPr>
            <w:tcW w:w="4535" w:type="dxa"/>
          </w:tcPr>
          <w:p w14:paraId="672F459D" w14:textId="77777777" w:rsidR="001F17F1" w:rsidRPr="00B4600B" w:rsidRDefault="001F17F1" w:rsidP="00CE6305">
            <w:pPr>
              <w:pStyle w:val="TAL"/>
            </w:pPr>
            <w:r w:rsidRPr="00B4600B">
              <w:t xml:space="preserve">    Spare bit</w:t>
            </w:r>
          </w:p>
        </w:tc>
        <w:tc>
          <w:tcPr>
            <w:tcW w:w="2267" w:type="dxa"/>
          </w:tcPr>
          <w:p w14:paraId="1B8E7A7E" w14:textId="77777777" w:rsidR="001F17F1" w:rsidRPr="00B4600B" w:rsidRDefault="001F17F1" w:rsidP="00CE6305">
            <w:pPr>
              <w:pStyle w:val="TAL"/>
            </w:pPr>
            <w:r w:rsidRPr="00B4600B">
              <w:t>‘0’B</w:t>
            </w:r>
          </w:p>
        </w:tc>
        <w:tc>
          <w:tcPr>
            <w:tcW w:w="1700" w:type="dxa"/>
          </w:tcPr>
          <w:p w14:paraId="43FE012D" w14:textId="77777777" w:rsidR="001F17F1" w:rsidRPr="00B4600B" w:rsidRDefault="001F17F1" w:rsidP="00CE6305">
            <w:pPr>
              <w:pStyle w:val="TAL"/>
            </w:pPr>
          </w:p>
        </w:tc>
        <w:tc>
          <w:tcPr>
            <w:tcW w:w="1245" w:type="dxa"/>
          </w:tcPr>
          <w:p w14:paraId="027FE72E" w14:textId="77777777" w:rsidR="001F17F1" w:rsidRPr="00B4600B" w:rsidRDefault="001F17F1" w:rsidP="00CE6305">
            <w:pPr>
              <w:pStyle w:val="TAL"/>
            </w:pPr>
          </w:p>
        </w:tc>
      </w:tr>
      <w:tr w:rsidR="001F17F1" w:rsidRPr="00B4600B" w14:paraId="13211B81" w14:textId="77777777" w:rsidTr="00CE6305">
        <w:tc>
          <w:tcPr>
            <w:tcW w:w="4535" w:type="dxa"/>
          </w:tcPr>
          <w:p w14:paraId="15B12603" w14:textId="77777777" w:rsidR="001F17F1" w:rsidRPr="00B4600B" w:rsidRDefault="001F17F1" w:rsidP="00CE6305">
            <w:pPr>
              <w:pStyle w:val="TAL"/>
            </w:pPr>
            <w:r w:rsidRPr="00B4600B">
              <w:t xml:space="preserve">    Segregation</w:t>
            </w:r>
          </w:p>
        </w:tc>
        <w:tc>
          <w:tcPr>
            <w:tcW w:w="2267" w:type="dxa"/>
          </w:tcPr>
          <w:p w14:paraId="480C06B3" w14:textId="77777777" w:rsidR="001F17F1" w:rsidRPr="00B4600B" w:rsidRDefault="001F17F1" w:rsidP="00CE6305">
            <w:pPr>
              <w:pStyle w:val="TAL"/>
            </w:pPr>
            <w:r w:rsidRPr="00B4600B">
              <w:t>‘0’B</w:t>
            </w:r>
          </w:p>
        </w:tc>
        <w:tc>
          <w:tcPr>
            <w:tcW w:w="1700" w:type="dxa"/>
          </w:tcPr>
          <w:p w14:paraId="1069D10E" w14:textId="77777777" w:rsidR="001F17F1" w:rsidRPr="00B4600B" w:rsidRDefault="001F17F1" w:rsidP="00CE6305">
            <w:pPr>
              <w:pStyle w:val="TAL"/>
            </w:pPr>
            <w:r w:rsidRPr="00B4600B">
              <w:t>Spare</w:t>
            </w:r>
          </w:p>
        </w:tc>
        <w:tc>
          <w:tcPr>
            <w:tcW w:w="1245" w:type="dxa"/>
          </w:tcPr>
          <w:p w14:paraId="4685B943" w14:textId="77777777" w:rsidR="001F17F1" w:rsidRPr="00B4600B" w:rsidRDefault="001F17F1" w:rsidP="00CE6305">
            <w:pPr>
              <w:pStyle w:val="TAL"/>
            </w:pPr>
          </w:p>
        </w:tc>
      </w:tr>
      <w:tr w:rsidR="001F17F1" w:rsidRPr="00B4600B" w14:paraId="712426B0" w14:textId="77777777" w:rsidTr="00CE6305">
        <w:tc>
          <w:tcPr>
            <w:tcW w:w="4535" w:type="dxa"/>
          </w:tcPr>
          <w:p w14:paraId="7828E75F" w14:textId="77777777" w:rsidR="001F17F1" w:rsidRPr="00B4600B" w:rsidRDefault="001F17F1" w:rsidP="00CE6305">
            <w:pPr>
              <w:pStyle w:val="TAL"/>
            </w:pPr>
            <w:r w:rsidRPr="00B4600B">
              <w:t xml:space="preserve">    QoS flow identifier (QFI)</w:t>
            </w:r>
          </w:p>
        </w:tc>
        <w:tc>
          <w:tcPr>
            <w:tcW w:w="2267" w:type="dxa"/>
          </w:tcPr>
          <w:p w14:paraId="54411A9A" w14:textId="77777777" w:rsidR="001F17F1" w:rsidRPr="00B4600B" w:rsidRDefault="001F17F1" w:rsidP="00CE6305">
            <w:pPr>
              <w:pStyle w:val="TAL"/>
            </w:pPr>
            <w:r w:rsidRPr="00B4600B">
              <w:t>’00 0010’B</w:t>
            </w:r>
          </w:p>
        </w:tc>
        <w:tc>
          <w:tcPr>
            <w:tcW w:w="1700" w:type="dxa"/>
          </w:tcPr>
          <w:p w14:paraId="60A65FC8" w14:textId="77777777" w:rsidR="001F17F1" w:rsidRPr="00B4600B" w:rsidRDefault="001F17F1" w:rsidP="00CE6305">
            <w:pPr>
              <w:pStyle w:val="TAL"/>
            </w:pPr>
            <w:r w:rsidRPr="00B4600B">
              <w:t>QFI 2 (Table 4.8.2.3-2)</w:t>
            </w:r>
          </w:p>
        </w:tc>
        <w:tc>
          <w:tcPr>
            <w:tcW w:w="1245" w:type="dxa"/>
          </w:tcPr>
          <w:p w14:paraId="69B573B0" w14:textId="77777777" w:rsidR="001F17F1" w:rsidRPr="00B4600B" w:rsidRDefault="001F17F1" w:rsidP="00CE6305">
            <w:pPr>
              <w:pStyle w:val="TAL"/>
            </w:pPr>
          </w:p>
        </w:tc>
      </w:tr>
    </w:tbl>
    <w:p w14:paraId="12ED2287" w14:textId="77777777" w:rsidR="001F17F1" w:rsidRPr="00B4600B" w:rsidRDefault="001F17F1" w:rsidP="001F17F1"/>
    <w:p w14:paraId="2E5260CC" w14:textId="77777777" w:rsidR="001F17F1" w:rsidRPr="00B4600B" w:rsidRDefault="001F17F1" w:rsidP="001F17F1">
      <w:pPr>
        <w:pStyle w:val="TH"/>
      </w:pPr>
      <w:r w:rsidRPr="00B4600B">
        <w:t>Table 4.8.2.1-3: Reference QoS rule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3952B2E0" w14:textId="77777777" w:rsidTr="00CE6305">
        <w:tc>
          <w:tcPr>
            <w:tcW w:w="9747" w:type="dxa"/>
            <w:gridSpan w:val="4"/>
          </w:tcPr>
          <w:p w14:paraId="29583E17"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1A680667" w14:textId="77777777" w:rsidTr="00CE6305">
        <w:tc>
          <w:tcPr>
            <w:tcW w:w="4535" w:type="dxa"/>
          </w:tcPr>
          <w:p w14:paraId="34A50FE5" w14:textId="77777777" w:rsidR="001F17F1" w:rsidRPr="00B4600B" w:rsidRDefault="001F17F1" w:rsidP="00CE6305">
            <w:pPr>
              <w:pStyle w:val="TAH"/>
            </w:pPr>
            <w:r w:rsidRPr="00B4600B">
              <w:t>Information Element</w:t>
            </w:r>
          </w:p>
        </w:tc>
        <w:tc>
          <w:tcPr>
            <w:tcW w:w="2267" w:type="dxa"/>
          </w:tcPr>
          <w:p w14:paraId="3B5F99D6" w14:textId="77777777" w:rsidR="001F17F1" w:rsidRPr="00B4600B" w:rsidRDefault="001F17F1" w:rsidP="00CE6305">
            <w:pPr>
              <w:pStyle w:val="TAH"/>
            </w:pPr>
            <w:r w:rsidRPr="00B4600B">
              <w:t>Value/remark</w:t>
            </w:r>
          </w:p>
        </w:tc>
        <w:tc>
          <w:tcPr>
            <w:tcW w:w="1700" w:type="dxa"/>
          </w:tcPr>
          <w:p w14:paraId="5D9D71D2" w14:textId="77777777" w:rsidR="001F17F1" w:rsidRPr="00B4600B" w:rsidRDefault="001F17F1" w:rsidP="00CE6305">
            <w:pPr>
              <w:pStyle w:val="TAH"/>
            </w:pPr>
            <w:r w:rsidRPr="00B4600B">
              <w:t>Comment</w:t>
            </w:r>
          </w:p>
        </w:tc>
        <w:tc>
          <w:tcPr>
            <w:tcW w:w="1245" w:type="dxa"/>
          </w:tcPr>
          <w:p w14:paraId="7C245F46" w14:textId="77777777" w:rsidR="001F17F1" w:rsidRPr="00B4600B" w:rsidRDefault="001F17F1" w:rsidP="00CE6305">
            <w:pPr>
              <w:pStyle w:val="TAH"/>
            </w:pPr>
            <w:r w:rsidRPr="00B4600B">
              <w:t>Condition</w:t>
            </w:r>
          </w:p>
        </w:tc>
      </w:tr>
      <w:tr w:rsidR="001F17F1" w:rsidRPr="00B4600B" w14:paraId="06F9A2C8" w14:textId="77777777" w:rsidTr="00CE6305">
        <w:tc>
          <w:tcPr>
            <w:tcW w:w="4535" w:type="dxa"/>
          </w:tcPr>
          <w:p w14:paraId="23CA6E91" w14:textId="77777777" w:rsidR="001F17F1" w:rsidRPr="00B4600B" w:rsidRDefault="001F17F1" w:rsidP="00CE6305">
            <w:pPr>
              <w:pStyle w:val="TAL"/>
            </w:pPr>
            <w:r w:rsidRPr="00B4600B">
              <w:t>QoS rules</w:t>
            </w:r>
          </w:p>
        </w:tc>
        <w:tc>
          <w:tcPr>
            <w:tcW w:w="2267" w:type="dxa"/>
          </w:tcPr>
          <w:p w14:paraId="28007FA7" w14:textId="77777777" w:rsidR="001F17F1" w:rsidRPr="00B4600B" w:rsidRDefault="001F17F1" w:rsidP="00CE6305">
            <w:pPr>
              <w:pStyle w:val="TAL"/>
            </w:pPr>
          </w:p>
        </w:tc>
        <w:tc>
          <w:tcPr>
            <w:tcW w:w="1700" w:type="dxa"/>
          </w:tcPr>
          <w:p w14:paraId="362DEE61" w14:textId="77777777" w:rsidR="001F17F1" w:rsidRPr="00B4600B" w:rsidRDefault="001F17F1" w:rsidP="00CE6305">
            <w:pPr>
              <w:pStyle w:val="TAL"/>
            </w:pPr>
          </w:p>
        </w:tc>
        <w:tc>
          <w:tcPr>
            <w:tcW w:w="1245" w:type="dxa"/>
          </w:tcPr>
          <w:p w14:paraId="1B1EC85F" w14:textId="77777777" w:rsidR="001F17F1" w:rsidRPr="00B4600B" w:rsidRDefault="001F17F1" w:rsidP="00CE6305">
            <w:pPr>
              <w:pStyle w:val="TAL"/>
            </w:pPr>
          </w:p>
        </w:tc>
      </w:tr>
      <w:tr w:rsidR="001F17F1" w:rsidRPr="00B4600B" w14:paraId="628718D4" w14:textId="77777777" w:rsidTr="00CE6305">
        <w:tc>
          <w:tcPr>
            <w:tcW w:w="4535" w:type="dxa"/>
          </w:tcPr>
          <w:p w14:paraId="31E683F6" w14:textId="77777777" w:rsidR="001F17F1" w:rsidRPr="00B4600B" w:rsidRDefault="001F17F1" w:rsidP="00CE6305">
            <w:pPr>
              <w:pStyle w:val="TAL"/>
            </w:pPr>
            <w:r w:rsidRPr="00B4600B">
              <w:t xml:space="preserve">  QoS rule</w:t>
            </w:r>
          </w:p>
        </w:tc>
        <w:tc>
          <w:tcPr>
            <w:tcW w:w="2267" w:type="dxa"/>
          </w:tcPr>
          <w:p w14:paraId="73613BC5" w14:textId="77777777" w:rsidR="001F17F1" w:rsidRPr="00B4600B" w:rsidRDefault="001F17F1" w:rsidP="00CE6305">
            <w:pPr>
              <w:pStyle w:val="TAL"/>
            </w:pPr>
          </w:p>
        </w:tc>
        <w:tc>
          <w:tcPr>
            <w:tcW w:w="1700" w:type="dxa"/>
          </w:tcPr>
          <w:p w14:paraId="743EF8BD" w14:textId="77777777" w:rsidR="001F17F1" w:rsidRPr="00B4600B" w:rsidRDefault="001F17F1" w:rsidP="00CE6305">
            <w:pPr>
              <w:pStyle w:val="TAL"/>
            </w:pPr>
          </w:p>
        </w:tc>
        <w:tc>
          <w:tcPr>
            <w:tcW w:w="1245" w:type="dxa"/>
          </w:tcPr>
          <w:p w14:paraId="2ED95463" w14:textId="77777777" w:rsidR="001F17F1" w:rsidRPr="00B4600B" w:rsidRDefault="001F17F1" w:rsidP="00CE6305">
            <w:pPr>
              <w:pStyle w:val="TAL"/>
            </w:pPr>
          </w:p>
        </w:tc>
      </w:tr>
      <w:tr w:rsidR="001F17F1" w:rsidRPr="00B4600B" w14:paraId="010E864B" w14:textId="77777777" w:rsidTr="00CE6305">
        <w:tc>
          <w:tcPr>
            <w:tcW w:w="4535" w:type="dxa"/>
          </w:tcPr>
          <w:p w14:paraId="73D06610" w14:textId="77777777" w:rsidR="001F17F1" w:rsidRPr="00B4600B" w:rsidRDefault="001F17F1" w:rsidP="00CE6305">
            <w:pPr>
              <w:pStyle w:val="TAL"/>
            </w:pPr>
            <w:r w:rsidRPr="00B4600B">
              <w:t xml:space="preserve">    QoS rule identifier</w:t>
            </w:r>
          </w:p>
        </w:tc>
        <w:tc>
          <w:tcPr>
            <w:tcW w:w="2267" w:type="dxa"/>
          </w:tcPr>
          <w:p w14:paraId="1CE866FB" w14:textId="77777777" w:rsidR="001F17F1" w:rsidRPr="00B4600B" w:rsidRDefault="001F17F1" w:rsidP="00CE6305">
            <w:pPr>
              <w:pStyle w:val="TAL"/>
            </w:pPr>
            <w:r w:rsidRPr="00B4600B">
              <w:t>‘0000 0011’B</w:t>
            </w:r>
          </w:p>
        </w:tc>
        <w:tc>
          <w:tcPr>
            <w:tcW w:w="1700" w:type="dxa"/>
          </w:tcPr>
          <w:p w14:paraId="1AC365B5" w14:textId="77777777" w:rsidR="001F17F1" w:rsidRPr="00B4600B" w:rsidRDefault="001F17F1" w:rsidP="00CE6305">
            <w:pPr>
              <w:pStyle w:val="TAL"/>
            </w:pPr>
            <w:r w:rsidRPr="00B4600B">
              <w:t>3 (unique per PDU session)</w:t>
            </w:r>
          </w:p>
        </w:tc>
        <w:tc>
          <w:tcPr>
            <w:tcW w:w="1245" w:type="dxa"/>
          </w:tcPr>
          <w:p w14:paraId="55217EE9" w14:textId="77777777" w:rsidR="001F17F1" w:rsidRPr="00B4600B" w:rsidRDefault="001F17F1" w:rsidP="00CE6305">
            <w:pPr>
              <w:pStyle w:val="TAL"/>
            </w:pPr>
          </w:p>
        </w:tc>
      </w:tr>
      <w:tr w:rsidR="001F17F1" w:rsidRPr="00B4600B" w14:paraId="6AA7155E" w14:textId="77777777" w:rsidTr="00CE6305">
        <w:tc>
          <w:tcPr>
            <w:tcW w:w="4535" w:type="dxa"/>
          </w:tcPr>
          <w:p w14:paraId="25428FF7" w14:textId="77777777" w:rsidR="001F17F1" w:rsidRPr="00B4600B" w:rsidRDefault="001F17F1" w:rsidP="00CE6305">
            <w:pPr>
              <w:pStyle w:val="TAL"/>
            </w:pPr>
            <w:r w:rsidRPr="00B4600B">
              <w:t xml:space="preserve">    Rule operation code</w:t>
            </w:r>
          </w:p>
        </w:tc>
        <w:tc>
          <w:tcPr>
            <w:tcW w:w="2267" w:type="dxa"/>
          </w:tcPr>
          <w:p w14:paraId="0599AA5C" w14:textId="77777777" w:rsidR="001F17F1" w:rsidRPr="00B4600B" w:rsidRDefault="001F17F1" w:rsidP="00CE6305">
            <w:pPr>
              <w:pStyle w:val="TAL"/>
            </w:pPr>
            <w:r w:rsidRPr="00B4600B">
              <w:t>‘001’B</w:t>
            </w:r>
          </w:p>
        </w:tc>
        <w:tc>
          <w:tcPr>
            <w:tcW w:w="1700" w:type="dxa"/>
          </w:tcPr>
          <w:p w14:paraId="7329502A" w14:textId="77777777" w:rsidR="001F17F1" w:rsidRPr="00B4600B" w:rsidRDefault="001F17F1" w:rsidP="00CE6305">
            <w:pPr>
              <w:pStyle w:val="TAL"/>
            </w:pPr>
            <w:r w:rsidRPr="00B4600B">
              <w:t>Create new QoS rule</w:t>
            </w:r>
          </w:p>
        </w:tc>
        <w:tc>
          <w:tcPr>
            <w:tcW w:w="1245" w:type="dxa"/>
          </w:tcPr>
          <w:p w14:paraId="12F5616C" w14:textId="77777777" w:rsidR="001F17F1" w:rsidRPr="00B4600B" w:rsidRDefault="001F17F1" w:rsidP="00CE6305">
            <w:pPr>
              <w:pStyle w:val="TAL"/>
            </w:pPr>
          </w:p>
        </w:tc>
      </w:tr>
      <w:tr w:rsidR="001F17F1" w:rsidRPr="00B4600B" w14:paraId="11F1E769" w14:textId="77777777" w:rsidTr="00CE6305">
        <w:tc>
          <w:tcPr>
            <w:tcW w:w="4535" w:type="dxa"/>
          </w:tcPr>
          <w:p w14:paraId="26EBACA3" w14:textId="77777777" w:rsidR="001F17F1" w:rsidRPr="00B4600B" w:rsidRDefault="001F17F1" w:rsidP="00CE6305">
            <w:pPr>
              <w:pStyle w:val="TAL"/>
            </w:pPr>
            <w:r w:rsidRPr="00B4600B">
              <w:t xml:space="preserve">    DQR bit</w:t>
            </w:r>
          </w:p>
        </w:tc>
        <w:tc>
          <w:tcPr>
            <w:tcW w:w="2267" w:type="dxa"/>
          </w:tcPr>
          <w:p w14:paraId="3A4ABBDD" w14:textId="77777777" w:rsidR="001F17F1" w:rsidRPr="00B4600B" w:rsidRDefault="001F17F1" w:rsidP="00CE6305">
            <w:pPr>
              <w:pStyle w:val="TAL"/>
            </w:pPr>
            <w:r w:rsidRPr="00B4600B">
              <w:t>‘0’B</w:t>
            </w:r>
          </w:p>
        </w:tc>
        <w:tc>
          <w:tcPr>
            <w:tcW w:w="1700" w:type="dxa"/>
          </w:tcPr>
          <w:p w14:paraId="6015CE2C" w14:textId="77777777" w:rsidR="001F17F1" w:rsidRPr="00B4600B" w:rsidRDefault="001F17F1" w:rsidP="00CE6305">
            <w:pPr>
              <w:pStyle w:val="TAL"/>
            </w:pPr>
            <w:r w:rsidRPr="00B4600B">
              <w:t>The QoS rule is the non-default QoS rule.</w:t>
            </w:r>
          </w:p>
        </w:tc>
        <w:tc>
          <w:tcPr>
            <w:tcW w:w="1245" w:type="dxa"/>
          </w:tcPr>
          <w:p w14:paraId="3F93535D" w14:textId="77777777" w:rsidR="001F17F1" w:rsidRPr="00B4600B" w:rsidRDefault="001F17F1" w:rsidP="00CE6305">
            <w:pPr>
              <w:pStyle w:val="TAL"/>
            </w:pPr>
          </w:p>
        </w:tc>
      </w:tr>
      <w:tr w:rsidR="001F17F1" w:rsidRPr="00B4600B" w14:paraId="0AAB13A4" w14:textId="77777777" w:rsidTr="00CE6305">
        <w:tc>
          <w:tcPr>
            <w:tcW w:w="4535" w:type="dxa"/>
          </w:tcPr>
          <w:p w14:paraId="08476BB5" w14:textId="77777777" w:rsidR="001F17F1" w:rsidRPr="00B4600B" w:rsidRDefault="001F17F1" w:rsidP="00CE6305">
            <w:pPr>
              <w:pStyle w:val="TAL"/>
            </w:pPr>
            <w:r w:rsidRPr="00B4600B">
              <w:t xml:space="preserve">    Number of packet filters</w:t>
            </w:r>
          </w:p>
        </w:tc>
        <w:tc>
          <w:tcPr>
            <w:tcW w:w="2267" w:type="dxa"/>
          </w:tcPr>
          <w:p w14:paraId="36FBB9F3" w14:textId="77777777" w:rsidR="001F17F1" w:rsidRPr="00B4600B" w:rsidRDefault="001F17F1" w:rsidP="00CE6305">
            <w:pPr>
              <w:pStyle w:val="TAL"/>
            </w:pPr>
            <w:r w:rsidRPr="00B4600B">
              <w:t>‘0001’B</w:t>
            </w:r>
          </w:p>
        </w:tc>
        <w:tc>
          <w:tcPr>
            <w:tcW w:w="1700" w:type="dxa"/>
          </w:tcPr>
          <w:p w14:paraId="721965C8" w14:textId="77777777" w:rsidR="001F17F1" w:rsidRPr="00B4600B" w:rsidRDefault="001F17F1" w:rsidP="00CE6305">
            <w:pPr>
              <w:pStyle w:val="TAL"/>
            </w:pPr>
            <w:r w:rsidRPr="00B4600B">
              <w:t>1 packet filter</w:t>
            </w:r>
          </w:p>
        </w:tc>
        <w:tc>
          <w:tcPr>
            <w:tcW w:w="1245" w:type="dxa"/>
          </w:tcPr>
          <w:p w14:paraId="5362A6EF" w14:textId="77777777" w:rsidR="001F17F1" w:rsidRPr="00B4600B" w:rsidRDefault="001F17F1" w:rsidP="00CE6305">
            <w:pPr>
              <w:pStyle w:val="TAL"/>
            </w:pPr>
          </w:p>
        </w:tc>
      </w:tr>
      <w:tr w:rsidR="001F17F1" w:rsidRPr="00B4600B" w14:paraId="499B18B5" w14:textId="77777777" w:rsidTr="00CE6305">
        <w:tc>
          <w:tcPr>
            <w:tcW w:w="4535" w:type="dxa"/>
          </w:tcPr>
          <w:p w14:paraId="601D34DF" w14:textId="77777777" w:rsidR="001F17F1" w:rsidRPr="00B4600B" w:rsidRDefault="001F17F1" w:rsidP="00CE6305">
            <w:pPr>
              <w:pStyle w:val="TAL"/>
            </w:pPr>
            <w:r w:rsidRPr="00B4600B">
              <w:t xml:space="preserve">    Packet filter list</w:t>
            </w:r>
          </w:p>
        </w:tc>
        <w:tc>
          <w:tcPr>
            <w:tcW w:w="2267" w:type="dxa"/>
          </w:tcPr>
          <w:p w14:paraId="5B8234FD" w14:textId="77777777" w:rsidR="001F17F1" w:rsidRPr="00B4600B" w:rsidRDefault="001F17F1" w:rsidP="00CE6305">
            <w:pPr>
              <w:pStyle w:val="TAL"/>
            </w:pPr>
            <w:r w:rsidRPr="00B4600B">
              <w:t>See table 4.8.2.2-2</w:t>
            </w:r>
          </w:p>
        </w:tc>
        <w:tc>
          <w:tcPr>
            <w:tcW w:w="1700" w:type="dxa"/>
          </w:tcPr>
          <w:p w14:paraId="2D37AFEB" w14:textId="77777777" w:rsidR="001F17F1" w:rsidRPr="00B4600B" w:rsidRDefault="001F17F1" w:rsidP="00CE6305">
            <w:pPr>
              <w:pStyle w:val="TAL"/>
            </w:pPr>
            <w:r w:rsidRPr="00B4600B">
              <w:t>Packet filter list #2</w:t>
            </w:r>
          </w:p>
        </w:tc>
        <w:tc>
          <w:tcPr>
            <w:tcW w:w="1245" w:type="dxa"/>
          </w:tcPr>
          <w:p w14:paraId="4C649453" w14:textId="77777777" w:rsidR="001F17F1" w:rsidRPr="00B4600B" w:rsidRDefault="001F17F1" w:rsidP="00CE6305">
            <w:pPr>
              <w:pStyle w:val="TAL"/>
            </w:pPr>
          </w:p>
        </w:tc>
      </w:tr>
      <w:tr w:rsidR="001F17F1" w:rsidRPr="00B4600B" w14:paraId="51F1D0C6" w14:textId="77777777" w:rsidTr="00CE6305">
        <w:tc>
          <w:tcPr>
            <w:tcW w:w="4535" w:type="dxa"/>
          </w:tcPr>
          <w:p w14:paraId="5E0FA873" w14:textId="77777777" w:rsidR="001F17F1" w:rsidRPr="00B4600B" w:rsidRDefault="001F17F1" w:rsidP="00CE6305">
            <w:pPr>
              <w:pStyle w:val="TAL"/>
            </w:pPr>
            <w:r w:rsidRPr="00B4600B">
              <w:t xml:space="preserve">    QoS rule precedence</w:t>
            </w:r>
          </w:p>
        </w:tc>
        <w:tc>
          <w:tcPr>
            <w:tcW w:w="2267" w:type="dxa"/>
          </w:tcPr>
          <w:p w14:paraId="19BE35AC" w14:textId="77777777" w:rsidR="001F17F1" w:rsidRPr="00B4600B" w:rsidRDefault="001F17F1" w:rsidP="00CE6305">
            <w:pPr>
              <w:pStyle w:val="TAL"/>
            </w:pPr>
            <w:r w:rsidRPr="00B4600B">
              <w:t>‘0000 0011’B</w:t>
            </w:r>
          </w:p>
        </w:tc>
        <w:tc>
          <w:tcPr>
            <w:tcW w:w="1700" w:type="dxa"/>
          </w:tcPr>
          <w:p w14:paraId="311DBE8F" w14:textId="77777777" w:rsidR="001F17F1" w:rsidRPr="00B4600B" w:rsidRDefault="001F17F1" w:rsidP="00CE6305">
            <w:pPr>
              <w:pStyle w:val="TAL"/>
            </w:pPr>
            <w:r w:rsidRPr="00B4600B">
              <w:t>3 (unique per PDU session)</w:t>
            </w:r>
          </w:p>
        </w:tc>
        <w:tc>
          <w:tcPr>
            <w:tcW w:w="1245" w:type="dxa"/>
          </w:tcPr>
          <w:p w14:paraId="5D243AD4" w14:textId="77777777" w:rsidR="001F17F1" w:rsidRPr="00B4600B" w:rsidRDefault="001F17F1" w:rsidP="00CE6305">
            <w:pPr>
              <w:pStyle w:val="TAL"/>
            </w:pPr>
          </w:p>
        </w:tc>
      </w:tr>
      <w:tr w:rsidR="001F17F1" w:rsidRPr="00B4600B" w14:paraId="0202D9E6" w14:textId="77777777" w:rsidTr="00CE6305">
        <w:tc>
          <w:tcPr>
            <w:tcW w:w="4535" w:type="dxa"/>
          </w:tcPr>
          <w:p w14:paraId="44E31C23" w14:textId="77777777" w:rsidR="001F17F1" w:rsidRPr="00B4600B" w:rsidRDefault="001F17F1" w:rsidP="00CE6305">
            <w:pPr>
              <w:pStyle w:val="TAL"/>
            </w:pPr>
            <w:r w:rsidRPr="00B4600B">
              <w:t xml:space="preserve">    Spare bit</w:t>
            </w:r>
          </w:p>
        </w:tc>
        <w:tc>
          <w:tcPr>
            <w:tcW w:w="2267" w:type="dxa"/>
          </w:tcPr>
          <w:p w14:paraId="57BB4D3F" w14:textId="77777777" w:rsidR="001F17F1" w:rsidRPr="00B4600B" w:rsidRDefault="001F17F1" w:rsidP="00CE6305">
            <w:pPr>
              <w:pStyle w:val="TAL"/>
            </w:pPr>
            <w:r w:rsidRPr="00B4600B">
              <w:t>‘0’B</w:t>
            </w:r>
          </w:p>
        </w:tc>
        <w:tc>
          <w:tcPr>
            <w:tcW w:w="1700" w:type="dxa"/>
          </w:tcPr>
          <w:p w14:paraId="478F3E41" w14:textId="77777777" w:rsidR="001F17F1" w:rsidRPr="00B4600B" w:rsidRDefault="001F17F1" w:rsidP="00CE6305">
            <w:pPr>
              <w:pStyle w:val="TAL"/>
            </w:pPr>
          </w:p>
        </w:tc>
        <w:tc>
          <w:tcPr>
            <w:tcW w:w="1245" w:type="dxa"/>
          </w:tcPr>
          <w:p w14:paraId="5D5431AE" w14:textId="77777777" w:rsidR="001F17F1" w:rsidRPr="00B4600B" w:rsidRDefault="001F17F1" w:rsidP="00CE6305">
            <w:pPr>
              <w:pStyle w:val="TAL"/>
            </w:pPr>
          </w:p>
        </w:tc>
      </w:tr>
      <w:tr w:rsidR="001F17F1" w:rsidRPr="00B4600B" w14:paraId="6C8FCEC9" w14:textId="77777777" w:rsidTr="00CE6305">
        <w:tc>
          <w:tcPr>
            <w:tcW w:w="4535" w:type="dxa"/>
          </w:tcPr>
          <w:p w14:paraId="426DFF6E" w14:textId="77777777" w:rsidR="001F17F1" w:rsidRPr="00B4600B" w:rsidRDefault="001F17F1" w:rsidP="00CE6305">
            <w:pPr>
              <w:pStyle w:val="TAL"/>
            </w:pPr>
            <w:r w:rsidRPr="00B4600B">
              <w:t xml:space="preserve">    Segregation</w:t>
            </w:r>
          </w:p>
        </w:tc>
        <w:tc>
          <w:tcPr>
            <w:tcW w:w="2267" w:type="dxa"/>
          </w:tcPr>
          <w:p w14:paraId="10ED059E" w14:textId="77777777" w:rsidR="001F17F1" w:rsidRPr="00B4600B" w:rsidRDefault="001F17F1" w:rsidP="00CE6305">
            <w:pPr>
              <w:pStyle w:val="TAL"/>
            </w:pPr>
            <w:r w:rsidRPr="00B4600B">
              <w:t>‘0’B</w:t>
            </w:r>
          </w:p>
        </w:tc>
        <w:tc>
          <w:tcPr>
            <w:tcW w:w="1700" w:type="dxa"/>
          </w:tcPr>
          <w:p w14:paraId="6FFD4308" w14:textId="77777777" w:rsidR="001F17F1" w:rsidRPr="00B4600B" w:rsidRDefault="001F17F1" w:rsidP="00CE6305">
            <w:pPr>
              <w:pStyle w:val="TAL"/>
            </w:pPr>
            <w:r w:rsidRPr="00B4600B">
              <w:t>Spare</w:t>
            </w:r>
          </w:p>
        </w:tc>
        <w:tc>
          <w:tcPr>
            <w:tcW w:w="1245" w:type="dxa"/>
          </w:tcPr>
          <w:p w14:paraId="6201726E" w14:textId="77777777" w:rsidR="001F17F1" w:rsidRPr="00B4600B" w:rsidRDefault="001F17F1" w:rsidP="00CE6305">
            <w:pPr>
              <w:pStyle w:val="TAL"/>
            </w:pPr>
          </w:p>
        </w:tc>
      </w:tr>
      <w:tr w:rsidR="001F17F1" w:rsidRPr="00B4600B" w14:paraId="7023B739" w14:textId="77777777" w:rsidTr="00CE6305">
        <w:tc>
          <w:tcPr>
            <w:tcW w:w="4535" w:type="dxa"/>
          </w:tcPr>
          <w:p w14:paraId="63FCD347" w14:textId="77777777" w:rsidR="001F17F1" w:rsidRPr="00B4600B" w:rsidRDefault="001F17F1" w:rsidP="00CE6305">
            <w:pPr>
              <w:pStyle w:val="TAL"/>
            </w:pPr>
            <w:r w:rsidRPr="00B4600B">
              <w:t xml:space="preserve">    QoS flow identifier (QFI)</w:t>
            </w:r>
          </w:p>
        </w:tc>
        <w:tc>
          <w:tcPr>
            <w:tcW w:w="2267" w:type="dxa"/>
          </w:tcPr>
          <w:p w14:paraId="7542381C" w14:textId="77777777" w:rsidR="001F17F1" w:rsidRPr="00B4600B" w:rsidRDefault="001F17F1" w:rsidP="00CE6305">
            <w:pPr>
              <w:pStyle w:val="TAL"/>
            </w:pPr>
            <w:r w:rsidRPr="00B4600B">
              <w:t>’00 0001’B</w:t>
            </w:r>
          </w:p>
        </w:tc>
        <w:tc>
          <w:tcPr>
            <w:tcW w:w="1700" w:type="dxa"/>
          </w:tcPr>
          <w:p w14:paraId="086F8AE7" w14:textId="77777777" w:rsidR="001F17F1" w:rsidRPr="00B4600B" w:rsidRDefault="001F17F1" w:rsidP="00CE6305">
            <w:pPr>
              <w:pStyle w:val="TAL"/>
            </w:pPr>
            <w:r w:rsidRPr="00B4600B">
              <w:t>QFI 1 (Table 4.8.2.3-1)</w:t>
            </w:r>
          </w:p>
        </w:tc>
        <w:tc>
          <w:tcPr>
            <w:tcW w:w="1245" w:type="dxa"/>
          </w:tcPr>
          <w:p w14:paraId="3A3075CB" w14:textId="77777777" w:rsidR="001F17F1" w:rsidRPr="00B4600B" w:rsidRDefault="001F17F1" w:rsidP="00CE6305">
            <w:pPr>
              <w:pStyle w:val="TAL"/>
            </w:pPr>
          </w:p>
        </w:tc>
      </w:tr>
    </w:tbl>
    <w:p w14:paraId="2538F4AE" w14:textId="77777777" w:rsidR="001F17F1" w:rsidRPr="00B4600B" w:rsidRDefault="001F17F1" w:rsidP="001F17F1"/>
    <w:p w14:paraId="150F6B24" w14:textId="77777777" w:rsidR="001F17F1" w:rsidRPr="00B4600B" w:rsidRDefault="001F17F1" w:rsidP="001F17F1">
      <w:pPr>
        <w:pStyle w:val="TH"/>
      </w:pPr>
      <w:r w:rsidRPr="00B4600B">
        <w:lastRenderedPageBreak/>
        <w:t>Table 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FA9BC67" w14:textId="77777777" w:rsidTr="00CE6305">
        <w:tc>
          <w:tcPr>
            <w:tcW w:w="9747" w:type="dxa"/>
            <w:gridSpan w:val="4"/>
          </w:tcPr>
          <w:p w14:paraId="0B8DF2D6"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207E4B62" w14:textId="77777777" w:rsidTr="00CE6305">
        <w:tc>
          <w:tcPr>
            <w:tcW w:w="4535" w:type="dxa"/>
          </w:tcPr>
          <w:p w14:paraId="0DADB242" w14:textId="77777777" w:rsidR="001F17F1" w:rsidRPr="00B4600B" w:rsidRDefault="001F17F1" w:rsidP="00CE6305">
            <w:pPr>
              <w:pStyle w:val="TAH"/>
            </w:pPr>
            <w:r w:rsidRPr="00B4600B">
              <w:t>Information Element</w:t>
            </w:r>
          </w:p>
        </w:tc>
        <w:tc>
          <w:tcPr>
            <w:tcW w:w="2267" w:type="dxa"/>
          </w:tcPr>
          <w:p w14:paraId="5B9C4499" w14:textId="77777777" w:rsidR="001F17F1" w:rsidRPr="00B4600B" w:rsidRDefault="001F17F1" w:rsidP="00CE6305">
            <w:pPr>
              <w:pStyle w:val="TAH"/>
            </w:pPr>
            <w:r w:rsidRPr="00B4600B">
              <w:t>Value/remark</w:t>
            </w:r>
          </w:p>
        </w:tc>
        <w:tc>
          <w:tcPr>
            <w:tcW w:w="1700" w:type="dxa"/>
          </w:tcPr>
          <w:p w14:paraId="15008B62" w14:textId="77777777" w:rsidR="001F17F1" w:rsidRPr="00B4600B" w:rsidRDefault="001F17F1" w:rsidP="00CE6305">
            <w:pPr>
              <w:pStyle w:val="TAH"/>
            </w:pPr>
            <w:r w:rsidRPr="00B4600B">
              <w:t>Comment</w:t>
            </w:r>
          </w:p>
        </w:tc>
        <w:tc>
          <w:tcPr>
            <w:tcW w:w="1245" w:type="dxa"/>
          </w:tcPr>
          <w:p w14:paraId="50EFF45C" w14:textId="77777777" w:rsidR="001F17F1" w:rsidRPr="00B4600B" w:rsidRDefault="001F17F1" w:rsidP="00CE6305">
            <w:pPr>
              <w:pStyle w:val="TAH"/>
            </w:pPr>
            <w:r w:rsidRPr="00B4600B">
              <w:t>Condition</w:t>
            </w:r>
          </w:p>
        </w:tc>
      </w:tr>
      <w:tr w:rsidR="001F17F1" w:rsidRPr="00B4600B" w14:paraId="2F1B81E3" w14:textId="77777777" w:rsidTr="00CE6305">
        <w:tc>
          <w:tcPr>
            <w:tcW w:w="4535" w:type="dxa"/>
          </w:tcPr>
          <w:p w14:paraId="281EBFE7" w14:textId="77777777" w:rsidR="001F17F1" w:rsidRPr="00B4600B" w:rsidRDefault="001F17F1" w:rsidP="00CE6305">
            <w:pPr>
              <w:pStyle w:val="TAL"/>
            </w:pPr>
            <w:r w:rsidRPr="00B4600B">
              <w:t>QoS rules</w:t>
            </w:r>
          </w:p>
        </w:tc>
        <w:tc>
          <w:tcPr>
            <w:tcW w:w="2267" w:type="dxa"/>
          </w:tcPr>
          <w:p w14:paraId="3EB4B777" w14:textId="77777777" w:rsidR="001F17F1" w:rsidRPr="00B4600B" w:rsidRDefault="001F17F1" w:rsidP="00CE6305">
            <w:pPr>
              <w:pStyle w:val="TAL"/>
            </w:pPr>
          </w:p>
        </w:tc>
        <w:tc>
          <w:tcPr>
            <w:tcW w:w="1700" w:type="dxa"/>
          </w:tcPr>
          <w:p w14:paraId="35EF3310" w14:textId="77777777" w:rsidR="001F17F1" w:rsidRPr="00B4600B" w:rsidRDefault="001F17F1" w:rsidP="00CE6305">
            <w:pPr>
              <w:pStyle w:val="TAL"/>
            </w:pPr>
          </w:p>
        </w:tc>
        <w:tc>
          <w:tcPr>
            <w:tcW w:w="1245" w:type="dxa"/>
          </w:tcPr>
          <w:p w14:paraId="3486B6B1" w14:textId="77777777" w:rsidR="001F17F1" w:rsidRPr="00B4600B" w:rsidRDefault="001F17F1" w:rsidP="00CE6305">
            <w:pPr>
              <w:pStyle w:val="TAL"/>
            </w:pPr>
          </w:p>
        </w:tc>
      </w:tr>
      <w:tr w:rsidR="001F17F1" w:rsidRPr="00B4600B" w14:paraId="2EE8FD66" w14:textId="77777777" w:rsidTr="00CE6305">
        <w:tc>
          <w:tcPr>
            <w:tcW w:w="4535" w:type="dxa"/>
          </w:tcPr>
          <w:p w14:paraId="4D52B648" w14:textId="77777777" w:rsidR="001F17F1" w:rsidRPr="00B4600B" w:rsidRDefault="001F17F1" w:rsidP="00CE6305">
            <w:pPr>
              <w:pStyle w:val="TAL"/>
            </w:pPr>
            <w:r w:rsidRPr="00B4600B">
              <w:t xml:space="preserve">  QoS rule</w:t>
            </w:r>
          </w:p>
        </w:tc>
        <w:tc>
          <w:tcPr>
            <w:tcW w:w="2267" w:type="dxa"/>
          </w:tcPr>
          <w:p w14:paraId="7927D9AB" w14:textId="77777777" w:rsidR="001F17F1" w:rsidRPr="00B4600B" w:rsidRDefault="001F17F1" w:rsidP="00CE6305">
            <w:pPr>
              <w:pStyle w:val="TAL"/>
            </w:pPr>
          </w:p>
        </w:tc>
        <w:tc>
          <w:tcPr>
            <w:tcW w:w="1700" w:type="dxa"/>
          </w:tcPr>
          <w:p w14:paraId="08D67C72" w14:textId="77777777" w:rsidR="001F17F1" w:rsidRPr="00B4600B" w:rsidRDefault="001F17F1" w:rsidP="00CE6305">
            <w:pPr>
              <w:pStyle w:val="TAL"/>
            </w:pPr>
          </w:p>
        </w:tc>
        <w:tc>
          <w:tcPr>
            <w:tcW w:w="1245" w:type="dxa"/>
          </w:tcPr>
          <w:p w14:paraId="2770D6B1" w14:textId="77777777" w:rsidR="001F17F1" w:rsidRPr="00B4600B" w:rsidRDefault="001F17F1" w:rsidP="00CE6305">
            <w:pPr>
              <w:pStyle w:val="TAL"/>
            </w:pPr>
          </w:p>
        </w:tc>
      </w:tr>
      <w:tr w:rsidR="001F17F1" w:rsidRPr="00B4600B" w14:paraId="07371639" w14:textId="77777777" w:rsidTr="00CE6305">
        <w:tc>
          <w:tcPr>
            <w:tcW w:w="4535" w:type="dxa"/>
          </w:tcPr>
          <w:p w14:paraId="3B4DF544" w14:textId="77777777" w:rsidR="001F17F1" w:rsidRPr="00B4600B" w:rsidRDefault="001F17F1" w:rsidP="00CE6305">
            <w:pPr>
              <w:pStyle w:val="TAL"/>
            </w:pPr>
            <w:r w:rsidRPr="00B4600B">
              <w:t xml:space="preserve">    QoS rule identifier</w:t>
            </w:r>
          </w:p>
        </w:tc>
        <w:tc>
          <w:tcPr>
            <w:tcW w:w="2267" w:type="dxa"/>
          </w:tcPr>
          <w:p w14:paraId="38C708EC" w14:textId="77777777" w:rsidR="001F17F1" w:rsidRPr="00B4600B" w:rsidRDefault="001F17F1" w:rsidP="00CE6305">
            <w:pPr>
              <w:pStyle w:val="TAL"/>
            </w:pPr>
            <w:r w:rsidRPr="00B4600B">
              <w:t>‘0000 0100’B</w:t>
            </w:r>
          </w:p>
        </w:tc>
        <w:tc>
          <w:tcPr>
            <w:tcW w:w="1700" w:type="dxa"/>
          </w:tcPr>
          <w:p w14:paraId="46AE09B2" w14:textId="77777777" w:rsidR="001F17F1" w:rsidRPr="00B4600B" w:rsidRDefault="001F17F1" w:rsidP="00CE6305">
            <w:pPr>
              <w:pStyle w:val="TAL"/>
            </w:pPr>
            <w:r w:rsidRPr="00B4600B">
              <w:t>4 (unique per PDU session)</w:t>
            </w:r>
          </w:p>
        </w:tc>
        <w:tc>
          <w:tcPr>
            <w:tcW w:w="1245" w:type="dxa"/>
          </w:tcPr>
          <w:p w14:paraId="1DB6C1D7" w14:textId="77777777" w:rsidR="001F17F1" w:rsidRPr="00B4600B" w:rsidRDefault="001F17F1" w:rsidP="00CE6305">
            <w:pPr>
              <w:pStyle w:val="TAL"/>
            </w:pPr>
          </w:p>
        </w:tc>
      </w:tr>
      <w:tr w:rsidR="001F17F1" w:rsidRPr="00B4600B" w14:paraId="1895E3EC" w14:textId="77777777" w:rsidTr="00CE6305">
        <w:tc>
          <w:tcPr>
            <w:tcW w:w="4535" w:type="dxa"/>
          </w:tcPr>
          <w:p w14:paraId="675C3643" w14:textId="77777777" w:rsidR="001F17F1" w:rsidRPr="00B4600B" w:rsidRDefault="001F17F1" w:rsidP="00CE6305">
            <w:pPr>
              <w:pStyle w:val="TAL"/>
            </w:pPr>
            <w:r w:rsidRPr="00B4600B">
              <w:t xml:space="preserve">    Rule operation code</w:t>
            </w:r>
          </w:p>
        </w:tc>
        <w:tc>
          <w:tcPr>
            <w:tcW w:w="2267" w:type="dxa"/>
          </w:tcPr>
          <w:p w14:paraId="579A92F6" w14:textId="77777777" w:rsidR="001F17F1" w:rsidRPr="00B4600B" w:rsidRDefault="001F17F1" w:rsidP="00CE6305">
            <w:pPr>
              <w:pStyle w:val="TAL"/>
            </w:pPr>
            <w:r w:rsidRPr="00B4600B">
              <w:t>‘001’B</w:t>
            </w:r>
          </w:p>
        </w:tc>
        <w:tc>
          <w:tcPr>
            <w:tcW w:w="1700" w:type="dxa"/>
          </w:tcPr>
          <w:p w14:paraId="6004D36A" w14:textId="77777777" w:rsidR="001F17F1" w:rsidRPr="00B4600B" w:rsidRDefault="001F17F1" w:rsidP="00CE6305">
            <w:pPr>
              <w:pStyle w:val="TAL"/>
            </w:pPr>
            <w:r w:rsidRPr="00B4600B">
              <w:t>Create new QoS rule</w:t>
            </w:r>
          </w:p>
        </w:tc>
        <w:tc>
          <w:tcPr>
            <w:tcW w:w="1245" w:type="dxa"/>
          </w:tcPr>
          <w:p w14:paraId="342F6080" w14:textId="77777777" w:rsidR="001F17F1" w:rsidRPr="00B4600B" w:rsidRDefault="001F17F1" w:rsidP="00CE6305">
            <w:pPr>
              <w:pStyle w:val="TAL"/>
            </w:pPr>
          </w:p>
        </w:tc>
      </w:tr>
      <w:tr w:rsidR="001F17F1" w:rsidRPr="00B4600B" w14:paraId="095765F1" w14:textId="77777777" w:rsidTr="00CE6305">
        <w:tc>
          <w:tcPr>
            <w:tcW w:w="4535" w:type="dxa"/>
          </w:tcPr>
          <w:p w14:paraId="49558AE8" w14:textId="77777777" w:rsidR="001F17F1" w:rsidRPr="00B4600B" w:rsidRDefault="001F17F1" w:rsidP="00CE6305">
            <w:pPr>
              <w:pStyle w:val="TAL"/>
            </w:pPr>
            <w:r w:rsidRPr="00B4600B">
              <w:t xml:space="preserve">    DQR bit</w:t>
            </w:r>
          </w:p>
        </w:tc>
        <w:tc>
          <w:tcPr>
            <w:tcW w:w="2267" w:type="dxa"/>
          </w:tcPr>
          <w:p w14:paraId="71BECCA1" w14:textId="77777777" w:rsidR="001F17F1" w:rsidRPr="00B4600B" w:rsidRDefault="001F17F1" w:rsidP="00CE6305">
            <w:pPr>
              <w:pStyle w:val="TAL"/>
            </w:pPr>
            <w:r w:rsidRPr="00B4600B">
              <w:t>‘1’B</w:t>
            </w:r>
          </w:p>
        </w:tc>
        <w:tc>
          <w:tcPr>
            <w:tcW w:w="1700" w:type="dxa"/>
          </w:tcPr>
          <w:p w14:paraId="3FBD4156" w14:textId="77777777" w:rsidR="001F17F1" w:rsidRPr="00B4600B" w:rsidRDefault="001F17F1" w:rsidP="00CE6305">
            <w:pPr>
              <w:pStyle w:val="TAL"/>
            </w:pPr>
            <w:r w:rsidRPr="00B4600B">
              <w:t>The QoS rule is the default QoS rule.</w:t>
            </w:r>
          </w:p>
        </w:tc>
        <w:tc>
          <w:tcPr>
            <w:tcW w:w="1245" w:type="dxa"/>
          </w:tcPr>
          <w:p w14:paraId="5A805C07" w14:textId="77777777" w:rsidR="001F17F1" w:rsidRPr="00B4600B" w:rsidRDefault="001F17F1" w:rsidP="00CE6305">
            <w:pPr>
              <w:pStyle w:val="TAL"/>
            </w:pPr>
          </w:p>
        </w:tc>
      </w:tr>
      <w:tr w:rsidR="001F17F1" w:rsidRPr="00B4600B" w14:paraId="31211BF7" w14:textId="77777777" w:rsidTr="00CE6305">
        <w:tc>
          <w:tcPr>
            <w:tcW w:w="4535" w:type="dxa"/>
          </w:tcPr>
          <w:p w14:paraId="78EE8984" w14:textId="77777777" w:rsidR="001F17F1" w:rsidRPr="00B4600B" w:rsidRDefault="001F17F1" w:rsidP="00CE6305">
            <w:pPr>
              <w:pStyle w:val="TAL"/>
            </w:pPr>
            <w:r w:rsidRPr="00B4600B">
              <w:t xml:space="preserve">    Number of packet filters</w:t>
            </w:r>
          </w:p>
        </w:tc>
        <w:tc>
          <w:tcPr>
            <w:tcW w:w="2267" w:type="dxa"/>
          </w:tcPr>
          <w:p w14:paraId="721E8B48" w14:textId="77777777" w:rsidR="001F17F1" w:rsidRPr="00B4600B" w:rsidRDefault="001F17F1" w:rsidP="00CE6305">
            <w:pPr>
              <w:pStyle w:val="TAL"/>
            </w:pPr>
            <w:r w:rsidRPr="00B4600B">
              <w:t>‘0001’B</w:t>
            </w:r>
          </w:p>
        </w:tc>
        <w:tc>
          <w:tcPr>
            <w:tcW w:w="1700" w:type="dxa"/>
          </w:tcPr>
          <w:p w14:paraId="18D22C97" w14:textId="77777777" w:rsidR="001F17F1" w:rsidRPr="00B4600B" w:rsidRDefault="001F17F1" w:rsidP="00CE6305">
            <w:pPr>
              <w:pStyle w:val="TAL"/>
            </w:pPr>
            <w:r w:rsidRPr="00B4600B">
              <w:t>1 packet filter</w:t>
            </w:r>
          </w:p>
        </w:tc>
        <w:tc>
          <w:tcPr>
            <w:tcW w:w="1245" w:type="dxa"/>
          </w:tcPr>
          <w:p w14:paraId="520551D4" w14:textId="77777777" w:rsidR="001F17F1" w:rsidRPr="00B4600B" w:rsidRDefault="001F17F1" w:rsidP="00CE6305">
            <w:pPr>
              <w:pStyle w:val="TAL"/>
            </w:pPr>
          </w:p>
        </w:tc>
      </w:tr>
      <w:tr w:rsidR="001F17F1" w:rsidRPr="00B4600B" w14:paraId="1564F3CA" w14:textId="77777777" w:rsidTr="00CE6305">
        <w:tc>
          <w:tcPr>
            <w:tcW w:w="4535" w:type="dxa"/>
          </w:tcPr>
          <w:p w14:paraId="5E3AA66D" w14:textId="77777777" w:rsidR="001F17F1" w:rsidRPr="00B4600B" w:rsidRDefault="001F17F1" w:rsidP="00CE6305">
            <w:pPr>
              <w:pStyle w:val="TAL"/>
            </w:pPr>
            <w:r w:rsidRPr="00B4600B">
              <w:t xml:space="preserve">    Packet filter list</w:t>
            </w:r>
          </w:p>
        </w:tc>
        <w:tc>
          <w:tcPr>
            <w:tcW w:w="2267" w:type="dxa"/>
          </w:tcPr>
          <w:p w14:paraId="0B0F7952" w14:textId="77777777" w:rsidR="001F17F1" w:rsidRPr="00B4600B" w:rsidRDefault="001F17F1" w:rsidP="00CE6305">
            <w:pPr>
              <w:pStyle w:val="TAL"/>
            </w:pPr>
            <w:r w:rsidRPr="00B4600B">
              <w:t>See table 4.8.2.2-3</w:t>
            </w:r>
          </w:p>
        </w:tc>
        <w:tc>
          <w:tcPr>
            <w:tcW w:w="1700" w:type="dxa"/>
          </w:tcPr>
          <w:p w14:paraId="6BADEA78" w14:textId="77777777" w:rsidR="001F17F1" w:rsidRPr="00B4600B" w:rsidRDefault="001F17F1" w:rsidP="00CE6305">
            <w:pPr>
              <w:pStyle w:val="TAL"/>
            </w:pPr>
            <w:r w:rsidRPr="00B4600B">
              <w:t>Packet filter list #3</w:t>
            </w:r>
          </w:p>
        </w:tc>
        <w:tc>
          <w:tcPr>
            <w:tcW w:w="1245" w:type="dxa"/>
          </w:tcPr>
          <w:p w14:paraId="0A08F9D4" w14:textId="77777777" w:rsidR="001F17F1" w:rsidRPr="00B4600B" w:rsidRDefault="001F17F1" w:rsidP="00CE6305">
            <w:pPr>
              <w:pStyle w:val="TAL"/>
            </w:pPr>
          </w:p>
        </w:tc>
      </w:tr>
      <w:tr w:rsidR="001F17F1" w:rsidRPr="00B4600B" w14:paraId="75664ECB" w14:textId="77777777" w:rsidTr="00CE6305">
        <w:tc>
          <w:tcPr>
            <w:tcW w:w="4535" w:type="dxa"/>
          </w:tcPr>
          <w:p w14:paraId="5CE94195" w14:textId="77777777" w:rsidR="001F17F1" w:rsidRPr="00B4600B" w:rsidRDefault="001F17F1" w:rsidP="00CE6305">
            <w:pPr>
              <w:pStyle w:val="TAL"/>
            </w:pPr>
            <w:r w:rsidRPr="00B4600B">
              <w:t xml:space="preserve">    QoS rule precedence</w:t>
            </w:r>
          </w:p>
        </w:tc>
        <w:tc>
          <w:tcPr>
            <w:tcW w:w="2267" w:type="dxa"/>
          </w:tcPr>
          <w:p w14:paraId="7B85C99E" w14:textId="77777777" w:rsidR="001F17F1" w:rsidRPr="00B4600B" w:rsidRDefault="001F17F1" w:rsidP="00CE6305">
            <w:pPr>
              <w:pStyle w:val="TAL"/>
            </w:pPr>
            <w:r w:rsidRPr="00B4600B">
              <w:t>‘0000 00100’B</w:t>
            </w:r>
          </w:p>
        </w:tc>
        <w:tc>
          <w:tcPr>
            <w:tcW w:w="1700" w:type="dxa"/>
          </w:tcPr>
          <w:p w14:paraId="5694A018" w14:textId="77777777" w:rsidR="001F17F1" w:rsidRPr="00B4600B" w:rsidRDefault="001F17F1" w:rsidP="00CE6305">
            <w:pPr>
              <w:pStyle w:val="TAL"/>
            </w:pPr>
            <w:r w:rsidRPr="00B4600B">
              <w:t>4 (unique per PDU session)</w:t>
            </w:r>
          </w:p>
        </w:tc>
        <w:tc>
          <w:tcPr>
            <w:tcW w:w="1245" w:type="dxa"/>
          </w:tcPr>
          <w:p w14:paraId="1ECE8F90" w14:textId="77777777" w:rsidR="001F17F1" w:rsidRPr="00B4600B" w:rsidRDefault="001F17F1" w:rsidP="00CE6305">
            <w:pPr>
              <w:pStyle w:val="TAL"/>
            </w:pPr>
          </w:p>
        </w:tc>
      </w:tr>
      <w:tr w:rsidR="001F17F1" w:rsidRPr="00B4600B" w14:paraId="53B33C20" w14:textId="77777777" w:rsidTr="00CE6305">
        <w:tc>
          <w:tcPr>
            <w:tcW w:w="4535" w:type="dxa"/>
          </w:tcPr>
          <w:p w14:paraId="70E9A686" w14:textId="77777777" w:rsidR="001F17F1" w:rsidRPr="00B4600B" w:rsidRDefault="001F17F1" w:rsidP="00CE6305">
            <w:pPr>
              <w:pStyle w:val="TAL"/>
            </w:pPr>
            <w:r w:rsidRPr="00B4600B">
              <w:t xml:space="preserve">    Spare bit</w:t>
            </w:r>
          </w:p>
        </w:tc>
        <w:tc>
          <w:tcPr>
            <w:tcW w:w="2267" w:type="dxa"/>
          </w:tcPr>
          <w:p w14:paraId="4EA6485B" w14:textId="77777777" w:rsidR="001F17F1" w:rsidRPr="00B4600B" w:rsidRDefault="001F17F1" w:rsidP="00CE6305">
            <w:pPr>
              <w:pStyle w:val="TAL"/>
            </w:pPr>
            <w:r w:rsidRPr="00B4600B">
              <w:t>‘0’B</w:t>
            </w:r>
          </w:p>
        </w:tc>
        <w:tc>
          <w:tcPr>
            <w:tcW w:w="1700" w:type="dxa"/>
          </w:tcPr>
          <w:p w14:paraId="5C32B7A1" w14:textId="77777777" w:rsidR="001F17F1" w:rsidRPr="00B4600B" w:rsidRDefault="001F17F1" w:rsidP="00CE6305">
            <w:pPr>
              <w:pStyle w:val="TAL"/>
            </w:pPr>
          </w:p>
        </w:tc>
        <w:tc>
          <w:tcPr>
            <w:tcW w:w="1245" w:type="dxa"/>
          </w:tcPr>
          <w:p w14:paraId="20BB7CE6" w14:textId="77777777" w:rsidR="001F17F1" w:rsidRPr="00B4600B" w:rsidRDefault="001F17F1" w:rsidP="00CE6305">
            <w:pPr>
              <w:pStyle w:val="TAL"/>
            </w:pPr>
          </w:p>
        </w:tc>
      </w:tr>
      <w:tr w:rsidR="001F17F1" w:rsidRPr="00B4600B" w14:paraId="21498D0D" w14:textId="77777777" w:rsidTr="00CE6305">
        <w:tc>
          <w:tcPr>
            <w:tcW w:w="4535" w:type="dxa"/>
          </w:tcPr>
          <w:p w14:paraId="1E1676C9" w14:textId="77777777" w:rsidR="001F17F1" w:rsidRPr="00B4600B" w:rsidRDefault="001F17F1" w:rsidP="00CE6305">
            <w:pPr>
              <w:pStyle w:val="TAL"/>
            </w:pPr>
            <w:r w:rsidRPr="00B4600B">
              <w:t xml:space="preserve">    Segregation</w:t>
            </w:r>
          </w:p>
        </w:tc>
        <w:tc>
          <w:tcPr>
            <w:tcW w:w="2267" w:type="dxa"/>
          </w:tcPr>
          <w:p w14:paraId="5ED7CAB8" w14:textId="77777777" w:rsidR="001F17F1" w:rsidRPr="00B4600B" w:rsidRDefault="001F17F1" w:rsidP="00CE6305">
            <w:pPr>
              <w:pStyle w:val="TAL"/>
            </w:pPr>
            <w:r w:rsidRPr="00B4600B">
              <w:t>‘0’B</w:t>
            </w:r>
          </w:p>
        </w:tc>
        <w:tc>
          <w:tcPr>
            <w:tcW w:w="1700" w:type="dxa"/>
          </w:tcPr>
          <w:p w14:paraId="1788DC8C" w14:textId="77777777" w:rsidR="001F17F1" w:rsidRPr="00B4600B" w:rsidRDefault="001F17F1" w:rsidP="00CE6305">
            <w:pPr>
              <w:pStyle w:val="TAL"/>
            </w:pPr>
            <w:r w:rsidRPr="00B4600B">
              <w:t>Spare</w:t>
            </w:r>
          </w:p>
        </w:tc>
        <w:tc>
          <w:tcPr>
            <w:tcW w:w="1245" w:type="dxa"/>
          </w:tcPr>
          <w:p w14:paraId="7881A951" w14:textId="77777777" w:rsidR="001F17F1" w:rsidRPr="00B4600B" w:rsidRDefault="001F17F1" w:rsidP="00CE6305">
            <w:pPr>
              <w:pStyle w:val="TAL"/>
            </w:pPr>
          </w:p>
        </w:tc>
      </w:tr>
      <w:tr w:rsidR="001F17F1" w:rsidRPr="00B4600B" w14:paraId="2A06C846" w14:textId="77777777" w:rsidTr="00CE6305">
        <w:tc>
          <w:tcPr>
            <w:tcW w:w="4535" w:type="dxa"/>
          </w:tcPr>
          <w:p w14:paraId="1DB4F2AF" w14:textId="77777777" w:rsidR="001F17F1" w:rsidRPr="00B4600B" w:rsidRDefault="001F17F1" w:rsidP="00CE6305">
            <w:pPr>
              <w:pStyle w:val="TAL"/>
            </w:pPr>
            <w:r w:rsidRPr="00B4600B">
              <w:t xml:space="preserve">    QoS flow identifier (QFI)</w:t>
            </w:r>
          </w:p>
        </w:tc>
        <w:tc>
          <w:tcPr>
            <w:tcW w:w="2267" w:type="dxa"/>
          </w:tcPr>
          <w:p w14:paraId="41CED793" w14:textId="77777777" w:rsidR="001F17F1" w:rsidRPr="00B4600B" w:rsidRDefault="001F17F1" w:rsidP="00CE6305">
            <w:pPr>
              <w:pStyle w:val="TAL"/>
            </w:pPr>
            <w:r w:rsidRPr="00B4600B">
              <w:t>’00 0010’B</w:t>
            </w:r>
          </w:p>
        </w:tc>
        <w:tc>
          <w:tcPr>
            <w:tcW w:w="1700" w:type="dxa"/>
          </w:tcPr>
          <w:p w14:paraId="3730FE7D" w14:textId="77777777" w:rsidR="001F17F1" w:rsidRPr="00B4600B" w:rsidRDefault="001F17F1" w:rsidP="00CE6305">
            <w:pPr>
              <w:pStyle w:val="TAL"/>
            </w:pPr>
            <w:r w:rsidRPr="00B4600B">
              <w:t>QFI 2 (Table 4.8.2.3-2)</w:t>
            </w:r>
          </w:p>
        </w:tc>
        <w:tc>
          <w:tcPr>
            <w:tcW w:w="1245" w:type="dxa"/>
          </w:tcPr>
          <w:p w14:paraId="6D9FE450" w14:textId="77777777" w:rsidR="001F17F1" w:rsidRPr="00B4600B" w:rsidRDefault="001F17F1" w:rsidP="00CE6305">
            <w:pPr>
              <w:pStyle w:val="TAL"/>
            </w:pPr>
          </w:p>
        </w:tc>
      </w:tr>
    </w:tbl>
    <w:p w14:paraId="613DFEF8" w14:textId="77777777" w:rsidR="001F17F1" w:rsidRPr="00B4600B" w:rsidRDefault="001F17F1" w:rsidP="001F17F1"/>
    <w:p w14:paraId="226B4C42" w14:textId="77777777" w:rsidR="001F17F1" w:rsidRPr="00B4600B" w:rsidRDefault="001F17F1" w:rsidP="001F17F1">
      <w:pPr>
        <w:pStyle w:val="TH"/>
      </w:pPr>
      <w:bookmarkStart w:id="5" w:name="_Hlk1635089"/>
      <w:r w:rsidRPr="00B4600B">
        <w:t>Table 4.8.2.1-4a</w:t>
      </w:r>
      <w:bookmarkEnd w:id="5"/>
      <w:r w:rsidRPr="00B4600B">
        <w:t>: Reference QoS rule #4a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407EDF23" w14:textId="77777777" w:rsidTr="00CE6305">
        <w:tc>
          <w:tcPr>
            <w:tcW w:w="9747" w:type="dxa"/>
            <w:gridSpan w:val="4"/>
          </w:tcPr>
          <w:p w14:paraId="0959437E"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1DF3EFA1" w14:textId="77777777" w:rsidTr="00CE6305">
        <w:tc>
          <w:tcPr>
            <w:tcW w:w="4535" w:type="dxa"/>
          </w:tcPr>
          <w:p w14:paraId="5E431B8D" w14:textId="77777777" w:rsidR="001F17F1" w:rsidRPr="00B4600B" w:rsidRDefault="001F17F1" w:rsidP="00CE6305">
            <w:pPr>
              <w:pStyle w:val="TAH"/>
            </w:pPr>
            <w:r w:rsidRPr="00B4600B">
              <w:t>Information Element</w:t>
            </w:r>
          </w:p>
        </w:tc>
        <w:tc>
          <w:tcPr>
            <w:tcW w:w="2267" w:type="dxa"/>
          </w:tcPr>
          <w:p w14:paraId="4F84E842" w14:textId="77777777" w:rsidR="001F17F1" w:rsidRPr="00B4600B" w:rsidRDefault="001F17F1" w:rsidP="00CE6305">
            <w:pPr>
              <w:pStyle w:val="TAH"/>
            </w:pPr>
            <w:r w:rsidRPr="00B4600B">
              <w:t>Value/remark</w:t>
            </w:r>
          </w:p>
        </w:tc>
        <w:tc>
          <w:tcPr>
            <w:tcW w:w="1700" w:type="dxa"/>
          </w:tcPr>
          <w:p w14:paraId="38CF055E" w14:textId="77777777" w:rsidR="001F17F1" w:rsidRPr="00B4600B" w:rsidRDefault="001F17F1" w:rsidP="00CE6305">
            <w:pPr>
              <w:pStyle w:val="TAH"/>
            </w:pPr>
            <w:r w:rsidRPr="00B4600B">
              <w:t>Comment</w:t>
            </w:r>
          </w:p>
        </w:tc>
        <w:tc>
          <w:tcPr>
            <w:tcW w:w="1245" w:type="dxa"/>
          </w:tcPr>
          <w:p w14:paraId="790DB55F" w14:textId="77777777" w:rsidR="001F17F1" w:rsidRPr="00B4600B" w:rsidRDefault="001F17F1" w:rsidP="00CE6305">
            <w:pPr>
              <w:pStyle w:val="TAH"/>
            </w:pPr>
            <w:r w:rsidRPr="00B4600B">
              <w:t>Condition</w:t>
            </w:r>
          </w:p>
        </w:tc>
      </w:tr>
      <w:tr w:rsidR="001F17F1" w:rsidRPr="00B4600B" w14:paraId="0B79F062" w14:textId="77777777" w:rsidTr="00CE6305">
        <w:tc>
          <w:tcPr>
            <w:tcW w:w="4535" w:type="dxa"/>
          </w:tcPr>
          <w:p w14:paraId="323CBF8B" w14:textId="77777777" w:rsidR="001F17F1" w:rsidRPr="00B4600B" w:rsidRDefault="001F17F1" w:rsidP="00CE6305">
            <w:pPr>
              <w:pStyle w:val="TAL"/>
            </w:pPr>
            <w:r w:rsidRPr="00B4600B">
              <w:t>QoS rules</w:t>
            </w:r>
          </w:p>
        </w:tc>
        <w:tc>
          <w:tcPr>
            <w:tcW w:w="2267" w:type="dxa"/>
          </w:tcPr>
          <w:p w14:paraId="5F8CF8FB" w14:textId="77777777" w:rsidR="001F17F1" w:rsidRPr="00B4600B" w:rsidRDefault="001F17F1" w:rsidP="00CE6305">
            <w:pPr>
              <w:pStyle w:val="TAL"/>
            </w:pPr>
          </w:p>
        </w:tc>
        <w:tc>
          <w:tcPr>
            <w:tcW w:w="1700" w:type="dxa"/>
          </w:tcPr>
          <w:p w14:paraId="3E38ABF2" w14:textId="77777777" w:rsidR="001F17F1" w:rsidRPr="00B4600B" w:rsidRDefault="001F17F1" w:rsidP="00CE6305">
            <w:pPr>
              <w:pStyle w:val="TAL"/>
            </w:pPr>
          </w:p>
        </w:tc>
        <w:tc>
          <w:tcPr>
            <w:tcW w:w="1245" w:type="dxa"/>
          </w:tcPr>
          <w:p w14:paraId="1F2938EF" w14:textId="77777777" w:rsidR="001F17F1" w:rsidRPr="00B4600B" w:rsidRDefault="001F17F1" w:rsidP="00CE6305">
            <w:pPr>
              <w:pStyle w:val="TAL"/>
            </w:pPr>
          </w:p>
        </w:tc>
      </w:tr>
      <w:tr w:rsidR="001F17F1" w:rsidRPr="00B4600B" w14:paraId="0F597F38" w14:textId="77777777" w:rsidTr="00CE6305">
        <w:tc>
          <w:tcPr>
            <w:tcW w:w="4535" w:type="dxa"/>
          </w:tcPr>
          <w:p w14:paraId="6007A4FC" w14:textId="77777777" w:rsidR="001F17F1" w:rsidRPr="00B4600B" w:rsidRDefault="001F17F1" w:rsidP="00CE6305">
            <w:pPr>
              <w:pStyle w:val="TAL"/>
            </w:pPr>
            <w:r w:rsidRPr="00B4600B">
              <w:t xml:space="preserve">  QoS rule</w:t>
            </w:r>
          </w:p>
        </w:tc>
        <w:tc>
          <w:tcPr>
            <w:tcW w:w="2267" w:type="dxa"/>
          </w:tcPr>
          <w:p w14:paraId="20513908" w14:textId="77777777" w:rsidR="001F17F1" w:rsidRPr="00B4600B" w:rsidRDefault="001F17F1" w:rsidP="00CE6305">
            <w:pPr>
              <w:pStyle w:val="TAL"/>
            </w:pPr>
          </w:p>
        </w:tc>
        <w:tc>
          <w:tcPr>
            <w:tcW w:w="1700" w:type="dxa"/>
          </w:tcPr>
          <w:p w14:paraId="6705A772" w14:textId="77777777" w:rsidR="001F17F1" w:rsidRPr="00B4600B" w:rsidRDefault="001F17F1" w:rsidP="00CE6305">
            <w:pPr>
              <w:pStyle w:val="TAL"/>
            </w:pPr>
          </w:p>
        </w:tc>
        <w:tc>
          <w:tcPr>
            <w:tcW w:w="1245" w:type="dxa"/>
          </w:tcPr>
          <w:p w14:paraId="5EF59B73" w14:textId="77777777" w:rsidR="001F17F1" w:rsidRPr="00B4600B" w:rsidRDefault="001F17F1" w:rsidP="00CE6305">
            <w:pPr>
              <w:pStyle w:val="TAL"/>
            </w:pPr>
          </w:p>
        </w:tc>
      </w:tr>
      <w:tr w:rsidR="001F17F1" w:rsidRPr="00B4600B" w14:paraId="2037CAF0" w14:textId="77777777" w:rsidTr="00CE6305">
        <w:tc>
          <w:tcPr>
            <w:tcW w:w="4535" w:type="dxa"/>
          </w:tcPr>
          <w:p w14:paraId="77724528" w14:textId="77777777" w:rsidR="001F17F1" w:rsidRPr="00B4600B" w:rsidRDefault="001F17F1" w:rsidP="00CE6305">
            <w:pPr>
              <w:pStyle w:val="TAL"/>
            </w:pPr>
            <w:r w:rsidRPr="00B4600B">
              <w:t xml:space="preserve">    QoS rule identifier</w:t>
            </w:r>
          </w:p>
        </w:tc>
        <w:tc>
          <w:tcPr>
            <w:tcW w:w="2267" w:type="dxa"/>
          </w:tcPr>
          <w:p w14:paraId="75D40A1C" w14:textId="77777777" w:rsidR="001F17F1" w:rsidRPr="00B4600B" w:rsidRDefault="001F17F1" w:rsidP="00CE6305">
            <w:pPr>
              <w:pStyle w:val="TAL"/>
            </w:pPr>
            <w:r w:rsidRPr="00B4600B">
              <w:t>‘0000 1111’B</w:t>
            </w:r>
          </w:p>
        </w:tc>
        <w:tc>
          <w:tcPr>
            <w:tcW w:w="1700" w:type="dxa"/>
          </w:tcPr>
          <w:p w14:paraId="6294DAAB" w14:textId="77777777" w:rsidR="001F17F1" w:rsidRPr="00B4600B" w:rsidRDefault="001F17F1" w:rsidP="00CE6305">
            <w:pPr>
              <w:pStyle w:val="TAL"/>
            </w:pPr>
            <w:r w:rsidRPr="00B4600B">
              <w:t>15 (unique per PDU session)</w:t>
            </w:r>
          </w:p>
        </w:tc>
        <w:tc>
          <w:tcPr>
            <w:tcW w:w="1245" w:type="dxa"/>
          </w:tcPr>
          <w:p w14:paraId="0395ADC3" w14:textId="77777777" w:rsidR="001F17F1" w:rsidRPr="00B4600B" w:rsidRDefault="001F17F1" w:rsidP="00CE6305">
            <w:pPr>
              <w:pStyle w:val="TAL"/>
            </w:pPr>
          </w:p>
        </w:tc>
      </w:tr>
      <w:tr w:rsidR="001F17F1" w:rsidRPr="00B4600B" w14:paraId="09E8B721" w14:textId="77777777" w:rsidTr="00CE6305">
        <w:tc>
          <w:tcPr>
            <w:tcW w:w="4535" w:type="dxa"/>
          </w:tcPr>
          <w:p w14:paraId="17711C67" w14:textId="77777777" w:rsidR="001F17F1" w:rsidRPr="00B4600B" w:rsidRDefault="001F17F1" w:rsidP="00CE6305">
            <w:pPr>
              <w:pStyle w:val="TAL"/>
            </w:pPr>
            <w:r w:rsidRPr="00B4600B">
              <w:t xml:space="preserve">    Rule operation code</w:t>
            </w:r>
          </w:p>
        </w:tc>
        <w:tc>
          <w:tcPr>
            <w:tcW w:w="2267" w:type="dxa"/>
          </w:tcPr>
          <w:p w14:paraId="695B4C45" w14:textId="77777777" w:rsidR="001F17F1" w:rsidRPr="00B4600B" w:rsidRDefault="001F17F1" w:rsidP="00CE6305">
            <w:pPr>
              <w:pStyle w:val="TAL"/>
            </w:pPr>
            <w:r w:rsidRPr="00B4600B">
              <w:t>‘001’B</w:t>
            </w:r>
          </w:p>
        </w:tc>
        <w:tc>
          <w:tcPr>
            <w:tcW w:w="1700" w:type="dxa"/>
          </w:tcPr>
          <w:p w14:paraId="6E89DD63" w14:textId="77777777" w:rsidR="001F17F1" w:rsidRPr="00B4600B" w:rsidRDefault="001F17F1" w:rsidP="00CE6305">
            <w:pPr>
              <w:pStyle w:val="TAL"/>
            </w:pPr>
            <w:r w:rsidRPr="00B4600B">
              <w:t>Create new QoS rule</w:t>
            </w:r>
          </w:p>
        </w:tc>
        <w:tc>
          <w:tcPr>
            <w:tcW w:w="1245" w:type="dxa"/>
          </w:tcPr>
          <w:p w14:paraId="39FF1581" w14:textId="77777777" w:rsidR="001F17F1" w:rsidRPr="00B4600B" w:rsidRDefault="001F17F1" w:rsidP="00CE6305">
            <w:pPr>
              <w:pStyle w:val="TAL"/>
            </w:pPr>
          </w:p>
        </w:tc>
      </w:tr>
      <w:tr w:rsidR="001F17F1" w:rsidRPr="00B4600B" w14:paraId="1FBEB556" w14:textId="77777777" w:rsidTr="00CE6305">
        <w:tc>
          <w:tcPr>
            <w:tcW w:w="4535" w:type="dxa"/>
          </w:tcPr>
          <w:p w14:paraId="3FC6287B" w14:textId="77777777" w:rsidR="001F17F1" w:rsidRPr="00B4600B" w:rsidRDefault="001F17F1" w:rsidP="00CE6305">
            <w:pPr>
              <w:pStyle w:val="TAL"/>
            </w:pPr>
            <w:r w:rsidRPr="00B4600B">
              <w:t xml:space="preserve">    DQR bit</w:t>
            </w:r>
          </w:p>
        </w:tc>
        <w:tc>
          <w:tcPr>
            <w:tcW w:w="2267" w:type="dxa"/>
          </w:tcPr>
          <w:p w14:paraId="300BD911" w14:textId="77777777" w:rsidR="001F17F1" w:rsidRPr="00B4600B" w:rsidRDefault="001F17F1" w:rsidP="00CE6305">
            <w:pPr>
              <w:pStyle w:val="TAL"/>
            </w:pPr>
            <w:r w:rsidRPr="00B4600B">
              <w:t>‘0’B</w:t>
            </w:r>
          </w:p>
        </w:tc>
        <w:tc>
          <w:tcPr>
            <w:tcW w:w="1700" w:type="dxa"/>
          </w:tcPr>
          <w:p w14:paraId="5193279C" w14:textId="77777777" w:rsidR="001F17F1" w:rsidRPr="00B4600B" w:rsidRDefault="001F17F1" w:rsidP="00CE6305">
            <w:pPr>
              <w:pStyle w:val="TAL"/>
            </w:pPr>
            <w:r w:rsidRPr="00B4600B">
              <w:t>The QoS rule is the non-default QoS rule.</w:t>
            </w:r>
          </w:p>
        </w:tc>
        <w:tc>
          <w:tcPr>
            <w:tcW w:w="1245" w:type="dxa"/>
          </w:tcPr>
          <w:p w14:paraId="15635BA0" w14:textId="77777777" w:rsidR="001F17F1" w:rsidRPr="00B4600B" w:rsidRDefault="001F17F1" w:rsidP="00CE6305">
            <w:pPr>
              <w:pStyle w:val="TAL"/>
            </w:pPr>
          </w:p>
        </w:tc>
      </w:tr>
      <w:tr w:rsidR="001F17F1" w:rsidRPr="00B4600B" w14:paraId="2F5E4DA7" w14:textId="77777777" w:rsidTr="00CE6305">
        <w:tc>
          <w:tcPr>
            <w:tcW w:w="4535" w:type="dxa"/>
          </w:tcPr>
          <w:p w14:paraId="723F5E29" w14:textId="77777777" w:rsidR="001F17F1" w:rsidRPr="00B4600B" w:rsidRDefault="001F17F1" w:rsidP="00CE6305">
            <w:pPr>
              <w:pStyle w:val="TAL"/>
            </w:pPr>
            <w:r w:rsidRPr="00B4600B">
              <w:t xml:space="preserve">    Number of packet filters</w:t>
            </w:r>
          </w:p>
        </w:tc>
        <w:tc>
          <w:tcPr>
            <w:tcW w:w="2267" w:type="dxa"/>
          </w:tcPr>
          <w:p w14:paraId="040C3466" w14:textId="77777777" w:rsidR="001F17F1" w:rsidRPr="00B4600B" w:rsidRDefault="001F17F1" w:rsidP="00CE6305">
            <w:pPr>
              <w:pStyle w:val="TAL"/>
            </w:pPr>
            <w:r w:rsidRPr="00B4600B">
              <w:t>‘0001’B</w:t>
            </w:r>
          </w:p>
        </w:tc>
        <w:tc>
          <w:tcPr>
            <w:tcW w:w="1700" w:type="dxa"/>
          </w:tcPr>
          <w:p w14:paraId="6342D6F0" w14:textId="77777777" w:rsidR="001F17F1" w:rsidRPr="00B4600B" w:rsidRDefault="001F17F1" w:rsidP="00CE6305">
            <w:pPr>
              <w:pStyle w:val="TAL"/>
            </w:pPr>
            <w:r w:rsidRPr="00B4600B">
              <w:t>1 packet filter</w:t>
            </w:r>
          </w:p>
        </w:tc>
        <w:tc>
          <w:tcPr>
            <w:tcW w:w="1245" w:type="dxa"/>
          </w:tcPr>
          <w:p w14:paraId="163CA3A2" w14:textId="77777777" w:rsidR="001F17F1" w:rsidRPr="00B4600B" w:rsidRDefault="001F17F1" w:rsidP="00CE6305">
            <w:pPr>
              <w:pStyle w:val="TAL"/>
            </w:pPr>
          </w:p>
        </w:tc>
      </w:tr>
      <w:tr w:rsidR="001F17F1" w:rsidRPr="00B4600B" w14:paraId="25E01A68" w14:textId="77777777" w:rsidTr="00CE6305">
        <w:tc>
          <w:tcPr>
            <w:tcW w:w="4535" w:type="dxa"/>
          </w:tcPr>
          <w:p w14:paraId="4FD5C44D" w14:textId="77777777" w:rsidR="001F17F1" w:rsidRPr="00B4600B" w:rsidRDefault="001F17F1" w:rsidP="00CE6305">
            <w:pPr>
              <w:pStyle w:val="TAL"/>
            </w:pPr>
            <w:r w:rsidRPr="00B4600B">
              <w:t xml:space="preserve">    Packet filter list</w:t>
            </w:r>
          </w:p>
        </w:tc>
        <w:tc>
          <w:tcPr>
            <w:tcW w:w="2267" w:type="dxa"/>
          </w:tcPr>
          <w:p w14:paraId="56D8A67F" w14:textId="77777777" w:rsidR="001F17F1" w:rsidRPr="00B4600B" w:rsidRDefault="001F17F1" w:rsidP="00CE6305">
            <w:pPr>
              <w:pStyle w:val="TAL"/>
            </w:pPr>
            <w:r w:rsidRPr="00B4600B">
              <w:t>See table 4.8.2.2-3a</w:t>
            </w:r>
          </w:p>
        </w:tc>
        <w:tc>
          <w:tcPr>
            <w:tcW w:w="1700" w:type="dxa"/>
          </w:tcPr>
          <w:p w14:paraId="50783EE3" w14:textId="77777777" w:rsidR="001F17F1" w:rsidRPr="00B4600B" w:rsidRDefault="001F17F1" w:rsidP="00CE6305">
            <w:pPr>
              <w:pStyle w:val="TAL"/>
            </w:pPr>
            <w:r w:rsidRPr="00B4600B">
              <w:t>Packet filter list #3a</w:t>
            </w:r>
          </w:p>
        </w:tc>
        <w:tc>
          <w:tcPr>
            <w:tcW w:w="1245" w:type="dxa"/>
          </w:tcPr>
          <w:p w14:paraId="301161C2" w14:textId="77777777" w:rsidR="001F17F1" w:rsidRPr="00B4600B" w:rsidRDefault="001F17F1" w:rsidP="00CE6305">
            <w:pPr>
              <w:pStyle w:val="TAL"/>
            </w:pPr>
          </w:p>
        </w:tc>
      </w:tr>
      <w:tr w:rsidR="001F17F1" w:rsidRPr="00B4600B" w14:paraId="6AC9AE9C" w14:textId="77777777" w:rsidTr="00CE6305">
        <w:tc>
          <w:tcPr>
            <w:tcW w:w="4535" w:type="dxa"/>
          </w:tcPr>
          <w:p w14:paraId="2161D3D6" w14:textId="77777777" w:rsidR="001F17F1" w:rsidRPr="00B4600B" w:rsidRDefault="001F17F1" w:rsidP="00CE6305">
            <w:pPr>
              <w:pStyle w:val="TAL"/>
            </w:pPr>
            <w:r w:rsidRPr="00B4600B">
              <w:t xml:space="preserve">    QoS rule precedence</w:t>
            </w:r>
          </w:p>
        </w:tc>
        <w:tc>
          <w:tcPr>
            <w:tcW w:w="2267" w:type="dxa"/>
          </w:tcPr>
          <w:p w14:paraId="41087A3B" w14:textId="77777777" w:rsidR="001F17F1" w:rsidRPr="00B4600B" w:rsidRDefault="001F17F1" w:rsidP="00CE6305">
            <w:pPr>
              <w:pStyle w:val="TAL"/>
            </w:pPr>
            <w:r w:rsidRPr="00B4600B">
              <w:t>‘0000 1111’B</w:t>
            </w:r>
          </w:p>
        </w:tc>
        <w:tc>
          <w:tcPr>
            <w:tcW w:w="1700" w:type="dxa"/>
          </w:tcPr>
          <w:p w14:paraId="7D45F9D4" w14:textId="77777777" w:rsidR="001F17F1" w:rsidRPr="00B4600B" w:rsidRDefault="001F17F1" w:rsidP="00CE6305">
            <w:pPr>
              <w:pStyle w:val="TAL"/>
            </w:pPr>
            <w:r w:rsidRPr="00B4600B">
              <w:t>15 (unique per PDU session)</w:t>
            </w:r>
          </w:p>
        </w:tc>
        <w:tc>
          <w:tcPr>
            <w:tcW w:w="1245" w:type="dxa"/>
          </w:tcPr>
          <w:p w14:paraId="008E3667" w14:textId="77777777" w:rsidR="001F17F1" w:rsidRPr="00B4600B" w:rsidRDefault="001F17F1" w:rsidP="00CE6305">
            <w:pPr>
              <w:pStyle w:val="TAL"/>
            </w:pPr>
          </w:p>
        </w:tc>
      </w:tr>
      <w:tr w:rsidR="001F17F1" w:rsidRPr="00B4600B" w14:paraId="1EE22F11" w14:textId="77777777" w:rsidTr="00CE6305">
        <w:tc>
          <w:tcPr>
            <w:tcW w:w="4535" w:type="dxa"/>
          </w:tcPr>
          <w:p w14:paraId="563C826B" w14:textId="77777777" w:rsidR="001F17F1" w:rsidRPr="00B4600B" w:rsidRDefault="001F17F1" w:rsidP="00CE6305">
            <w:pPr>
              <w:pStyle w:val="TAL"/>
            </w:pPr>
            <w:r w:rsidRPr="00B4600B">
              <w:t xml:space="preserve">    Spare bit</w:t>
            </w:r>
          </w:p>
        </w:tc>
        <w:tc>
          <w:tcPr>
            <w:tcW w:w="2267" w:type="dxa"/>
          </w:tcPr>
          <w:p w14:paraId="6A642FE4" w14:textId="77777777" w:rsidR="001F17F1" w:rsidRPr="00B4600B" w:rsidRDefault="001F17F1" w:rsidP="00CE6305">
            <w:pPr>
              <w:pStyle w:val="TAL"/>
            </w:pPr>
            <w:r w:rsidRPr="00B4600B">
              <w:t>‘0’B</w:t>
            </w:r>
          </w:p>
        </w:tc>
        <w:tc>
          <w:tcPr>
            <w:tcW w:w="1700" w:type="dxa"/>
          </w:tcPr>
          <w:p w14:paraId="208E22AF" w14:textId="77777777" w:rsidR="001F17F1" w:rsidRPr="00B4600B" w:rsidRDefault="001F17F1" w:rsidP="00CE6305">
            <w:pPr>
              <w:pStyle w:val="TAL"/>
            </w:pPr>
          </w:p>
        </w:tc>
        <w:tc>
          <w:tcPr>
            <w:tcW w:w="1245" w:type="dxa"/>
          </w:tcPr>
          <w:p w14:paraId="07D559C9" w14:textId="77777777" w:rsidR="001F17F1" w:rsidRPr="00B4600B" w:rsidRDefault="001F17F1" w:rsidP="00CE6305">
            <w:pPr>
              <w:pStyle w:val="TAL"/>
            </w:pPr>
          </w:p>
        </w:tc>
      </w:tr>
      <w:tr w:rsidR="001F17F1" w:rsidRPr="00B4600B" w14:paraId="31663AAB" w14:textId="77777777" w:rsidTr="00CE6305">
        <w:tc>
          <w:tcPr>
            <w:tcW w:w="4535" w:type="dxa"/>
          </w:tcPr>
          <w:p w14:paraId="663457BF" w14:textId="77777777" w:rsidR="001F17F1" w:rsidRPr="00B4600B" w:rsidRDefault="001F17F1" w:rsidP="00CE6305">
            <w:pPr>
              <w:pStyle w:val="TAL"/>
            </w:pPr>
            <w:r w:rsidRPr="00B4600B">
              <w:t xml:space="preserve">    Segregation</w:t>
            </w:r>
          </w:p>
        </w:tc>
        <w:tc>
          <w:tcPr>
            <w:tcW w:w="2267" w:type="dxa"/>
          </w:tcPr>
          <w:p w14:paraId="0117198D" w14:textId="77777777" w:rsidR="001F17F1" w:rsidRPr="00B4600B" w:rsidRDefault="001F17F1" w:rsidP="00CE6305">
            <w:pPr>
              <w:pStyle w:val="TAL"/>
            </w:pPr>
            <w:r w:rsidRPr="00B4600B">
              <w:t>‘0’B</w:t>
            </w:r>
          </w:p>
        </w:tc>
        <w:tc>
          <w:tcPr>
            <w:tcW w:w="1700" w:type="dxa"/>
          </w:tcPr>
          <w:p w14:paraId="6E3BDD8F" w14:textId="77777777" w:rsidR="001F17F1" w:rsidRPr="00B4600B" w:rsidRDefault="001F17F1" w:rsidP="00CE6305">
            <w:pPr>
              <w:pStyle w:val="TAL"/>
            </w:pPr>
            <w:r w:rsidRPr="00B4600B">
              <w:t>Spare</w:t>
            </w:r>
          </w:p>
        </w:tc>
        <w:tc>
          <w:tcPr>
            <w:tcW w:w="1245" w:type="dxa"/>
          </w:tcPr>
          <w:p w14:paraId="09AF9EA8" w14:textId="77777777" w:rsidR="001F17F1" w:rsidRPr="00B4600B" w:rsidRDefault="001F17F1" w:rsidP="00CE6305">
            <w:pPr>
              <w:pStyle w:val="TAL"/>
            </w:pPr>
          </w:p>
        </w:tc>
      </w:tr>
      <w:tr w:rsidR="001F17F1" w:rsidRPr="00B4600B" w14:paraId="74116823" w14:textId="77777777" w:rsidTr="00CE6305">
        <w:tc>
          <w:tcPr>
            <w:tcW w:w="4535" w:type="dxa"/>
          </w:tcPr>
          <w:p w14:paraId="39E58F55" w14:textId="77777777" w:rsidR="001F17F1" w:rsidRPr="00B4600B" w:rsidRDefault="001F17F1" w:rsidP="00CE6305">
            <w:pPr>
              <w:pStyle w:val="TAL"/>
            </w:pPr>
            <w:r w:rsidRPr="00B4600B">
              <w:t xml:space="preserve">    QoS flow identifier (QFI)</w:t>
            </w:r>
          </w:p>
        </w:tc>
        <w:tc>
          <w:tcPr>
            <w:tcW w:w="2267" w:type="dxa"/>
          </w:tcPr>
          <w:p w14:paraId="36B88838" w14:textId="77777777" w:rsidR="001F17F1" w:rsidRPr="00B4600B" w:rsidRDefault="001F17F1" w:rsidP="00CE6305">
            <w:pPr>
              <w:pStyle w:val="TAL"/>
            </w:pPr>
            <w:r w:rsidRPr="00B4600B">
              <w:t>’00 0100’B</w:t>
            </w:r>
          </w:p>
        </w:tc>
        <w:tc>
          <w:tcPr>
            <w:tcW w:w="1700" w:type="dxa"/>
          </w:tcPr>
          <w:p w14:paraId="604EAC1A" w14:textId="77777777" w:rsidR="001F17F1" w:rsidRPr="00B4600B" w:rsidRDefault="001F17F1" w:rsidP="00CE6305">
            <w:pPr>
              <w:pStyle w:val="TAL"/>
            </w:pPr>
            <w:r w:rsidRPr="00B4600B">
              <w:t>QFI 4 (Table 4.8.2.3-2a)</w:t>
            </w:r>
          </w:p>
        </w:tc>
        <w:tc>
          <w:tcPr>
            <w:tcW w:w="1245" w:type="dxa"/>
          </w:tcPr>
          <w:p w14:paraId="452D4088" w14:textId="77777777" w:rsidR="001F17F1" w:rsidRPr="00B4600B" w:rsidRDefault="001F17F1" w:rsidP="00CE6305">
            <w:pPr>
              <w:pStyle w:val="TAL"/>
            </w:pPr>
          </w:p>
        </w:tc>
      </w:tr>
    </w:tbl>
    <w:p w14:paraId="5AD4F289" w14:textId="77777777" w:rsidR="001F17F1" w:rsidRPr="00B4600B" w:rsidRDefault="001F17F1" w:rsidP="001F17F1"/>
    <w:p w14:paraId="36695A4C" w14:textId="77777777" w:rsidR="001F17F1" w:rsidRPr="00B4600B" w:rsidRDefault="001F17F1" w:rsidP="001F17F1">
      <w:pPr>
        <w:pStyle w:val="TH"/>
      </w:pPr>
      <w:r w:rsidRPr="00B4600B">
        <w:lastRenderedPageBreak/>
        <w:t>Table 4.8.2.1-5: Reference QoS rule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2EA028EE" w14:textId="77777777" w:rsidTr="00CE6305">
        <w:tc>
          <w:tcPr>
            <w:tcW w:w="9747" w:type="dxa"/>
            <w:gridSpan w:val="4"/>
          </w:tcPr>
          <w:p w14:paraId="02B9D800"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056D1863" w14:textId="77777777" w:rsidTr="00CE6305">
        <w:tc>
          <w:tcPr>
            <w:tcW w:w="4535" w:type="dxa"/>
          </w:tcPr>
          <w:p w14:paraId="514EFD64" w14:textId="77777777" w:rsidR="001F17F1" w:rsidRPr="00B4600B" w:rsidRDefault="001F17F1" w:rsidP="00CE6305">
            <w:pPr>
              <w:pStyle w:val="TAH"/>
            </w:pPr>
            <w:r w:rsidRPr="00B4600B">
              <w:t>Information Element</w:t>
            </w:r>
          </w:p>
        </w:tc>
        <w:tc>
          <w:tcPr>
            <w:tcW w:w="2267" w:type="dxa"/>
          </w:tcPr>
          <w:p w14:paraId="5E5BC862" w14:textId="77777777" w:rsidR="001F17F1" w:rsidRPr="00B4600B" w:rsidRDefault="001F17F1" w:rsidP="00CE6305">
            <w:pPr>
              <w:pStyle w:val="TAH"/>
            </w:pPr>
            <w:r w:rsidRPr="00B4600B">
              <w:t>Value/remark</w:t>
            </w:r>
          </w:p>
        </w:tc>
        <w:tc>
          <w:tcPr>
            <w:tcW w:w="1700" w:type="dxa"/>
          </w:tcPr>
          <w:p w14:paraId="02233664" w14:textId="77777777" w:rsidR="001F17F1" w:rsidRPr="00B4600B" w:rsidRDefault="001F17F1" w:rsidP="00CE6305">
            <w:pPr>
              <w:pStyle w:val="TAH"/>
            </w:pPr>
            <w:r w:rsidRPr="00B4600B">
              <w:t>Comment</w:t>
            </w:r>
          </w:p>
        </w:tc>
        <w:tc>
          <w:tcPr>
            <w:tcW w:w="1245" w:type="dxa"/>
          </w:tcPr>
          <w:p w14:paraId="1BEA4531" w14:textId="77777777" w:rsidR="001F17F1" w:rsidRPr="00B4600B" w:rsidRDefault="001F17F1" w:rsidP="00CE6305">
            <w:pPr>
              <w:pStyle w:val="TAH"/>
            </w:pPr>
            <w:r w:rsidRPr="00B4600B">
              <w:t>Condition</w:t>
            </w:r>
          </w:p>
        </w:tc>
      </w:tr>
      <w:tr w:rsidR="001F17F1" w:rsidRPr="00B4600B" w14:paraId="0181F5E3" w14:textId="77777777" w:rsidTr="00CE6305">
        <w:tc>
          <w:tcPr>
            <w:tcW w:w="4535" w:type="dxa"/>
          </w:tcPr>
          <w:p w14:paraId="454D3F31" w14:textId="77777777" w:rsidR="001F17F1" w:rsidRPr="00B4600B" w:rsidRDefault="001F17F1" w:rsidP="00CE6305">
            <w:pPr>
              <w:pStyle w:val="TAL"/>
            </w:pPr>
            <w:r w:rsidRPr="00B4600B">
              <w:t>QoS rules</w:t>
            </w:r>
          </w:p>
        </w:tc>
        <w:tc>
          <w:tcPr>
            <w:tcW w:w="2267" w:type="dxa"/>
          </w:tcPr>
          <w:p w14:paraId="3F7E219A" w14:textId="77777777" w:rsidR="001F17F1" w:rsidRPr="00B4600B" w:rsidRDefault="001F17F1" w:rsidP="00CE6305">
            <w:pPr>
              <w:pStyle w:val="TAL"/>
            </w:pPr>
          </w:p>
        </w:tc>
        <w:tc>
          <w:tcPr>
            <w:tcW w:w="1700" w:type="dxa"/>
          </w:tcPr>
          <w:p w14:paraId="64DBF2E0" w14:textId="77777777" w:rsidR="001F17F1" w:rsidRPr="00B4600B" w:rsidRDefault="001F17F1" w:rsidP="00CE6305">
            <w:pPr>
              <w:pStyle w:val="TAL"/>
            </w:pPr>
          </w:p>
        </w:tc>
        <w:tc>
          <w:tcPr>
            <w:tcW w:w="1245" w:type="dxa"/>
          </w:tcPr>
          <w:p w14:paraId="650164B9" w14:textId="77777777" w:rsidR="001F17F1" w:rsidRPr="00B4600B" w:rsidRDefault="001F17F1" w:rsidP="00CE6305">
            <w:pPr>
              <w:pStyle w:val="TAL"/>
            </w:pPr>
          </w:p>
        </w:tc>
      </w:tr>
      <w:tr w:rsidR="001F17F1" w:rsidRPr="00B4600B" w14:paraId="022D87A5" w14:textId="77777777" w:rsidTr="00CE6305">
        <w:tc>
          <w:tcPr>
            <w:tcW w:w="4535" w:type="dxa"/>
          </w:tcPr>
          <w:p w14:paraId="71C2AF6C" w14:textId="77777777" w:rsidR="001F17F1" w:rsidRPr="00B4600B" w:rsidRDefault="001F17F1" w:rsidP="00CE6305">
            <w:pPr>
              <w:pStyle w:val="TAL"/>
            </w:pPr>
            <w:r w:rsidRPr="00B4600B">
              <w:t xml:space="preserve">  QoS rule</w:t>
            </w:r>
          </w:p>
        </w:tc>
        <w:tc>
          <w:tcPr>
            <w:tcW w:w="2267" w:type="dxa"/>
          </w:tcPr>
          <w:p w14:paraId="54D0B7A6" w14:textId="77777777" w:rsidR="001F17F1" w:rsidRPr="00B4600B" w:rsidRDefault="001F17F1" w:rsidP="00CE6305">
            <w:pPr>
              <w:pStyle w:val="TAL"/>
            </w:pPr>
          </w:p>
        </w:tc>
        <w:tc>
          <w:tcPr>
            <w:tcW w:w="1700" w:type="dxa"/>
          </w:tcPr>
          <w:p w14:paraId="66223298" w14:textId="77777777" w:rsidR="001F17F1" w:rsidRPr="00B4600B" w:rsidRDefault="001F17F1" w:rsidP="00CE6305">
            <w:pPr>
              <w:pStyle w:val="TAL"/>
            </w:pPr>
          </w:p>
        </w:tc>
        <w:tc>
          <w:tcPr>
            <w:tcW w:w="1245" w:type="dxa"/>
          </w:tcPr>
          <w:p w14:paraId="48FBE283" w14:textId="77777777" w:rsidR="001F17F1" w:rsidRPr="00B4600B" w:rsidRDefault="001F17F1" w:rsidP="00CE6305">
            <w:pPr>
              <w:pStyle w:val="TAL"/>
            </w:pPr>
          </w:p>
        </w:tc>
      </w:tr>
      <w:tr w:rsidR="001F17F1" w:rsidRPr="00B4600B" w14:paraId="0F00F9A4" w14:textId="77777777" w:rsidTr="00CE6305">
        <w:tc>
          <w:tcPr>
            <w:tcW w:w="4535" w:type="dxa"/>
          </w:tcPr>
          <w:p w14:paraId="27B9866E" w14:textId="77777777" w:rsidR="001F17F1" w:rsidRPr="00B4600B" w:rsidRDefault="001F17F1" w:rsidP="00CE6305">
            <w:pPr>
              <w:pStyle w:val="TAL"/>
            </w:pPr>
            <w:r w:rsidRPr="00B4600B">
              <w:t xml:space="preserve">    QoS rule identifier</w:t>
            </w:r>
          </w:p>
        </w:tc>
        <w:tc>
          <w:tcPr>
            <w:tcW w:w="2267" w:type="dxa"/>
          </w:tcPr>
          <w:p w14:paraId="1366FA5D" w14:textId="77777777" w:rsidR="001F17F1" w:rsidRPr="00B4600B" w:rsidRDefault="001F17F1" w:rsidP="00CE6305">
            <w:pPr>
              <w:pStyle w:val="TAL"/>
            </w:pPr>
            <w:r w:rsidRPr="00B4600B">
              <w:t>‘0000 0101’B</w:t>
            </w:r>
          </w:p>
        </w:tc>
        <w:tc>
          <w:tcPr>
            <w:tcW w:w="1700" w:type="dxa"/>
          </w:tcPr>
          <w:p w14:paraId="709F8871" w14:textId="77777777" w:rsidR="001F17F1" w:rsidRPr="00B4600B" w:rsidRDefault="001F17F1" w:rsidP="00CE6305">
            <w:pPr>
              <w:pStyle w:val="TAL"/>
            </w:pPr>
            <w:r w:rsidRPr="00B4600B">
              <w:t>5 (unique per PDU session)</w:t>
            </w:r>
          </w:p>
        </w:tc>
        <w:tc>
          <w:tcPr>
            <w:tcW w:w="1245" w:type="dxa"/>
          </w:tcPr>
          <w:p w14:paraId="33423BE8" w14:textId="77777777" w:rsidR="001F17F1" w:rsidRPr="00B4600B" w:rsidRDefault="001F17F1" w:rsidP="00CE6305">
            <w:pPr>
              <w:pStyle w:val="TAL"/>
            </w:pPr>
          </w:p>
        </w:tc>
      </w:tr>
      <w:tr w:rsidR="001F17F1" w:rsidRPr="00B4600B" w14:paraId="492DEB07" w14:textId="77777777" w:rsidTr="00CE6305">
        <w:tc>
          <w:tcPr>
            <w:tcW w:w="4535" w:type="dxa"/>
          </w:tcPr>
          <w:p w14:paraId="3375D18F" w14:textId="77777777" w:rsidR="001F17F1" w:rsidRPr="00B4600B" w:rsidRDefault="001F17F1" w:rsidP="00CE6305">
            <w:pPr>
              <w:pStyle w:val="TAL"/>
            </w:pPr>
            <w:r w:rsidRPr="00B4600B">
              <w:t xml:space="preserve">    Rule operation code</w:t>
            </w:r>
          </w:p>
        </w:tc>
        <w:tc>
          <w:tcPr>
            <w:tcW w:w="2267" w:type="dxa"/>
          </w:tcPr>
          <w:p w14:paraId="49F531A4" w14:textId="77777777" w:rsidR="001F17F1" w:rsidRPr="00B4600B" w:rsidRDefault="001F17F1" w:rsidP="00CE6305">
            <w:pPr>
              <w:pStyle w:val="TAL"/>
            </w:pPr>
            <w:r w:rsidRPr="00B4600B">
              <w:t>‘001’B</w:t>
            </w:r>
          </w:p>
        </w:tc>
        <w:tc>
          <w:tcPr>
            <w:tcW w:w="1700" w:type="dxa"/>
          </w:tcPr>
          <w:p w14:paraId="5E7E407C" w14:textId="77777777" w:rsidR="001F17F1" w:rsidRPr="00B4600B" w:rsidRDefault="001F17F1" w:rsidP="00CE6305">
            <w:pPr>
              <w:pStyle w:val="TAL"/>
            </w:pPr>
            <w:r w:rsidRPr="00B4600B">
              <w:t>Create new QoS rule</w:t>
            </w:r>
          </w:p>
        </w:tc>
        <w:tc>
          <w:tcPr>
            <w:tcW w:w="1245" w:type="dxa"/>
          </w:tcPr>
          <w:p w14:paraId="2C7CC212" w14:textId="77777777" w:rsidR="001F17F1" w:rsidRPr="00B4600B" w:rsidRDefault="001F17F1" w:rsidP="00CE6305">
            <w:pPr>
              <w:pStyle w:val="TAL"/>
            </w:pPr>
          </w:p>
        </w:tc>
      </w:tr>
      <w:tr w:rsidR="001F17F1" w:rsidRPr="00B4600B" w14:paraId="2880F011" w14:textId="77777777" w:rsidTr="00CE6305">
        <w:tc>
          <w:tcPr>
            <w:tcW w:w="4535" w:type="dxa"/>
          </w:tcPr>
          <w:p w14:paraId="019E581E" w14:textId="77777777" w:rsidR="001F17F1" w:rsidRPr="00B4600B" w:rsidRDefault="001F17F1" w:rsidP="00CE6305">
            <w:pPr>
              <w:pStyle w:val="TAL"/>
            </w:pPr>
            <w:r w:rsidRPr="00B4600B">
              <w:t xml:space="preserve">    DQR bit</w:t>
            </w:r>
          </w:p>
        </w:tc>
        <w:tc>
          <w:tcPr>
            <w:tcW w:w="2267" w:type="dxa"/>
          </w:tcPr>
          <w:p w14:paraId="32A731F1" w14:textId="77777777" w:rsidR="001F17F1" w:rsidRPr="00B4600B" w:rsidRDefault="001F17F1" w:rsidP="00CE6305">
            <w:pPr>
              <w:pStyle w:val="TAL"/>
            </w:pPr>
            <w:r w:rsidRPr="00B4600B">
              <w:t>‘0’B</w:t>
            </w:r>
          </w:p>
        </w:tc>
        <w:tc>
          <w:tcPr>
            <w:tcW w:w="1700" w:type="dxa"/>
          </w:tcPr>
          <w:p w14:paraId="5333C97C" w14:textId="77777777" w:rsidR="001F17F1" w:rsidRPr="00B4600B" w:rsidRDefault="001F17F1" w:rsidP="00CE6305">
            <w:pPr>
              <w:pStyle w:val="TAL"/>
            </w:pPr>
            <w:r w:rsidRPr="00B4600B">
              <w:t>The QoS rule is the non-default QoS rule.</w:t>
            </w:r>
          </w:p>
        </w:tc>
        <w:tc>
          <w:tcPr>
            <w:tcW w:w="1245" w:type="dxa"/>
          </w:tcPr>
          <w:p w14:paraId="04C584B6" w14:textId="77777777" w:rsidR="001F17F1" w:rsidRPr="00B4600B" w:rsidRDefault="001F17F1" w:rsidP="00CE6305">
            <w:pPr>
              <w:pStyle w:val="TAL"/>
            </w:pPr>
          </w:p>
        </w:tc>
      </w:tr>
      <w:tr w:rsidR="001F17F1" w:rsidRPr="00B4600B" w14:paraId="523EFE6B" w14:textId="77777777" w:rsidTr="00CE6305">
        <w:tc>
          <w:tcPr>
            <w:tcW w:w="4535" w:type="dxa"/>
          </w:tcPr>
          <w:p w14:paraId="75868D9F" w14:textId="77777777" w:rsidR="001F17F1" w:rsidRPr="00B4600B" w:rsidRDefault="001F17F1" w:rsidP="00CE6305">
            <w:pPr>
              <w:pStyle w:val="TAL"/>
            </w:pPr>
            <w:r w:rsidRPr="00B4600B">
              <w:t xml:space="preserve">    Number of packet filters</w:t>
            </w:r>
          </w:p>
        </w:tc>
        <w:tc>
          <w:tcPr>
            <w:tcW w:w="2267" w:type="dxa"/>
          </w:tcPr>
          <w:p w14:paraId="45F3F79C" w14:textId="77777777" w:rsidR="001F17F1" w:rsidRPr="00B4600B" w:rsidRDefault="001F17F1" w:rsidP="00CE6305">
            <w:pPr>
              <w:pStyle w:val="TAL"/>
            </w:pPr>
            <w:r w:rsidRPr="00B4600B">
              <w:t>‘0001’B</w:t>
            </w:r>
          </w:p>
        </w:tc>
        <w:tc>
          <w:tcPr>
            <w:tcW w:w="1700" w:type="dxa"/>
          </w:tcPr>
          <w:p w14:paraId="3B6EF669" w14:textId="77777777" w:rsidR="001F17F1" w:rsidRPr="00B4600B" w:rsidRDefault="001F17F1" w:rsidP="00CE6305">
            <w:pPr>
              <w:pStyle w:val="TAL"/>
            </w:pPr>
            <w:r w:rsidRPr="00B4600B">
              <w:t>1 packet filter</w:t>
            </w:r>
          </w:p>
        </w:tc>
        <w:tc>
          <w:tcPr>
            <w:tcW w:w="1245" w:type="dxa"/>
          </w:tcPr>
          <w:p w14:paraId="2AEFF2B6" w14:textId="77777777" w:rsidR="001F17F1" w:rsidRPr="00B4600B" w:rsidRDefault="001F17F1" w:rsidP="00CE6305">
            <w:pPr>
              <w:pStyle w:val="TAL"/>
            </w:pPr>
          </w:p>
        </w:tc>
      </w:tr>
      <w:tr w:rsidR="001F17F1" w:rsidRPr="00B4600B" w14:paraId="3909D93B" w14:textId="77777777" w:rsidTr="00CE6305">
        <w:tc>
          <w:tcPr>
            <w:tcW w:w="4535" w:type="dxa"/>
          </w:tcPr>
          <w:p w14:paraId="55B32197" w14:textId="77777777" w:rsidR="001F17F1" w:rsidRPr="00B4600B" w:rsidRDefault="001F17F1" w:rsidP="00CE6305">
            <w:pPr>
              <w:pStyle w:val="TAL"/>
            </w:pPr>
            <w:r w:rsidRPr="00B4600B">
              <w:t xml:space="preserve">    Packet filter list</w:t>
            </w:r>
          </w:p>
        </w:tc>
        <w:tc>
          <w:tcPr>
            <w:tcW w:w="2267" w:type="dxa"/>
          </w:tcPr>
          <w:p w14:paraId="541C8C13" w14:textId="77777777" w:rsidR="001F17F1" w:rsidRPr="00B4600B" w:rsidRDefault="001F17F1" w:rsidP="00CE6305">
            <w:pPr>
              <w:pStyle w:val="TAL"/>
            </w:pPr>
            <w:r w:rsidRPr="00B4600B">
              <w:t>See table 4.8.2.2-4</w:t>
            </w:r>
          </w:p>
        </w:tc>
        <w:tc>
          <w:tcPr>
            <w:tcW w:w="1700" w:type="dxa"/>
          </w:tcPr>
          <w:p w14:paraId="66369628" w14:textId="77777777" w:rsidR="001F17F1" w:rsidRPr="00B4600B" w:rsidRDefault="001F17F1" w:rsidP="00CE6305">
            <w:pPr>
              <w:pStyle w:val="TAL"/>
            </w:pPr>
            <w:r w:rsidRPr="00B4600B">
              <w:t>Packet filter list #4</w:t>
            </w:r>
          </w:p>
        </w:tc>
        <w:tc>
          <w:tcPr>
            <w:tcW w:w="1245" w:type="dxa"/>
          </w:tcPr>
          <w:p w14:paraId="572B73E4" w14:textId="77777777" w:rsidR="001F17F1" w:rsidRPr="00B4600B" w:rsidRDefault="001F17F1" w:rsidP="00CE6305">
            <w:pPr>
              <w:pStyle w:val="TAL"/>
            </w:pPr>
          </w:p>
        </w:tc>
      </w:tr>
      <w:tr w:rsidR="001F17F1" w:rsidRPr="00B4600B" w14:paraId="66866461" w14:textId="77777777" w:rsidTr="00CE6305">
        <w:tc>
          <w:tcPr>
            <w:tcW w:w="4535" w:type="dxa"/>
          </w:tcPr>
          <w:p w14:paraId="49DF7962" w14:textId="77777777" w:rsidR="001F17F1" w:rsidRPr="00B4600B" w:rsidRDefault="001F17F1" w:rsidP="00CE6305">
            <w:pPr>
              <w:pStyle w:val="TAL"/>
            </w:pPr>
            <w:r w:rsidRPr="00B4600B">
              <w:t xml:space="preserve">    QoS rule precedence</w:t>
            </w:r>
          </w:p>
        </w:tc>
        <w:tc>
          <w:tcPr>
            <w:tcW w:w="2267" w:type="dxa"/>
          </w:tcPr>
          <w:p w14:paraId="1D409359" w14:textId="77777777" w:rsidR="001F17F1" w:rsidRPr="00B4600B" w:rsidRDefault="001F17F1" w:rsidP="00CE6305">
            <w:pPr>
              <w:pStyle w:val="TAL"/>
            </w:pPr>
            <w:r w:rsidRPr="00B4600B">
              <w:t>‘0000 0101’B</w:t>
            </w:r>
          </w:p>
        </w:tc>
        <w:tc>
          <w:tcPr>
            <w:tcW w:w="1700" w:type="dxa"/>
          </w:tcPr>
          <w:p w14:paraId="516182A4" w14:textId="77777777" w:rsidR="001F17F1" w:rsidRPr="00B4600B" w:rsidRDefault="001F17F1" w:rsidP="00CE6305">
            <w:pPr>
              <w:pStyle w:val="TAL"/>
            </w:pPr>
            <w:r w:rsidRPr="00B4600B">
              <w:t>5 (unique per PDU session)</w:t>
            </w:r>
          </w:p>
        </w:tc>
        <w:tc>
          <w:tcPr>
            <w:tcW w:w="1245" w:type="dxa"/>
          </w:tcPr>
          <w:p w14:paraId="24DDA818" w14:textId="77777777" w:rsidR="001F17F1" w:rsidRPr="00B4600B" w:rsidRDefault="001F17F1" w:rsidP="00CE6305">
            <w:pPr>
              <w:pStyle w:val="TAL"/>
            </w:pPr>
          </w:p>
        </w:tc>
      </w:tr>
      <w:tr w:rsidR="001F17F1" w:rsidRPr="00B4600B" w14:paraId="6FD11315" w14:textId="77777777" w:rsidTr="00CE6305">
        <w:tc>
          <w:tcPr>
            <w:tcW w:w="4535" w:type="dxa"/>
          </w:tcPr>
          <w:p w14:paraId="4CC5B7E7" w14:textId="77777777" w:rsidR="001F17F1" w:rsidRPr="00B4600B" w:rsidRDefault="001F17F1" w:rsidP="00CE6305">
            <w:pPr>
              <w:pStyle w:val="TAL"/>
            </w:pPr>
            <w:r w:rsidRPr="00B4600B">
              <w:t xml:space="preserve">    Spare bit</w:t>
            </w:r>
          </w:p>
        </w:tc>
        <w:tc>
          <w:tcPr>
            <w:tcW w:w="2267" w:type="dxa"/>
          </w:tcPr>
          <w:p w14:paraId="582CEA84" w14:textId="77777777" w:rsidR="001F17F1" w:rsidRPr="00B4600B" w:rsidRDefault="001F17F1" w:rsidP="00CE6305">
            <w:pPr>
              <w:pStyle w:val="TAL"/>
            </w:pPr>
            <w:r w:rsidRPr="00B4600B">
              <w:t>‘0’B</w:t>
            </w:r>
          </w:p>
        </w:tc>
        <w:tc>
          <w:tcPr>
            <w:tcW w:w="1700" w:type="dxa"/>
          </w:tcPr>
          <w:p w14:paraId="4E2D9C60" w14:textId="77777777" w:rsidR="001F17F1" w:rsidRPr="00B4600B" w:rsidRDefault="001F17F1" w:rsidP="00CE6305">
            <w:pPr>
              <w:pStyle w:val="TAL"/>
            </w:pPr>
          </w:p>
        </w:tc>
        <w:tc>
          <w:tcPr>
            <w:tcW w:w="1245" w:type="dxa"/>
          </w:tcPr>
          <w:p w14:paraId="46D4E139" w14:textId="77777777" w:rsidR="001F17F1" w:rsidRPr="00B4600B" w:rsidRDefault="001F17F1" w:rsidP="00CE6305">
            <w:pPr>
              <w:pStyle w:val="TAL"/>
            </w:pPr>
          </w:p>
        </w:tc>
      </w:tr>
      <w:tr w:rsidR="001F17F1" w:rsidRPr="00B4600B" w14:paraId="3DF6B2E0" w14:textId="77777777" w:rsidTr="00CE6305">
        <w:tc>
          <w:tcPr>
            <w:tcW w:w="4535" w:type="dxa"/>
          </w:tcPr>
          <w:p w14:paraId="42D6027E" w14:textId="77777777" w:rsidR="001F17F1" w:rsidRPr="00B4600B" w:rsidRDefault="001F17F1" w:rsidP="00CE6305">
            <w:pPr>
              <w:pStyle w:val="TAL"/>
            </w:pPr>
            <w:r w:rsidRPr="00B4600B">
              <w:t xml:space="preserve">    Segregation</w:t>
            </w:r>
          </w:p>
        </w:tc>
        <w:tc>
          <w:tcPr>
            <w:tcW w:w="2267" w:type="dxa"/>
          </w:tcPr>
          <w:p w14:paraId="272A6AF9" w14:textId="77777777" w:rsidR="001F17F1" w:rsidRPr="00B4600B" w:rsidRDefault="001F17F1" w:rsidP="00CE6305">
            <w:pPr>
              <w:pStyle w:val="TAL"/>
            </w:pPr>
            <w:r w:rsidRPr="00B4600B">
              <w:t>‘0’B</w:t>
            </w:r>
          </w:p>
        </w:tc>
        <w:tc>
          <w:tcPr>
            <w:tcW w:w="1700" w:type="dxa"/>
          </w:tcPr>
          <w:p w14:paraId="2156AC13" w14:textId="77777777" w:rsidR="001F17F1" w:rsidRPr="00B4600B" w:rsidRDefault="001F17F1" w:rsidP="00CE6305">
            <w:pPr>
              <w:pStyle w:val="TAL"/>
            </w:pPr>
            <w:r w:rsidRPr="00B4600B">
              <w:t>Spare</w:t>
            </w:r>
          </w:p>
        </w:tc>
        <w:tc>
          <w:tcPr>
            <w:tcW w:w="1245" w:type="dxa"/>
          </w:tcPr>
          <w:p w14:paraId="151411AC" w14:textId="77777777" w:rsidR="001F17F1" w:rsidRPr="00B4600B" w:rsidRDefault="001F17F1" w:rsidP="00CE6305">
            <w:pPr>
              <w:pStyle w:val="TAL"/>
            </w:pPr>
          </w:p>
        </w:tc>
      </w:tr>
      <w:tr w:rsidR="001F17F1" w:rsidRPr="00B4600B" w14:paraId="460B9CD1" w14:textId="77777777" w:rsidTr="00CE6305">
        <w:tc>
          <w:tcPr>
            <w:tcW w:w="4535" w:type="dxa"/>
          </w:tcPr>
          <w:p w14:paraId="3C39087A" w14:textId="77777777" w:rsidR="001F17F1" w:rsidRPr="00B4600B" w:rsidRDefault="001F17F1" w:rsidP="00CE6305">
            <w:pPr>
              <w:pStyle w:val="TAL"/>
            </w:pPr>
            <w:r w:rsidRPr="00B4600B">
              <w:t xml:space="preserve">    QoS flow identifier (QFI)</w:t>
            </w:r>
          </w:p>
        </w:tc>
        <w:tc>
          <w:tcPr>
            <w:tcW w:w="2267" w:type="dxa"/>
          </w:tcPr>
          <w:p w14:paraId="730706A3" w14:textId="77777777" w:rsidR="001F17F1" w:rsidRPr="00B4600B" w:rsidRDefault="001F17F1" w:rsidP="00CE6305">
            <w:pPr>
              <w:pStyle w:val="TAL"/>
            </w:pPr>
            <w:r w:rsidRPr="00B4600B">
              <w:t>’00 0101’B</w:t>
            </w:r>
          </w:p>
        </w:tc>
        <w:tc>
          <w:tcPr>
            <w:tcW w:w="1700" w:type="dxa"/>
          </w:tcPr>
          <w:p w14:paraId="6F967EA4" w14:textId="77777777" w:rsidR="001F17F1" w:rsidRPr="00B4600B" w:rsidRDefault="001F17F1" w:rsidP="00CE6305">
            <w:pPr>
              <w:pStyle w:val="TAL"/>
            </w:pPr>
            <w:r w:rsidRPr="00B4600B">
              <w:t>QFI 5 (Table 4.8.2.3-3)</w:t>
            </w:r>
          </w:p>
        </w:tc>
        <w:tc>
          <w:tcPr>
            <w:tcW w:w="1245" w:type="dxa"/>
          </w:tcPr>
          <w:p w14:paraId="7B855B47" w14:textId="77777777" w:rsidR="001F17F1" w:rsidRPr="00B4600B" w:rsidRDefault="001F17F1" w:rsidP="00CE6305">
            <w:pPr>
              <w:pStyle w:val="TAL"/>
            </w:pPr>
          </w:p>
        </w:tc>
      </w:tr>
    </w:tbl>
    <w:p w14:paraId="468BD8AA" w14:textId="77777777" w:rsidR="001F17F1" w:rsidRPr="00B4600B" w:rsidRDefault="001F17F1" w:rsidP="001F17F1"/>
    <w:p w14:paraId="7E03CA52" w14:textId="77777777" w:rsidR="001F17F1" w:rsidRPr="00B4600B" w:rsidRDefault="001F17F1" w:rsidP="001F17F1">
      <w:pPr>
        <w:pStyle w:val="TH"/>
      </w:pPr>
      <w:r w:rsidRPr="00B4600B">
        <w:t>Table 4.8.2.1-6: Reference QoS rule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259954F0" w14:textId="77777777" w:rsidTr="00CE6305">
        <w:tc>
          <w:tcPr>
            <w:tcW w:w="9747" w:type="dxa"/>
            <w:gridSpan w:val="4"/>
          </w:tcPr>
          <w:p w14:paraId="7275A073"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7C90B689" w14:textId="77777777" w:rsidTr="00CE6305">
        <w:tc>
          <w:tcPr>
            <w:tcW w:w="4535" w:type="dxa"/>
          </w:tcPr>
          <w:p w14:paraId="065C4A17" w14:textId="77777777" w:rsidR="001F17F1" w:rsidRPr="00B4600B" w:rsidRDefault="001F17F1" w:rsidP="00CE6305">
            <w:pPr>
              <w:pStyle w:val="TAH"/>
            </w:pPr>
            <w:r w:rsidRPr="00B4600B">
              <w:t>Information Element</w:t>
            </w:r>
          </w:p>
        </w:tc>
        <w:tc>
          <w:tcPr>
            <w:tcW w:w="2267" w:type="dxa"/>
          </w:tcPr>
          <w:p w14:paraId="1D931219" w14:textId="77777777" w:rsidR="001F17F1" w:rsidRPr="00B4600B" w:rsidRDefault="001F17F1" w:rsidP="00CE6305">
            <w:pPr>
              <w:pStyle w:val="TAH"/>
            </w:pPr>
            <w:r w:rsidRPr="00B4600B">
              <w:t>Value/remark</w:t>
            </w:r>
          </w:p>
        </w:tc>
        <w:tc>
          <w:tcPr>
            <w:tcW w:w="1700" w:type="dxa"/>
          </w:tcPr>
          <w:p w14:paraId="2E2A1656" w14:textId="77777777" w:rsidR="001F17F1" w:rsidRPr="00B4600B" w:rsidRDefault="001F17F1" w:rsidP="00CE6305">
            <w:pPr>
              <w:pStyle w:val="TAH"/>
            </w:pPr>
            <w:r w:rsidRPr="00B4600B">
              <w:t>Comment</w:t>
            </w:r>
          </w:p>
        </w:tc>
        <w:tc>
          <w:tcPr>
            <w:tcW w:w="1245" w:type="dxa"/>
          </w:tcPr>
          <w:p w14:paraId="1FA79F23" w14:textId="77777777" w:rsidR="001F17F1" w:rsidRPr="00B4600B" w:rsidRDefault="001F17F1" w:rsidP="00CE6305">
            <w:pPr>
              <w:pStyle w:val="TAH"/>
            </w:pPr>
            <w:r w:rsidRPr="00B4600B">
              <w:t>Condition</w:t>
            </w:r>
          </w:p>
        </w:tc>
      </w:tr>
      <w:tr w:rsidR="001F17F1" w:rsidRPr="00B4600B" w14:paraId="23E263B0" w14:textId="77777777" w:rsidTr="00CE6305">
        <w:tc>
          <w:tcPr>
            <w:tcW w:w="4535" w:type="dxa"/>
          </w:tcPr>
          <w:p w14:paraId="56B7A825" w14:textId="77777777" w:rsidR="001F17F1" w:rsidRPr="00B4600B" w:rsidRDefault="001F17F1" w:rsidP="00CE6305">
            <w:pPr>
              <w:pStyle w:val="TAL"/>
            </w:pPr>
            <w:r w:rsidRPr="00B4600B">
              <w:t>QoS rules</w:t>
            </w:r>
          </w:p>
        </w:tc>
        <w:tc>
          <w:tcPr>
            <w:tcW w:w="2267" w:type="dxa"/>
          </w:tcPr>
          <w:p w14:paraId="5EBA6F60" w14:textId="77777777" w:rsidR="001F17F1" w:rsidRPr="00B4600B" w:rsidRDefault="001F17F1" w:rsidP="00CE6305">
            <w:pPr>
              <w:pStyle w:val="TAL"/>
            </w:pPr>
          </w:p>
        </w:tc>
        <w:tc>
          <w:tcPr>
            <w:tcW w:w="1700" w:type="dxa"/>
          </w:tcPr>
          <w:p w14:paraId="314FB135" w14:textId="77777777" w:rsidR="001F17F1" w:rsidRPr="00B4600B" w:rsidRDefault="001F17F1" w:rsidP="00CE6305">
            <w:pPr>
              <w:pStyle w:val="TAL"/>
            </w:pPr>
          </w:p>
        </w:tc>
        <w:tc>
          <w:tcPr>
            <w:tcW w:w="1245" w:type="dxa"/>
          </w:tcPr>
          <w:p w14:paraId="594E1758" w14:textId="77777777" w:rsidR="001F17F1" w:rsidRPr="00B4600B" w:rsidRDefault="001F17F1" w:rsidP="00CE6305">
            <w:pPr>
              <w:pStyle w:val="TAL"/>
            </w:pPr>
          </w:p>
        </w:tc>
      </w:tr>
      <w:tr w:rsidR="001F17F1" w:rsidRPr="00B4600B" w14:paraId="2DB240EB" w14:textId="77777777" w:rsidTr="00CE6305">
        <w:tc>
          <w:tcPr>
            <w:tcW w:w="4535" w:type="dxa"/>
          </w:tcPr>
          <w:p w14:paraId="3F170CD0" w14:textId="77777777" w:rsidR="001F17F1" w:rsidRPr="00B4600B" w:rsidRDefault="001F17F1" w:rsidP="00CE6305">
            <w:pPr>
              <w:pStyle w:val="TAL"/>
            </w:pPr>
            <w:r w:rsidRPr="00B4600B">
              <w:t xml:space="preserve">  QoS rule</w:t>
            </w:r>
          </w:p>
        </w:tc>
        <w:tc>
          <w:tcPr>
            <w:tcW w:w="2267" w:type="dxa"/>
          </w:tcPr>
          <w:p w14:paraId="7253520A" w14:textId="77777777" w:rsidR="001F17F1" w:rsidRPr="00B4600B" w:rsidRDefault="001F17F1" w:rsidP="00CE6305">
            <w:pPr>
              <w:pStyle w:val="TAL"/>
            </w:pPr>
          </w:p>
        </w:tc>
        <w:tc>
          <w:tcPr>
            <w:tcW w:w="1700" w:type="dxa"/>
          </w:tcPr>
          <w:p w14:paraId="017F389B" w14:textId="77777777" w:rsidR="001F17F1" w:rsidRPr="00B4600B" w:rsidRDefault="001F17F1" w:rsidP="00CE6305">
            <w:pPr>
              <w:pStyle w:val="TAL"/>
            </w:pPr>
          </w:p>
        </w:tc>
        <w:tc>
          <w:tcPr>
            <w:tcW w:w="1245" w:type="dxa"/>
          </w:tcPr>
          <w:p w14:paraId="08AB463D" w14:textId="77777777" w:rsidR="001F17F1" w:rsidRPr="00B4600B" w:rsidRDefault="001F17F1" w:rsidP="00CE6305">
            <w:pPr>
              <w:pStyle w:val="TAL"/>
            </w:pPr>
          </w:p>
        </w:tc>
      </w:tr>
      <w:tr w:rsidR="001F17F1" w:rsidRPr="00B4600B" w14:paraId="769C3CE0" w14:textId="77777777" w:rsidTr="00CE6305">
        <w:tc>
          <w:tcPr>
            <w:tcW w:w="4535" w:type="dxa"/>
          </w:tcPr>
          <w:p w14:paraId="2A71438A" w14:textId="77777777" w:rsidR="001F17F1" w:rsidRPr="00B4600B" w:rsidRDefault="001F17F1" w:rsidP="00CE6305">
            <w:pPr>
              <w:pStyle w:val="TAL"/>
            </w:pPr>
            <w:r w:rsidRPr="00B4600B">
              <w:t xml:space="preserve">    QoS rule identifier</w:t>
            </w:r>
          </w:p>
        </w:tc>
        <w:tc>
          <w:tcPr>
            <w:tcW w:w="2267" w:type="dxa"/>
          </w:tcPr>
          <w:p w14:paraId="5638BDE4" w14:textId="77777777" w:rsidR="001F17F1" w:rsidRPr="00B4600B" w:rsidRDefault="001F17F1" w:rsidP="00CE6305">
            <w:pPr>
              <w:pStyle w:val="TAL"/>
            </w:pPr>
            <w:r w:rsidRPr="00B4600B">
              <w:t>‘0000 0110’B</w:t>
            </w:r>
          </w:p>
        </w:tc>
        <w:tc>
          <w:tcPr>
            <w:tcW w:w="1700" w:type="dxa"/>
          </w:tcPr>
          <w:p w14:paraId="59D9B13A" w14:textId="77777777" w:rsidR="001F17F1" w:rsidRPr="00B4600B" w:rsidRDefault="001F17F1" w:rsidP="00CE6305">
            <w:pPr>
              <w:pStyle w:val="TAL"/>
            </w:pPr>
            <w:r w:rsidRPr="00B4600B">
              <w:t>6 (unique per PDU session)</w:t>
            </w:r>
          </w:p>
        </w:tc>
        <w:tc>
          <w:tcPr>
            <w:tcW w:w="1245" w:type="dxa"/>
          </w:tcPr>
          <w:p w14:paraId="0F70D4B1" w14:textId="77777777" w:rsidR="001F17F1" w:rsidRPr="00B4600B" w:rsidRDefault="001F17F1" w:rsidP="00CE6305">
            <w:pPr>
              <w:pStyle w:val="TAL"/>
            </w:pPr>
          </w:p>
        </w:tc>
      </w:tr>
      <w:tr w:rsidR="001F17F1" w:rsidRPr="00B4600B" w14:paraId="0F6EC7C4" w14:textId="77777777" w:rsidTr="00CE6305">
        <w:tc>
          <w:tcPr>
            <w:tcW w:w="4535" w:type="dxa"/>
          </w:tcPr>
          <w:p w14:paraId="62D84E84" w14:textId="77777777" w:rsidR="001F17F1" w:rsidRPr="00B4600B" w:rsidRDefault="001F17F1" w:rsidP="00CE6305">
            <w:pPr>
              <w:pStyle w:val="TAL"/>
            </w:pPr>
            <w:r w:rsidRPr="00B4600B">
              <w:t xml:space="preserve">    Rule operation code</w:t>
            </w:r>
          </w:p>
        </w:tc>
        <w:tc>
          <w:tcPr>
            <w:tcW w:w="2267" w:type="dxa"/>
          </w:tcPr>
          <w:p w14:paraId="1F490296" w14:textId="77777777" w:rsidR="001F17F1" w:rsidRPr="00B4600B" w:rsidRDefault="001F17F1" w:rsidP="00CE6305">
            <w:pPr>
              <w:pStyle w:val="TAL"/>
            </w:pPr>
            <w:r w:rsidRPr="00B4600B">
              <w:t>‘001’B</w:t>
            </w:r>
          </w:p>
        </w:tc>
        <w:tc>
          <w:tcPr>
            <w:tcW w:w="1700" w:type="dxa"/>
          </w:tcPr>
          <w:p w14:paraId="4EF4E5CB" w14:textId="77777777" w:rsidR="001F17F1" w:rsidRPr="00B4600B" w:rsidRDefault="001F17F1" w:rsidP="00CE6305">
            <w:pPr>
              <w:pStyle w:val="TAL"/>
            </w:pPr>
            <w:r w:rsidRPr="00B4600B">
              <w:t>Create new QoS rule</w:t>
            </w:r>
          </w:p>
        </w:tc>
        <w:tc>
          <w:tcPr>
            <w:tcW w:w="1245" w:type="dxa"/>
          </w:tcPr>
          <w:p w14:paraId="24208A85" w14:textId="77777777" w:rsidR="001F17F1" w:rsidRPr="00B4600B" w:rsidRDefault="001F17F1" w:rsidP="00CE6305">
            <w:pPr>
              <w:pStyle w:val="TAL"/>
            </w:pPr>
          </w:p>
        </w:tc>
      </w:tr>
      <w:tr w:rsidR="001F17F1" w:rsidRPr="00B4600B" w14:paraId="1AD625FB" w14:textId="77777777" w:rsidTr="00CE6305">
        <w:tc>
          <w:tcPr>
            <w:tcW w:w="4535" w:type="dxa"/>
          </w:tcPr>
          <w:p w14:paraId="27F26D91" w14:textId="77777777" w:rsidR="001F17F1" w:rsidRPr="00B4600B" w:rsidRDefault="001F17F1" w:rsidP="00CE6305">
            <w:pPr>
              <w:pStyle w:val="TAL"/>
            </w:pPr>
            <w:r w:rsidRPr="00B4600B">
              <w:t xml:space="preserve">    DQR bit</w:t>
            </w:r>
          </w:p>
        </w:tc>
        <w:tc>
          <w:tcPr>
            <w:tcW w:w="2267" w:type="dxa"/>
          </w:tcPr>
          <w:p w14:paraId="1A621278" w14:textId="77777777" w:rsidR="001F17F1" w:rsidRPr="00B4600B" w:rsidRDefault="001F17F1" w:rsidP="00CE6305">
            <w:pPr>
              <w:pStyle w:val="TAL"/>
            </w:pPr>
            <w:r w:rsidRPr="00B4600B">
              <w:t>‘0’B</w:t>
            </w:r>
          </w:p>
        </w:tc>
        <w:tc>
          <w:tcPr>
            <w:tcW w:w="1700" w:type="dxa"/>
          </w:tcPr>
          <w:p w14:paraId="3F6B4150" w14:textId="77777777" w:rsidR="001F17F1" w:rsidRPr="00B4600B" w:rsidRDefault="001F17F1" w:rsidP="00CE6305">
            <w:pPr>
              <w:pStyle w:val="TAL"/>
            </w:pPr>
            <w:r w:rsidRPr="00B4600B">
              <w:t>The QoS rule is the non-default QoS rule.</w:t>
            </w:r>
          </w:p>
        </w:tc>
        <w:tc>
          <w:tcPr>
            <w:tcW w:w="1245" w:type="dxa"/>
          </w:tcPr>
          <w:p w14:paraId="10B56AFD" w14:textId="77777777" w:rsidR="001F17F1" w:rsidRPr="00B4600B" w:rsidRDefault="001F17F1" w:rsidP="00CE6305">
            <w:pPr>
              <w:pStyle w:val="TAL"/>
            </w:pPr>
          </w:p>
        </w:tc>
      </w:tr>
      <w:tr w:rsidR="001F17F1" w:rsidRPr="00B4600B" w14:paraId="5014B76C" w14:textId="77777777" w:rsidTr="00CE6305">
        <w:tc>
          <w:tcPr>
            <w:tcW w:w="4535" w:type="dxa"/>
          </w:tcPr>
          <w:p w14:paraId="247BDF42" w14:textId="77777777" w:rsidR="001F17F1" w:rsidRPr="00B4600B" w:rsidRDefault="001F17F1" w:rsidP="00CE6305">
            <w:pPr>
              <w:pStyle w:val="TAL"/>
            </w:pPr>
            <w:r w:rsidRPr="00B4600B">
              <w:t xml:space="preserve">    Number of packet filters</w:t>
            </w:r>
          </w:p>
        </w:tc>
        <w:tc>
          <w:tcPr>
            <w:tcW w:w="2267" w:type="dxa"/>
          </w:tcPr>
          <w:p w14:paraId="3F30AEFC" w14:textId="77777777" w:rsidR="001F17F1" w:rsidRPr="00B4600B" w:rsidRDefault="001F17F1" w:rsidP="00CE6305">
            <w:pPr>
              <w:pStyle w:val="TAL"/>
            </w:pPr>
            <w:r w:rsidRPr="00B4600B">
              <w:t>‘0001’B</w:t>
            </w:r>
          </w:p>
        </w:tc>
        <w:tc>
          <w:tcPr>
            <w:tcW w:w="1700" w:type="dxa"/>
          </w:tcPr>
          <w:p w14:paraId="49B5C260" w14:textId="77777777" w:rsidR="001F17F1" w:rsidRPr="00B4600B" w:rsidRDefault="001F17F1" w:rsidP="00CE6305">
            <w:pPr>
              <w:pStyle w:val="TAL"/>
            </w:pPr>
            <w:r w:rsidRPr="00B4600B">
              <w:t>1 packet filter</w:t>
            </w:r>
          </w:p>
        </w:tc>
        <w:tc>
          <w:tcPr>
            <w:tcW w:w="1245" w:type="dxa"/>
          </w:tcPr>
          <w:p w14:paraId="5CEECBFE" w14:textId="77777777" w:rsidR="001F17F1" w:rsidRPr="00B4600B" w:rsidRDefault="001F17F1" w:rsidP="00CE6305">
            <w:pPr>
              <w:pStyle w:val="TAL"/>
            </w:pPr>
          </w:p>
        </w:tc>
      </w:tr>
      <w:tr w:rsidR="001F17F1" w:rsidRPr="00B4600B" w14:paraId="7FB29BD9" w14:textId="77777777" w:rsidTr="00CE6305">
        <w:tc>
          <w:tcPr>
            <w:tcW w:w="4535" w:type="dxa"/>
          </w:tcPr>
          <w:p w14:paraId="45CD9681" w14:textId="77777777" w:rsidR="001F17F1" w:rsidRPr="00B4600B" w:rsidRDefault="001F17F1" w:rsidP="00CE6305">
            <w:pPr>
              <w:pStyle w:val="TAL"/>
            </w:pPr>
            <w:r w:rsidRPr="00B4600B">
              <w:t xml:space="preserve">    Packet filter list</w:t>
            </w:r>
          </w:p>
        </w:tc>
        <w:tc>
          <w:tcPr>
            <w:tcW w:w="2267" w:type="dxa"/>
          </w:tcPr>
          <w:p w14:paraId="7B13BEC2" w14:textId="77777777" w:rsidR="001F17F1" w:rsidRPr="00B4600B" w:rsidRDefault="001F17F1" w:rsidP="00CE6305">
            <w:pPr>
              <w:pStyle w:val="TAL"/>
            </w:pPr>
            <w:r w:rsidRPr="00B4600B">
              <w:t>See table 4.8.2.2-5</w:t>
            </w:r>
          </w:p>
        </w:tc>
        <w:tc>
          <w:tcPr>
            <w:tcW w:w="1700" w:type="dxa"/>
          </w:tcPr>
          <w:p w14:paraId="3F8A07E5" w14:textId="77777777" w:rsidR="001F17F1" w:rsidRPr="00B4600B" w:rsidRDefault="001F17F1" w:rsidP="00CE6305">
            <w:pPr>
              <w:pStyle w:val="TAL"/>
            </w:pPr>
            <w:r w:rsidRPr="00B4600B">
              <w:t>Packet filter list #5</w:t>
            </w:r>
          </w:p>
        </w:tc>
        <w:tc>
          <w:tcPr>
            <w:tcW w:w="1245" w:type="dxa"/>
          </w:tcPr>
          <w:p w14:paraId="2D5DB9EE" w14:textId="77777777" w:rsidR="001F17F1" w:rsidRPr="00B4600B" w:rsidRDefault="001F17F1" w:rsidP="00CE6305">
            <w:pPr>
              <w:pStyle w:val="TAL"/>
            </w:pPr>
          </w:p>
        </w:tc>
      </w:tr>
      <w:tr w:rsidR="001F17F1" w:rsidRPr="00B4600B" w14:paraId="36FDF18E" w14:textId="77777777" w:rsidTr="00CE6305">
        <w:tc>
          <w:tcPr>
            <w:tcW w:w="4535" w:type="dxa"/>
          </w:tcPr>
          <w:p w14:paraId="0211E379" w14:textId="77777777" w:rsidR="001F17F1" w:rsidRPr="00B4600B" w:rsidRDefault="001F17F1" w:rsidP="00CE6305">
            <w:pPr>
              <w:pStyle w:val="TAL"/>
            </w:pPr>
            <w:r w:rsidRPr="00B4600B">
              <w:t xml:space="preserve">    QoS rule precedence</w:t>
            </w:r>
          </w:p>
        </w:tc>
        <w:tc>
          <w:tcPr>
            <w:tcW w:w="2267" w:type="dxa"/>
          </w:tcPr>
          <w:p w14:paraId="03505461" w14:textId="77777777" w:rsidR="001F17F1" w:rsidRPr="00B4600B" w:rsidRDefault="001F17F1" w:rsidP="00CE6305">
            <w:pPr>
              <w:pStyle w:val="TAL"/>
            </w:pPr>
            <w:r w:rsidRPr="00B4600B">
              <w:t>‘0000 0110’B</w:t>
            </w:r>
          </w:p>
        </w:tc>
        <w:tc>
          <w:tcPr>
            <w:tcW w:w="1700" w:type="dxa"/>
          </w:tcPr>
          <w:p w14:paraId="3BC1C24A" w14:textId="77777777" w:rsidR="001F17F1" w:rsidRPr="00B4600B" w:rsidRDefault="001F17F1" w:rsidP="00CE6305">
            <w:pPr>
              <w:pStyle w:val="TAL"/>
            </w:pPr>
            <w:r w:rsidRPr="00B4600B">
              <w:t>6</w:t>
            </w:r>
            <w:bookmarkStart w:id="6" w:name="_Hlk1635610"/>
            <w:r w:rsidRPr="00B4600B">
              <w:t xml:space="preserve"> (unique per PDU session)</w:t>
            </w:r>
            <w:bookmarkEnd w:id="6"/>
          </w:p>
        </w:tc>
        <w:tc>
          <w:tcPr>
            <w:tcW w:w="1245" w:type="dxa"/>
          </w:tcPr>
          <w:p w14:paraId="13477270" w14:textId="77777777" w:rsidR="001F17F1" w:rsidRPr="00B4600B" w:rsidRDefault="001F17F1" w:rsidP="00CE6305">
            <w:pPr>
              <w:pStyle w:val="TAL"/>
            </w:pPr>
          </w:p>
        </w:tc>
      </w:tr>
      <w:tr w:rsidR="001F17F1" w:rsidRPr="00B4600B" w14:paraId="52B49BAA" w14:textId="77777777" w:rsidTr="00CE6305">
        <w:tc>
          <w:tcPr>
            <w:tcW w:w="4535" w:type="dxa"/>
          </w:tcPr>
          <w:p w14:paraId="47289746" w14:textId="77777777" w:rsidR="001F17F1" w:rsidRPr="00B4600B" w:rsidRDefault="001F17F1" w:rsidP="00CE6305">
            <w:pPr>
              <w:pStyle w:val="TAL"/>
            </w:pPr>
            <w:r w:rsidRPr="00B4600B">
              <w:t xml:space="preserve">    Spare bit</w:t>
            </w:r>
          </w:p>
        </w:tc>
        <w:tc>
          <w:tcPr>
            <w:tcW w:w="2267" w:type="dxa"/>
          </w:tcPr>
          <w:p w14:paraId="7B40253A" w14:textId="77777777" w:rsidR="001F17F1" w:rsidRPr="00B4600B" w:rsidRDefault="001F17F1" w:rsidP="00CE6305">
            <w:pPr>
              <w:pStyle w:val="TAL"/>
            </w:pPr>
            <w:r w:rsidRPr="00B4600B">
              <w:t>‘0’B</w:t>
            </w:r>
          </w:p>
        </w:tc>
        <w:tc>
          <w:tcPr>
            <w:tcW w:w="1700" w:type="dxa"/>
          </w:tcPr>
          <w:p w14:paraId="66E1293D" w14:textId="77777777" w:rsidR="001F17F1" w:rsidRPr="00B4600B" w:rsidRDefault="001F17F1" w:rsidP="00CE6305">
            <w:pPr>
              <w:pStyle w:val="TAL"/>
            </w:pPr>
          </w:p>
        </w:tc>
        <w:tc>
          <w:tcPr>
            <w:tcW w:w="1245" w:type="dxa"/>
          </w:tcPr>
          <w:p w14:paraId="66F7FD12" w14:textId="77777777" w:rsidR="001F17F1" w:rsidRPr="00B4600B" w:rsidRDefault="001F17F1" w:rsidP="00CE6305">
            <w:pPr>
              <w:pStyle w:val="TAL"/>
            </w:pPr>
          </w:p>
        </w:tc>
      </w:tr>
      <w:tr w:rsidR="001F17F1" w:rsidRPr="00B4600B" w14:paraId="61AD68FF" w14:textId="77777777" w:rsidTr="00CE6305">
        <w:tc>
          <w:tcPr>
            <w:tcW w:w="4535" w:type="dxa"/>
          </w:tcPr>
          <w:p w14:paraId="75C4B9D2" w14:textId="77777777" w:rsidR="001F17F1" w:rsidRPr="00B4600B" w:rsidRDefault="001F17F1" w:rsidP="00CE6305">
            <w:pPr>
              <w:pStyle w:val="TAL"/>
            </w:pPr>
            <w:r w:rsidRPr="00B4600B">
              <w:t xml:space="preserve">    Segregation</w:t>
            </w:r>
          </w:p>
        </w:tc>
        <w:tc>
          <w:tcPr>
            <w:tcW w:w="2267" w:type="dxa"/>
          </w:tcPr>
          <w:p w14:paraId="1719B12A" w14:textId="77777777" w:rsidR="001F17F1" w:rsidRPr="00B4600B" w:rsidRDefault="001F17F1" w:rsidP="00CE6305">
            <w:pPr>
              <w:pStyle w:val="TAL"/>
            </w:pPr>
            <w:r w:rsidRPr="00B4600B">
              <w:t>‘0’B</w:t>
            </w:r>
          </w:p>
        </w:tc>
        <w:tc>
          <w:tcPr>
            <w:tcW w:w="1700" w:type="dxa"/>
          </w:tcPr>
          <w:p w14:paraId="4FAE661C" w14:textId="77777777" w:rsidR="001F17F1" w:rsidRPr="00B4600B" w:rsidRDefault="001F17F1" w:rsidP="00CE6305">
            <w:pPr>
              <w:pStyle w:val="TAL"/>
            </w:pPr>
            <w:r w:rsidRPr="00B4600B">
              <w:t>Spare</w:t>
            </w:r>
          </w:p>
        </w:tc>
        <w:tc>
          <w:tcPr>
            <w:tcW w:w="1245" w:type="dxa"/>
          </w:tcPr>
          <w:p w14:paraId="70900F72" w14:textId="77777777" w:rsidR="001F17F1" w:rsidRPr="00B4600B" w:rsidRDefault="001F17F1" w:rsidP="00CE6305">
            <w:pPr>
              <w:pStyle w:val="TAL"/>
            </w:pPr>
          </w:p>
        </w:tc>
      </w:tr>
      <w:tr w:rsidR="001F17F1" w:rsidRPr="00B4600B" w14:paraId="62CA0421" w14:textId="77777777" w:rsidTr="00CE6305">
        <w:tc>
          <w:tcPr>
            <w:tcW w:w="4535" w:type="dxa"/>
          </w:tcPr>
          <w:p w14:paraId="54A1DDB8" w14:textId="77777777" w:rsidR="001F17F1" w:rsidRPr="00B4600B" w:rsidRDefault="001F17F1" w:rsidP="00CE6305">
            <w:pPr>
              <w:pStyle w:val="TAL"/>
            </w:pPr>
            <w:r w:rsidRPr="00B4600B">
              <w:t xml:space="preserve">    QoS flow identifier (QFI)</w:t>
            </w:r>
          </w:p>
        </w:tc>
        <w:tc>
          <w:tcPr>
            <w:tcW w:w="2267" w:type="dxa"/>
          </w:tcPr>
          <w:p w14:paraId="60C3C8F0" w14:textId="77777777" w:rsidR="001F17F1" w:rsidRPr="00B4600B" w:rsidRDefault="001F17F1" w:rsidP="00CE6305">
            <w:pPr>
              <w:pStyle w:val="TAL"/>
            </w:pPr>
            <w:r w:rsidRPr="00B4600B">
              <w:t>’00 0110’B</w:t>
            </w:r>
          </w:p>
        </w:tc>
        <w:tc>
          <w:tcPr>
            <w:tcW w:w="1700" w:type="dxa"/>
          </w:tcPr>
          <w:p w14:paraId="52008B02" w14:textId="77777777" w:rsidR="001F17F1" w:rsidRPr="00B4600B" w:rsidRDefault="001F17F1" w:rsidP="00CE6305">
            <w:pPr>
              <w:pStyle w:val="TAL"/>
            </w:pPr>
            <w:r w:rsidRPr="00B4600B">
              <w:t>QFI 6 (Table 4.8.2.3-4)</w:t>
            </w:r>
          </w:p>
        </w:tc>
        <w:tc>
          <w:tcPr>
            <w:tcW w:w="1245" w:type="dxa"/>
          </w:tcPr>
          <w:p w14:paraId="79E1B42C" w14:textId="77777777" w:rsidR="001F17F1" w:rsidRPr="00B4600B" w:rsidRDefault="001F17F1" w:rsidP="00CE6305">
            <w:pPr>
              <w:pStyle w:val="TAL"/>
            </w:pPr>
          </w:p>
        </w:tc>
      </w:tr>
    </w:tbl>
    <w:p w14:paraId="7B0D4179" w14:textId="77777777" w:rsidR="001F17F1" w:rsidRPr="00B4600B" w:rsidRDefault="001F17F1" w:rsidP="001F17F1"/>
    <w:p w14:paraId="4695B6D8" w14:textId="77777777" w:rsidR="001F17F1" w:rsidRPr="00B4600B" w:rsidRDefault="001F17F1" w:rsidP="001F17F1">
      <w:pPr>
        <w:pStyle w:val="TH"/>
      </w:pPr>
      <w:r w:rsidRPr="00B4600B">
        <w:lastRenderedPageBreak/>
        <w:t>Table 4.8.2.1-7: Reference QoS rule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6B97FF33" w14:textId="77777777" w:rsidTr="00CE6305">
        <w:tc>
          <w:tcPr>
            <w:tcW w:w="9747" w:type="dxa"/>
            <w:gridSpan w:val="4"/>
          </w:tcPr>
          <w:p w14:paraId="789447EB"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047E4711" w14:textId="77777777" w:rsidTr="00CE6305">
        <w:tc>
          <w:tcPr>
            <w:tcW w:w="4535" w:type="dxa"/>
          </w:tcPr>
          <w:p w14:paraId="4126390B" w14:textId="77777777" w:rsidR="001F17F1" w:rsidRPr="00B4600B" w:rsidRDefault="001F17F1" w:rsidP="00CE6305">
            <w:pPr>
              <w:pStyle w:val="TAH"/>
            </w:pPr>
            <w:r w:rsidRPr="00B4600B">
              <w:t>Information Element</w:t>
            </w:r>
          </w:p>
        </w:tc>
        <w:tc>
          <w:tcPr>
            <w:tcW w:w="2267" w:type="dxa"/>
          </w:tcPr>
          <w:p w14:paraId="72673C07" w14:textId="77777777" w:rsidR="001F17F1" w:rsidRPr="00B4600B" w:rsidRDefault="001F17F1" w:rsidP="00CE6305">
            <w:pPr>
              <w:pStyle w:val="TAH"/>
            </w:pPr>
            <w:r w:rsidRPr="00B4600B">
              <w:t>Value/remark</w:t>
            </w:r>
          </w:p>
        </w:tc>
        <w:tc>
          <w:tcPr>
            <w:tcW w:w="1700" w:type="dxa"/>
          </w:tcPr>
          <w:p w14:paraId="7D76BAFF" w14:textId="77777777" w:rsidR="001F17F1" w:rsidRPr="00B4600B" w:rsidRDefault="001F17F1" w:rsidP="00CE6305">
            <w:pPr>
              <w:pStyle w:val="TAH"/>
            </w:pPr>
            <w:r w:rsidRPr="00B4600B">
              <w:t>Comment</w:t>
            </w:r>
          </w:p>
        </w:tc>
        <w:tc>
          <w:tcPr>
            <w:tcW w:w="1245" w:type="dxa"/>
          </w:tcPr>
          <w:p w14:paraId="4EF0BC8D" w14:textId="77777777" w:rsidR="001F17F1" w:rsidRPr="00B4600B" w:rsidRDefault="001F17F1" w:rsidP="00CE6305">
            <w:pPr>
              <w:pStyle w:val="TAH"/>
            </w:pPr>
            <w:r w:rsidRPr="00B4600B">
              <w:t>Condition</w:t>
            </w:r>
          </w:p>
        </w:tc>
      </w:tr>
      <w:tr w:rsidR="001F17F1" w:rsidRPr="00B4600B" w14:paraId="0D9CC895" w14:textId="77777777" w:rsidTr="00CE6305">
        <w:tc>
          <w:tcPr>
            <w:tcW w:w="4535" w:type="dxa"/>
          </w:tcPr>
          <w:p w14:paraId="7B79027B" w14:textId="77777777" w:rsidR="001F17F1" w:rsidRPr="00B4600B" w:rsidRDefault="001F17F1" w:rsidP="00CE6305">
            <w:pPr>
              <w:pStyle w:val="TAL"/>
            </w:pPr>
            <w:r w:rsidRPr="00B4600B">
              <w:t>QoS rules</w:t>
            </w:r>
          </w:p>
        </w:tc>
        <w:tc>
          <w:tcPr>
            <w:tcW w:w="2267" w:type="dxa"/>
          </w:tcPr>
          <w:p w14:paraId="6C61286F" w14:textId="77777777" w:rsidR="001F17F1" w:rsidRPr="00B4600B" w:rsidRDefault="001F17F1" w:rsidP="00CE6305">
            <w:pPr>
              <w:pStyle w:val="TAL"/>
            </w:pPr>
          </w:p>
        </w:tc>
        <w:tc>
          <w:tcPr>
            <w:tcW w:w="1700" w:type="dxa"/>
          </w:tcPr>
          <w:p w14:paraId="66591EFC" w14:textId="77777777" w:rsidR="001F17F1" w:rsidRPr="00B4600B" w:rsidRDefault="001F17F1" w:rsidP="00CE6305">
            <w:pPr>
              <w:pStyle w:val="TAL"/>
            </w:pPr>
          </w:p>
        </w:tc>
        <w:tc>
          <w:tcPr>
            <w:tcW w:w="1245" w:type="dxa"/>
          </w:tcPr>
          <w:p w14:paraId="0406A2B6" w14:textId="77777777" w:rsidR="001F17F1" w:rsidRPr="00B4600B" w:rsidRDefault="001F17F1" w:rsidP="00CE6305">
            <w:pPr>
              <w:pStyle w:val="TAL"/>
            </w:pPr>
          </w:p>
        </w:tc>
      </w:tr>
      <w:tr w:rsidR="001F17F1" w:rsidRPr="00B4600B" w14:paraId="79870D79" w14:textId="77777777" w:rsidTr="00CE6305">
        <w:tc>
          <w:tcPr>
            <w:tcW w:w="4535" w:type="dxa"/>
          </w:tcPr>
          <w:p w14:paraId="52C7B2E7" w14:textId="77777777" w:rsidR="001F17F1" w:rsidRPr="00B4600B" w:rsidRDefault="001F17F1" w:rsidP="00CE6305">
            <w:pPr>
              <w:pStyle w:val="TAL"/>
            </w:pPr>
            <w:r w:rsidRPr="00B4600B">
              <w:t xml:space="preserve">  QoS rule</w:t>
            </w:r>
          </w:p>
        </w:tc>
        <w:tc>
          <w:tcPr>
            <w:tcW w:w="2267" w:type="dxa"/>
          </w:tcPr>
          <w:p w14:paraId="5227194A" w14:textId="77777777" w:rsidR="001F17F1" w:rsidRPr="00B4600B" w:rsidRDefault="001F17F1" w:rsidP="00CE6305">
            <w:pPr>
              <w:pStyle w:val="TAL"/>
            </w:pPr>
          </w:p>
        </w:tc>
        <w:tc>
          <w:tcPr>
            <w:tcW w:w="1700" w:type="dxa"/>
          </w:tcPr>
          <w:p w14:paraId="41020FC3" w14:textId="77777777" w:rsidR="001F17F1" w:rsidRPr="00B4600B" w:rsidRDefault="001F17F1" w:rsidP="00CE6305">
            <w:pPr>
              <w:pStyle w:val="TAL"/>
            </w:pPr>
          </w:p>
        </w:tc>
        <w:tc>
          <w:tcPr>
            <w:tcW w:w="1245" w:type="dxa"/>
          </w:tcPr>
          <w:p w14:paraId="07238A8E" w14:textId="77777777" w:rsidR="001F17F1" w:rsidRPr="00B4600B" w:rsidRDefault="001F17F1" w:rsidP="00CE6305">
            <w:pPr>
              <w:pStyle w:val="TAL"/>
            </w:pPr>
          </w:p>
        </w:tc>
      </w:tr>
      <w:tr w:rsidR="001F17F1" w:rsidRPr="00B4600B" w14:paraId="1D2BE0AF" w14:textId="77777777" w:rsidTr="00CE6305">
        <w:tc>
          <w:tcPr>
            <w:tcW w:w="4535" w:type="dxa"/>
          </w:tcPr>
          <w:p w14:paraId="4D1CDB62" w14:textId="77777777" w:rsidR="001F17F1" w:rsidRPr="00B4600B" w:rsidRDefault="001F17F1" w:rsidP="00CE6305">
            <w:pPr>
              <w:pStyle w:val="TAL"/>
            </w:pPr>
            <w:r w:rsidRPr="00B4600B">
              <w:t xml:space="preserve">    QoS rule identifier</w:t>
            </w:r>
          </w:p>
        </w:tc>
        <w:tc>
          <w:tcPr>
            <w:tcW w:w="2267" w:type="dxa"/>
          </w:tcPr>
          <w:p w14:paraId="67192554" w14:textId="77777777" w:rsidR="001F17F1" w:rsidRPr="00B4600B" w:rsidRDefault="001F17F1" w:rsidP="00CE6305">
            <w:pPr>
              <w:pStyle w:val="TAL"/>
            </w:pPr>
            <w:r w:rsidRPr="00B4600B">
              <w:t>‘0000 0001’B</w:t>
            </w:r>
          </w:p>
        </w:tc>
        <w:tc>
          <w:tcPr>
            <w:tcW w:w="1700" w:type="dxa"/>
          </w:tcPr>
          <w:p w14:paraId="4AB9E27A" w14:textId="77777777" w:rsidR="001F17F1" w:rsidRPr="00B4600B" w:rsidRDefault="001F17F1" w:rsidP="00CE6305">
            <w:pPr>
              <w:pStyle w:val="TAL"/>
            </w:pPr>
            <w:r w:rsidRPr="00B4600B">
              <w:t>1 (unique per PDU session)</w:t>
            </w:r>
          </w:p>
        </w:tc>
        <w:tc>
          <w:tcPr>
            <w:tcW w:w="1245" w:type="dxa"/>
          </w:tcPr>
          <w:p w14:paraId="58324FCA" w14:textId="77777777" w:rsidR="001F17F1" w:rsidRPr="00B4600B" w:rsidRDefault="001F17F1" w:rsidP="00CE6305">
            <w:pPr>
              <w:pStyle w:val="TAL"/>
            </w:pPr>
          </w:p>
        </w:tc>
      </w:tr>
      <w:tr w:rsidR="001F17F1" w:rsidRPr="00B4600B" w14:paraId="7E25E0B7" w14:textId="77777777" w:rsidTr="00CE6305">
        <w:tc>
          <w:tcPr>
            <w:tcW w:w="4535" w:type="dxa"/>
          </w:tcPr>
          <w:p w14:paraId="37576D6B" w14:textId="77777777" w:rsidR="001F17F1" w:rsidRPr="00B4600B" w:rsidRDefault="001F17F1" w:rsidP="00CE6305">
            <w:pPr>
              <w:pStyle w:val="TAL"/>
            </w:pPr>
            <w:r w:rsidRPr="00B4600B">
              <w:t xml:space="preserve">    Rule operation code</w:t>
            </w:r>
          </w:p>
        </w:tc>
        <w:tc>
          <w:tcPr>
            <w:tcW w:w="2267" w:type="dxa"/>
          </w:tcPr>
          <w:p w14:paraId="300D8587" w14:textId="77777777" w:rsidR="001F17F1" w:rsidRPr="00B4600B" w:rsidRDefault="001F17F1" w:rsidP="00CE6305">
            <w:pPr>
              <w:pStyle w:val="TAL"/>
            </w:pPr>
            <w:r w:rsidRPr="00B4600B">
              <w:t>‘001’B</w:t>
            </w:r>
          </w:p>
        </w:tc>
        <w:tc>
          <w:tcPr>
            <w:tcW w:w="1700" w:type="dxa"/>
          </w:tcPr>
          <w:p w14:paraId="11C855DA" w14:textId="77777777" w:rsidR="001F17F1" w:rsidRPr="00B4600B" w:rsidRDefault="001F17F1" w:rsidP="00CE6305">
            <w:pPr>
              <w:pStyle w:val="TAL"/>
            </w:pPr>
            <w:r w:rsidRPr="00B4600B">
              <w:t>Create new QoS rule</w:t>
            </w:r>
          </w:p>
        </w:tc>
        <w:tc>
          <w:tcPr>
            <w:tcW w:w="1245" w:type="dxa"/>
          </w:tcPr>
          <w:p w14:paraId="4D923C73" w14:textId="77777777" w:rsidR="001F17F1" w:rsidRPr="00B4600B" w:rsidRDefault="001F17F1" w:rsidP="00CE6305">
            <w:pPr>
              <w:pStyle w:val="TAL"/>
            </w:pPr>
          </w:p>
        </w:tc>
      </w:tr>
      <w:tr w:rsidR="001F17F1" w:rsidRPr="00B4600B" w14:paraId="114F59CF" w14:textId="77777777" w:rsidTr="00CE6305">
        <w:tc>
          <w:tcPr>
            <w:tcW w:w="4535" w:type="dxa"/>
          </w:tcPr>
          <w:p w14:paraId="0E2ABDA0" w14:textId="77777777" w:rsidR="001F17F1" w:rsidRPr="00B4600B" w:rsidRDefault="001F17F1" w:rsidP="00CE6305">
            <w:pPr>
              <w:pStyle w:val="TAL"/>
            </w:pPr>
            <w:r w:rsidRPr="00B4600B">
              <w:t xml:space="preserve">    DQR bit</w:t>
            </w:r>
          </w:p>
        </w:tc>
        <w:tc>
          <w:tcPr>
            <w:tcW w:w="2267" w:type="dxa"/>
          </w:tcPr>
          <w:p w14:paraId="18B96165" w14:textId="77777777" w:rsidR="001F17F1" w:rsidRPr="00B4600B" w:rsidRDefault="001F17F1" w:rsidP="00CE6305">
            <w:pPr>
              <w:pStyle w:val="TAL"/>
            </w:pPr>
            <w:r w:rsidRPr="00B4600B">
              <w:t>‘1’B</w:t>
            </w:r>
          </w:p>
        </w:tc>
        <w:tc>
          <w:tcPr>
            <w:tcW w:w="1700" w:type="dxa"/>
          </w:tcPr>
          <w:p w14:paraId="1ADA10FF" w14:textId="77777777" w:rsidR="001F17F1" w:rsidRPr="00B4600B" w:rsidRDefault="001F17F1" w:rsidP="00CE6305">
            <w:pPr>
              <w:pStyle w:val="TAL"/>
            </w:pPr>
            <w:r w:rsidRPr="00B4600B">
              <w:t>The QoS rule is the default QoS rule.</w:t>
            </w:r>
          </w:p>
        </w:tc>
        <w:tc>
          <w:tcPr>
            <w:tcW w:w="1245" w:type="dxa"/>
          </w:tcPr>
          <w:p w14:paraId="3ACACE0B" w14:textId="77777777" w:rsidR="001F17F1" w:rsidRPr="00B4600B" w:rsidRDefault="001F17F1" w:rsidP="00CE6305">
            <w:pPr>
              <w:pStyle w:val="TAL"/>
            </w:pPr>
          </w:p>
        </w:tc>
      </w:tr>
      <w:tr w:rsidR="001F17F1" w:rsidRPr="00B4600B" w14:paraId="51776E2A" w14:textId="77777777" w:rsidTr="00CE6305">
        <w:tc>
          <w:tcPr>
            <w:tcW w:w="4535" w:type="dxa"/>
          </w:tcPr>
          <w:p w14:paraId="2C351D90" w14:textId="77777777" w:rsidR="001F17F1" w:rsidRPr="00B4600B" w:rsidRDefault="001F17F1" w:rsidP="00CE6305">
            <w:pPr>
              <w:pStyle w:val="TAL"/>
            </w:pPr>
            <w:r w:rsidRPr="00B4600B">
              <w:t xml:space="preserve">    Number of packet filters</w:t>
            </w:r>
          </w:p>
        </w:tc>
        <w:tc>
          <w:tcPr>
            <w:tcW w:w="2267" w:type="dxa"/>
          </w:tcPr>
          <w:p w14:paraId="0CBBDC1B" w14:textId="77777777" w:rsidR="001F17F1" w:rsidRPr="00B4600B" w:rsidRDefault="001F17F1" w:rsidP="00CE6305">
            <w:pPr>
              <w:pStyle w:val="TAL"/>
            </w:pPr>
            <w:r w:rsidRPr="00B4600B">
              <w:t>‘0001’B</w:t>
            </w:r>
          </w:p>
        </w:tc>
        <w:tc>
          <w:tcPr>
            <w:tcW w:w="1700" w:type="dxa"/>
          </w:tcPr>
          <w:p w14:paraId="1DF7B387" w14:textId="77777777" w:rsidR="001F17F1" w:rsidRPr="00B4600B" w:rsidRDefault="001F17F1" w:rsidP="00CE6305">
            <w:pPr>
              <w:pStyle w:val="TAL"/>
            </w:pPr>
            <w:r w:rsidRPr="00B4600B">
              <w:t>1 packet filter</w:t>
            </w:r>
          </w:p>
        </w:tc>
        <w:tc>
          <w:tcPr>
            <w:tcW w:w="1245" w:type="dxa"/>
          </w:tcPr>
          <w:p w14:paraId="42AF12F7" w14:textId="77777777" w:rsidR="001F17F1" w:rsidRPr="00B4600B" w:rsidRDefault="001F17F1" w:rsidP="00CE6305">
            <w:pPr>
              <w:pStyle w:val="TAL"/>
            </w:pPr>
          </w:p>
        </w:tc>
      </w:tr>
      <w:tr w:rsidR="001F17F1" w:rsidRPr="00B4600B" w14:paraId="41A258B2" w14:textId="77777777" w:rsidTr="00CE6305">
        <w:tc>
          <w:tcPr>
            <w:tcW w:w="4535" w:type="dxa"/>
          </w:tcPr>
          <w:p w14:paraId="6DCA1254" w14:textId="77777777" w:rsidR="001F17F1" w:rsidRPr="00B4600B" w:rsidRDefault="001F17F1" w:rsidP="00CE6305">
            <w:pPr>
              <w:pStyle w:val="TAL"/>
            </w:pPr>
            <w:r w:rsidRPr="00B4600B">
              <w:t xml:space="preserve">    Packet filter list</w:t>
            </w:r>
          </w:p>
        </w:tc>
        <w:tc>
          <w:tcPr>
            <w:tcW w:w="2267" w:type="dxa"/>
          </w:tcPr>
          <w:p w14:paraId="7C2E0EE2" w14:textId="77777777" w:rsidR="001F17F1" w:rsidRPr="00B4600B" w:rsidRDefault="001F17F1" w:rsidP="00CE6305">
            <w:pPr>
              <w:pStyle w:val="TAL"/>
            </w:pPr>
            <w:r w:rsidRPr="00B4600B">
              <w:t>See table 4.8.2.2-1</w:t>
            </w:r>
          </w:p>
        </w:tc>
        <w:tc>
          <w:tcPr>
            <w:tcW w:w="1700" w:type="dxa"/>
          </w:tcPr>
          <w:p w14:paraId="0DFDE360" w14:textId="77777777" w:rsidR="001F17F1" w:rsidRPr="00B4600B" w:rsidRDefault="001F17F1" w:rsidP="00CE6305">
            <w:pPr>
              <w:pStyle w:val="TAL"/>
            </w:pPr>
            <w:r w:rsidRPr="00B4600B">
              <w:t>Packet filter list #1</w:t>
            </w:r>
          </w:p>
        </w:tc>
        <w:tc>
          <w:tcPr>
            <w:tcW w:w="1245" w:type="dxa"/>
          </w:tcPr>
          <w:p w14:paraId="6008834F" w14:textId="77777777" w:rsidR="001F17F1" w:rsidRPr="00B4600B" w:rsidRDefault="001F17F1" w:rsidP="00CE6305">
            <w:pPr>
              <w:pStyle w:val="TAL"/>
            </w:pPr>
          </w:p>
        </w:tc>
      </w:tr>
      <w:tr w:rsidR="001F17F1" w:rsidRPr="00B4600B" w14:paraId="3A676157" w14:textId="77777777" w:rsidTr="00CE6305">
        <w:tc>
          <w:tcPr>
            <w:tcW w:w="4535" w:type="dxa"/>
          </w:tcPr>
          <w:p w14:paraId="0C318D31" w14:textId="77777777" w:rsidR="001F17F1" w:rsidRPr="00B4600B" w:rsidRDefault="001F17F1" w:rsidP="00CE6305">
            <w:pPr>
              <w:pStyle w:val="TAL"/>
            </w:pPr>
            <w:r w:rsidRPr="00B4600B">
              <w:t xml:space="preserve">    QoS rule precedence</w:t>
            </w:r>
          </w:p>
        </w:tc>
        <w:tc>
          <w:tcPr>
            <w:tcW w:w="2267" w:type="dxa"/>
          </w:tcPr>
          <w:p w14:paraId="6402532F" w14:textId="77777777" w:rsidR="001F17F1" w:rsidRPr="00B4600B" w:rsidRDefault="001F17F1" w:rsidP="00CE6305">
            <w:pPr>
              <w:pStyle w:val="TAL"/>
            </w:pPr>
            <w:r w:rsidRPr="00B4600B">
              <w:t>‘1111 1111’B</w:t>
            </w:r>
          </w:p>
        </w:tc>
        <w:tc>
          <w:tcPr>
            <w:tcW w:w="1700" w:type="dxa"/>
          </w:tcPr>
          <w:p w14:paraId="483E2FBB" w14:textId="77777777" w:rsidR="001F17F1" w:rsidRPr="00B4600B" w:rsidRDefault="001F17F1" w:rsidP="00CE6305">
            <w:pPr>
              <w:pStyle w:val="TAL"/>
            </w:pPr>
            <w:r w:rsidRPr="00B4600B">
              <w:t>255 (unique per PDU session; If the default QoS rule contains a match-all packet filter, then the highest precedence value shall be used for the default QoS rule.)</w:t>
            </w:r>
          </w:p>
        </w:tc>
        <w:tc>
          <w:tcPr>
            <w:tcW w:w="1245" w:type="dxa"/>
          </w:tcPr>
          <w:p w14:paraId="14B9E3DD" w14:textId="77777777" w:rsidR="001F17F1" w:rsidRPr="00B4600B" w:rsidRDefault="001F17F1" w:rsidP="00CE6305">
            <w:pPr>
              <w:pStyle w:val="TAL"/>
            </w:pPr>
          </w:p>
        </w:tc>
      </w:tr>
      <w:tr w:rsidR="001F17F1" w:rsidRPr="00B4600B" w14:paraId="02F93EDA" w14:textId="77777777" w:rsidTr="00CE6305">
        <w:tc>
          <w:tcPr>
            <w:tcW w:w="4535" w:type="dxa"/>
          </w:tcPr>
          <w:p w14:paraId="2B0E0818" w14:textId="77777777" w:rsidR="001F17F1" w:rsidRPr="00B4600B" w:rsidRDefault="001F17F1" w:rsidP="00CE6305">
            <w:pPr>
              <w:pStyle w:val="TAL"/>
            </w:pPr>
            <w:r w:rsidRPr="00B4600B">
              <w:t xml:space="preserve">    Spare bit</w:t>
            </w:r>
          </w:p>
        </w:tc>
        <w:tc>
          <w:tcPr>
            <w:tcW w:w="2267" w:type="dxa"/>
          </w:tcPr>
          <w:p w14:paraId="5459511E" w14:textId="77777777" w:rsidR="001F17F1" w:rsidRPr="00B4600B" w:rsidRDefault="001F17F1" w:rsidP="00CE6305">
            <w:pPr>
              <w:pStyle w:val="TAL"/>
            </w:pPr>
            <w:r w:rsidRPr="00B4600B">
              <w:t>‘0’B</w:t>
            </w:r>
          </w:p>
        </w:tc>
        <w:tc>
          <w:tcPr>
            <w:tcW w:w="1700" w:type="dxa"/>
          </w:tcPr>
          <w:p w14:paraId="0189C1EC" w14:textId="77777777" w:rsidR="001F17F1" w:rsidRPr="00B4600B" w:rsidRDefault="001F17F1" w:rsidP="00CE6305">
            <w:pPr>
              <w:pStyle w:val="TAL"/>
            </w:pPr>
          </w:p>
        </w:tc>
        <w:tc>
          <w:tcPr>
            <w:tcW w:w="1245" w:type="dxa"/>
          </w:tcPr>
          <w:p w14:paraId="1CE11BEE" w14:textId="77777777" w:rsidR="001F17F1" w:rsidRPr="00B4600B" w:rsidRDefault="001F17F1" w:rsidP="00CE6305">
            <w:pPr>
              <w:pStyle w:val="TAL"/>
            </w:pPr>
          </w:p>
        </w:tc>
      </w:tr>
      <w:tr w:rsidR="001F17F1" w:rsidRPr="00B4600B" w14:paraId="6583F578" w14:textId="77777777" w:rsidTr="00CE6305">
        <w:tc>
          <w:tcPr>
            <w:tcW w:w="4535" w:type="dxa"/>
          </w:tcPr>
          <w:p w14:paraId="2EECD174" w14:textId="77777777" w:rsidR="001F17F1" w:rsidRPr="00B4600B" w:rsidRDefault="001F17F1" w:rsidP="00CE6305">
            <w:pPr>
              <w:pStyle w:val="TAL"/>
            </w:pPr>
            <w:r w:rsidRPr="00B4600B">
              <w:t xml:space="preserve">    Segregation</w:t>
            </w:r>
          </w:p>
        </w:tc>
        <w:tc>
          <w:tcPr>
            <w:tcW w:w="2267" w:type="dxa"/>
          </w:tcPr>
          <w:p w14:paraId="4E2C1D55" w14:textId="77777777" w:rsidR="001F17F1" w:rsidRPr="00B4600B" w:rsidRDefault="001F17F1" w:rsidP="00CE6305">
            <w:pPr>
              <w:pStyle w:val="TAL"/>
            </w:pPr>
            <w:r w:rsidRPr="00B4600B">
              <w:t>‘0’B</w:t>
            </w:r>
          </w:p>
        </w:tc>
        <w:tc>
          <w:tcPr>
            <w:tcW w:w="1700" w:type="dxa"/>
          </w:tcPr>
          <w:p w14:paraId="0D6E11F9" w14:textId="77777777" w:rsidR="001F17F1" w:rsidRPr="00B4600B" w:rsidRDefault="001F17F1" w:rsidP="00CE6305">
            <w:pPr>
              <w:pStyle w:val="TAL"/>
            </w:pPr>
            <w:r w:rsidRPr="00B4600B">
              <w:t>Spare</w:t>
            </w:r>
          </w:p>
        </w:tc>
        <w:tc>
          <w:tcPr>
            <w:tcW w:w="1245" w:type="dxa"/>
          </w:tcPr>
          <w:p w14:paraId="52B42F35" w14:textId="77777777" w:rsidR="001F17F1" w:rsidRPr="00B4600B" w:rsidRDefault="001F17F1" w:rsidP="00CE6305">
            <w:pPr>
              <w:pStyle w:val="TAL"/>
            </w:pPr>
          </w:p>
        </w:tc>
      </w:tr>
      <w:tr w:rsidR="001F17F1" w:rsidRPr="00B4600B" w14:paraId="787BBC08" w14:textId="77777777" w:rsidTr="00CE6305">
        <w:tc>
          <w:tcPr>
            <w:tcW w:w="4535" w:type="dxa"/>
          </w:tcPr>
          <w:p w14:paraId="126CE80B" w14:textId="77777777" w:rsidR="001F17F1" w:rsidRPr="00B4600B" w:rsidRDefault="001F17F1" w:rsidP="00CE6305">
            <w:pPr>
              <w:pStyle w:val="TAL"/>
            </w:pPr>
            <w:r w:rsidRPr="00B4600B">
              <w:t xml:space="preserve">    QoS flow identifier (QFI)</w:t>
            </w:r>
          </w:p>
        </w:tc>
        <w:tc>
          <w:tcPr>
            <w:tcW w:w="2267" w:type="dxa"/>
          </w:tcPr>
          <w:p w14:paraId="770EB39A" w14:textId="77777777" w:rsidR="001F17F1" w:rsidRPr="00B4600B" w:rsidRDefault="001F17F1" w:rsidP="00CE6305">
            <w:pPr>
              <w:pStyle w:val="TAL"/>
            </w:pPr>
            <w:r w:rsidRPr="00B4600B">
              <w:t>’00 0010’B</w:t>
            </w:r>
          </w:p>
        </w:tc>
        <w:tc>
          <w:tcPr>
            <w:tcW w:w="1700" w:type="dxa"/>
          </w:tcPr>
          <w:p w14:paraId="0A0D1156" w14:textId="77777777" w:rsidR="001F17F1" w:rsidRPr="00B4600B" w:rsidRDefault="001F17F1" w:rsidP="00CE6305">
            <w:pPr>
              <w:pStyle w:val="TAL"/>
            </w:pPr>
            <w:r w:rsidRPr="00B4600B">
              <w:t>QFI 2 (Table 4.8.2.3-2)</w:t>
            </w:r>
          </w:p>
        </w:tc>
        <w:tc>
          <w:tcPr>
            <w:tcW w:w="1245" w:type="dxa"/>
          </w:tcPr>
          <w:p w14:paraId="325EC36B" w14:textId="77777777" w:rsidR="001F17F1" w:rsidRPr="00B4600B" w:rsidRDefault="001F17F1" w:rsidP="00CE6305">
            <w:pPr>
              <w:pStyle w:val="TAL"/>
            </w:pPr>
          </w:p>
        </w:tc>
      </w:tr>
      <w:tr w:rsidR="001F17F1" w:rsidRPr="00B4600B" w14:paraId="7BAAF4CC" w14:textId="77777777" w:rsidTr="00CE6305">
        <w:tc>
          <w:tcPr>
            <w:tcW w:w="4535" w:type="dxa"/>
          </w:tcPr>
          <w:p w14:paraId="3DE968C8" w14:textId="77777777" w:rsidR="001F17F1" w:rsidRPr="00B4600B" w:rsidRDefault="001F17F1" w:rsidP="00CE6305">
            <w:pPr>
              <w:pStyle w:val="TAL"/>
            </w:pPr>
            <w:r w:rsidRPr="00B4600B">
              <w:t xml:space="preserve">  QoS rule</w:t>
            </w:r>
          </w:p>
        </w:tc>
        <w:tc>
          <w:tcPr>
            <w:tcW w:w="2267" w:type="dxa"/>
          </w:tcPr>
          <w:p w14:paraId="3E658D75" w14:textId="77777777" w:rsidR="001F17F1" w:rsidRPr="00B4600B" w:rsidRDefault="001F17F1" w:rsidP="00CE6305">
            <w:pPr>
              <w:pStyle w:val="TAL"/>
            </w:pPr>
          </w:p>
        </w:tc>
        <w:tc>
          <w:tcPr>
            <w:tcW w:w="1700" w:type="dxa"/>
          </w:tcPr>
          <w:p w14:paraId="58F0A24F" w14:textId="77777777" w:rsidR="001F17F1" w:rsidRPr="00B4600B" w:rsidRDefault="001F17F1" w:rsidP="00CE6305">
            <w:pPr>
              <w:pStyle w:val="TAL"/>
            </w:pPr>
          </w:p>
        </w:tc>
        <w:tc>
          <w:tcPr>
            <w:tcW w:w="1245" w:type="dxa"/>
          </w:tcPr>
          <w:p w14:paraId="228FA49E" w14:textId="77777777" w:rsidR="001F17F1" w:rsidRPr="00B4600B" w:rsidRDefault="001F17F1" w:rsidP="00CE6305">
            <w:pPr>
              <w:pStyle w:val="TAL"/>
            </w:pPr>
            <w:r w:rsidRPr="00B4600B">
              <w:t>IMS_VOICE</w:t>
            </w:r>
          </w:p>
        </w:tc>
      </w:tr>
      <w:tr w:rsidR="001F17F1" w:rsidRPr="00B4600B" w14:paraId="719B35AC" w14:textId="77777777" w:rsidTr="00CE6305">
        <w:tc>
          <w:tcPr>
            <w:tcW w:w="4535" w:type="dxa"/>
          </w:tcPr>
          <w:p w14:paraId="687E272D" w14:textId="77777777" w:rsidR="001F17F1" w:rsidRPr="00B4600B" w:rsidRDefault="001F17F1" w:rsidP="00CE6305">
            <w:pPr>
              <w:pStyle w:val="TAL"/>
            </w:pPr>
            <w:r w:rsidRPr="00B4600B">
              <w:t xml:space="preserve">    QoS rule identifier</w:t>
            </w:r>
          </w:p>
        </w:tc>
        <w:tc>
          <w:tcPr>
            <w:tcW w:w="2267" w:type="dxa"/>
          </w:tcPr>
          <w:p w14:paraId="4AB1C6EF" w14:textId="77777777" w:rsidR="001F17F1" w:rsidRPr="00B4600B" w:rsidRDefault="001F17F1" w:rsidP="00CE6305">
            <w:pPr>
              <w:pStyle w:val="TAL"/>
            </w:pPr>
            <w:r w:rsidRPr="00B4600B">
              <w:t>‘0000 0010’B</w:t>
            </w:r>
          </w:p>
        </w:tc>
        <w:tc>
          <w:tcPr>
            <w:tcW w:w="1700" w:type="dxa"/>
          </w:tcPr>
          <w:p w14:paraId="212993A5" w14:textId="77777777" w:rsidR="001F17F1" w:rsidRPr="00B4600B" w:rsidRDefault="001F17F1" w:rsidP="00CE6305">
            <w:pPr>
              <w:pStyle w:val="TAL"/>
            </w:pPr>
            <w:r w:rsidRPr="00B4600B">
              <w:t>2 (unique per PDU session)</w:t>
            </w:r>
          </w:p>
        </w:tc>
        <w:tc>
          <w:tcPr>
            <w:tcW w:w="1245" w:type="dxa"/>
          </w:tcPr>
          <w:p w14:paraId="5311EC18" w14:textId="77777777" w:rsidR="001F17F1" w:rsidRPr="00B4600B" w:rsidRDefault="001F17F1" w:rsidP="00CE6305">
            <w:pPr>
              <w:pStyle w:val="TAL"/>
            </w:pPr>
          </w:p>
        </w:tc>
      </w:tr>
      <w:tr w:rsidR="001F17F1" w:rsidRPr="00B4600B" w14:paraId="55A837B4" w14:textId="77777777" w:rsidTr="00CE6305">
        <w:tc>
          <w:tcPr>
            <w:tcW w:w="4535" w:type="dxa"/>
          </w:tcPr>
          <w:p w14:paraId="6A670955" w14:textId="77777777" w:rsidR="001F17F1" w:rsidRPr="00B4600B" w:rsidRDefault="001F17F1" w:rsidP="00CE6305">
            <w:pPr>
              <w:pStyle w:val="TAL"/>
            </w:pPr>
            <w:r w:rsidRPr="00B4600B">
              <w:t xml:space="preserve">    Rule operation code</w:t>
            </w:r>
          </w:p>
        </w:tc>
        <w:tc>
          <w:tcPr>
            <w:tcW w:w="2267" w:type="dxa"/>
          </w:tcPr>
          <w:p w14:paraId="0DDDF9D8" w14:textId="77777777" w:rsidR="001F17F1" w:rsidRPr="00B4600B" w:rsidRDefault="001F17F1" w:rsidP="00CE6305">
            <w:pPr>
              <w:pStyle w:val="TAL"/>
            </w:pPr>
            <w:r w:rsidRPr="00B4600B">
              <w:t>‘001’B</w:t>
            </w:r>
          </w:p>
        </w:tc>
        <w:tc>
          <w:tcPr>
            <w:tcW w:w="1700" w:type="dxa"/>
          </w:tcPr>
          <w:p w14:paraId="17C67F88" w14:textId="77777777" w:rsidR="001F17F1" w:rsidRPr="00B4600B" w:rsidRDefault="001F17F1" w:rsidP="00CE6305">
            <w:pPr>
              <w:pStyle w:val="TAL"/>
            </w:pPr>
            <w:r w:rsidRPr="00B4600B">
              <w:t>Create new QoS rule</w:t>
            </w:r>
          </w:p>
        </w:tc>
        <w:tc>
          <w:tcPr>
            <w:tcW w:w="1245" w:type="dxa"/>
          </w:tcPr>
          <w:p w14:paraId="35173064" w14:textId="77777777" w:rsidR="001F17F1" w:rsidRPr="00B4600B" w:rsidRDefault="001F17F1" w:rsidP="00CE6305">
            <w:pPr>
              <w:pStyle w:val="TAL"/>
            </w:pPr>
          </w:p>
        </w:tc>
      </w:tr>
      <w:tr w:rsidR="001F17F1" w:rsidRPr="00B4600B" w14:paraId="44CE0DDF" w14:textId="77777777" w:rsidTr="00CE6305">
        <w:tc>
          <w:tcPr>
            <w:tcW w:w="4535" w:type="dxa"/>
          </w:tcPr>
          <w:p w14:paraId="316DEA41" w14:textId="77777777" w:rsidR="001F17F1" w:rsidRPr="00B4600B" w:rsidRDefault="001F17F1" w:rsidP="00CE6305">
            <w:pPr>
              <w:pStyle w:val="TAL"/>
            </w:pPr>
            <w:r w:rsidRPr="00B4600B">
              <w:t xml:space="preserve">    DQR bit</w:t>
            </w:r>
          </w:p>
        </w:tc>
        <w:tc>
          <w:tcPr>
            <w:tcW w:w="2267" w:type="dxa"/>
          </w:tcPr>
          <w:p w14:paraId="60C08EBC" w14:textId="77777777" w:rsidR="001F17F1" w:rsidRPr="00B4600B" w:rsidRDefault="001F17F1" w:rsidP="00CE6305">
            <w:pPr>
              <w:pStyle w:val="TAL"/>
            </w:pPr>
            <w:r w:rsidRPr="00B4600B">
              <w:t>‘0’B</w:t>
            </w:r>
          </w:p>
        </w:tc>
        <w:tc>
          <w:tcPr>
            <w:tcW w:w="1700" w:type="dxa"/>
          </w:tcPr>
          <w:p w14:paraId="5630BB4E" w14:textId="77777777" w:rsidR="001F17F1" w:rsidRPr="00B4600B" w:rsidRDefault="001F17F1" w:rsidP="00CE6305">
            <w:pPr>
              <w:pStyle w:val="TAL"/>
            </w:pPr>
            <w:r w:rsidRPr="00B4600B">
              <w:t>The QoS rule a non-default QoS rule.</w:t>
            </w:r>
          </w:p>
        </w:tc>
        <w:tc>
          <w:tcPr>
            <w:tcW w:w="1245" w:type="dxa"/>
          </w:tcPr>
          <w:p w14:paraId="268E8697" w14:textId="77777777" w:rsidR="001F17F1" w:rsidRPr="00B4600B" w:rsidRDefault="001F17F1" w:rsidP="00CE6305">
            <w:pPr>
              <w:pStyle w:val="TAL"/>
            </w:pPr>
          </w:p>
        </w:tc>
      </w:tr>
      <w:tr w:rsidR="001F17F1" w:rsidRPr="00B4600B" w14:paraId="1214C94B" w14:textId="77777777" w:rsidTr="00CE6305">
        <w:tc>
          <w:tcPr>
            <w:tcW w:w="4535" w:type="dxa"/>
          </w:tcPr>
          <w:p w14:paraId="2FF6F4A3" w14:textId="77777777" w:rsidR="001F17F1" w:rsidRPr="00B4600B" w:rsidRDefault="001F17F1" w:rsidP="00CE6305">
            <w:pPr>
              <w:pStyle w:val="TAL"/>
            </w:pPr>
            <w:r w:rsidRPr="00B4600B">
              <w:t xml:space="preserve">    Number of packet filters</w:t>
            </w:r>
          </w:p>
        </w:tc>
        <w:tc>
          <w:tcPr>
            <w:tcW w:w="2267" w:type="dxa"/>
          </w:tcPr>
          <w:p w14:paraId="3013D5C7" w14:textId="77777777" w:rsidR="001F17F1" w:rsidRPr="00B4600B" w:rsidRDefault="001F17F1" w:rsidP="00CE6305">
            <w:pPr>
              <w:pStyle w:val="TAL"/>
            </w:pPr>
            <w:r w:rsidRPr="00B4600B">
              <w:t>‘0001’B</w:t>
            </w:r>
          </w:p>
        </w:tc>
        <w:tc>
          <w:tcPr>
            <w:tcW w:w="1700" w:type="dxa"/>
          </w:tcPr>
          <w:p w14:paraId="03FCEE7E" w14:textId="77777777" w:rsidR="001F17F1" w:rsidRPr="00B4600B" w:rsidRDefault="001F17F1" w:rsidP="00CE6305">
            <w:pPr>
              <w:pStyle w:val="TAL"/>
            </w:pPr>
            <w:r w:rsidRPr="00B4600B">
              <w:t>1 packet filter</w:t>
            </w:r>
          </w:p>
        </w:tc>
        <w:tc>
          <w:tcPr>
            <w:tcW w:w="1245" w:type="dxa"/>
          </w:tcPr>
          <w:p w14:paraId="1955F7EC" w14:textId="77777777" w:rsidR="001F17F1" w:rsidRPr="00B4600B" w:rsidRDefault="001F17F1" w:rsidP="00CE6305">
            <w:pPr>
              <w:pStyle w:val="TAL"/>
            </w:pPr>
          </w:p>
        </w:tc>
      </w:tr>
      <w:tr w:rsidR="001F17F1" w:rsidRPr="00B4600B" w14:paraId="5BB4851C" w14:textId="77777777" w:rsidTr="00CE6305">
        <w:tc>
          <w:tcPr>
            <w:tcW w:w="4535" w:type="dxa"/>
          </w:tcPr>
          <w:p w14:paraId="427AEA55" w14:textId="77777777" w:rsidR="001F17F1" w:rsidRPr="00B4600B" w:rsidRDefault="001F17F1" w:rsidP="00CE6305">
            <w:pPr>
              <w:pStyle w:val="TAL"/>
            </w:pPr>
            <w:r w:rsidRPr="00B4600B">
              <w:t xml:space="preserve">    Packet filter list</w:t>
            </w:r>
          </w:p>
        </w:tc>
        <w:tc>
          <w:tcPr>
            <w:tcW w:w="2267" w:type="dxa"/>
          </w:tcPr>
          <w:p w14:paraId="007C9F8A" w14:textId="77777777" w:rsidR="001F17F1" w:rsidRPr="00B4600B" w:rsidRDefault="001F17F1" w:rsidP="00CE6305">
            <w:pPr>
              <w:pStyle w:val="TAL"/>
            </w:pPr>
            <w:r w:rsidRPr="00B4600B">
              <w:t>See table 4.8.2.2-6</w:t>
            </w:r>
          </w:p>
        </w:tc>
        <w:tc>
          <w:tcPr>
            <w:tcW w:w="1700" w:type="dxa"/>
          </w:tcPr>
          <w:p w14:paraId="480130BF" w14:textId="77777777" w:rsidR="001F17F1" w:rsidRPr="00B4600B" w:rsidRDefault="001F17F1" w:rsidP="00CE6305">
            <w:pPr>
              <w:pStyle w:val="TAL"/>
            </w:pPr>
            <w:r w:rsidRPr="00B4600B">
              <w:t>Packet filter list #6</w:t>
            </w:r>
          </w:p>
        </w:tc>
        <w:tc>
          <w:tcPr>
            <w:tcW w:w="1245" w:type="dxa"/>
          </w:tcPr>
          <w:p w14:paraId="70B7F164" w14:textId="77777777" w:rsidR="001F17F1" w:rsidRPr="00B4600B" w:rsidRDefault="001F17F1" w:rsidP="00CE6305">
            <w:pPr>
              <w:pStyle w:val="TAL"/>
            </w:pPr>
          </w:p>
        </w:tc>
      </w:tr>
      <w:tr w:rsidR="001F17F1" w:rsidRPr="00B4600B" w14:paraId="2B609C4E" w14:textId="77777777" w:rsidTr="00CE6305">
        <w:tc>
          <w:tcPr>
            <w:tcW w:w="4535" w:type="dxa"/>
          </w:tcPr>
          <w:p w14:paraId="37635FB6" w14:textId="77777777" w:rsidR="001F17F1" w:rsidRPr="00B4600B" w:rsidRDefault="001F17F1" w:rsidP="00CE6305">
            <w:pPr>
              <w:pStyle w:val="TAL"/>
            </w:pPr>
            <w:r w:rsidRPr="00B4600B">
              <w:t xml:space="preserve">    QoS rule precedence</w:t>
            </w:r>
          </w:p>
        </w:tc>
        <w:tc>
          <w:tcPr>
            <w:tcW w:w="2267" w:type="dxa"/>
          </w:tcPr>
          <w:p w14:paraId="7A5B891A" w14:textId="77777777" w:rsidR="001F17F1" w:rsidRPr="00B4600B" w:rsidRDefault="001F17F1" w:rsidP="00CE6305">
            <w:pPr>
              <w:pStyle w:val="TAL"/>
            </w:pPr>
            <w:r w:rsidRPr="00B4600B">
              <w:t>‘0000 0001’B</w:t>
            </w:r>
          </w:p>
        </w:tc>
        <w:tc>
          <w:tcPr>
            <w:tcW w:w="1700" w:type="dxa"/>
          </w:tcPr>
          <w:p w14:paraId="24A7AF4C" w14:textId="77777777" w:rsidR="001F17F1" w:rsidRPr="00B4600B" w:rsidRDefault="001F17F1" w:rsidP="00CE6305">
            <w:pPr>
              <w:pStyle w:val="TAL"/>
            </w:pPr>
            <w:r w:rsidRPr="00B4600B">
              <w:t>1 (unique per PDU session)</w:t>
            </w:r>
          </w:p>
        </w:tc>
        <w:tc>
          <w:tcPr>
            <w:tcW w:w="1245" w:type="dxa"/>
          </w:tcPr>
          <w:p w14:paraId="4FFCAC08" w14:textId="77777777" w:rsidR="001F17F1" w:rsidRPr="00B4600B" w:rsidRDefault="001F17F1" w:rsidP="00CE6305">
            <w:pPr>
              <w:pStyle w:val="TAL"/>
            </w:pPr>
          </w:p>
        </w:tc>
      </w:tr>
      <w:tr w:rsidR="001F17F1" w:rsidRPr="00B4600B" w14:paraId="2B3B0869" w14:textId="77777777" w:rsidTr="00CE6305">
        <w:tc>
          <w:tcPr>
            <w:tcW w:w="4535" w:type="dxa"/>
          </w:tcPr>
          <w:p w14:paraId="3459174E" w14:textId="77777777" w:rsidR="001F17F1" w:rsidRPr="00B4600B" w:rsidRDefault="001F17F1" w:rsidP="00CE6305">
            <w:pPr>
              <w:pStyle w:val="TAL"/>
            </w:pPr>
            <w:r w:rsidRPr="00B4600B">
              <w:t xml:space="preserve">    Spare bit</w:t>
            </w:r>
          </w:p>
        </w:tc>
        <w:tc>
          <w:tcPr>
            <w:tcW w:w="2267" w:type="dxa"/>
          </w:tcPr>
          <w:p w14:paraId="58DFE34D" w14:textId="77777777" w:rsidR="001F17F1" w:rsidRPr="00B4600B" w:rsidRDefault="001F17F1" w:rsidP="00CE6305">
            <w:pPr>
              <w:pStyle w:val="TAL"/>
            </w:pPr>
            <w:r w:rsidRPr="00B4600B">
              <w:t>‘0’B</w:t>
            </w:r>
          </w:p>
        </w:tc>
        <w:tc>
          <w:tcPr>
            <w:tcW w:w="1700" w:type="dxa"/>
          </w:tcPr>
          <w:p w14:paraId="201FE441" w14:textId="77777777" w:rsidR="001F17F1" w:rsidRPr="00B4600B" w:rsidRDefault="001F17F1" w:rsidP="00CE6305">
            <w:pPr>
              <w:pStyle w:val="TAL"/>
            </w:pPr>
          </w:p>
        </w:tc>
        <w:tc>
          <w:tcPr>
            <w:tcW w:w="1245" w:type="dxa"/>
          </w:tcPr>
          <w:p w14:paraId="02845EF1" w14:textId="77777777" w:rsidR="001F17F1" w:rsidRPr="00B4600B" w:rsidRDefault="001F17F1" w:rsidP="00CE6305">
            <w:pPr>
              <w:pStyle w:val="TAL"/>
            </w:pPr>
          </w:p>
        </w:tc>
      </w:tr>
      <w:tr w:rsidR="001F17F1" w:rsidRPr="00B4600B" w14:paraId="6F4E9B07" w14:textId="77777777" w:rsidTr="00CE6305">
        <w:tc>
          <w:tcPr>
            <w:tcW w:w="4535" w:type="dxa"/>
          </w:tcPr>
          <w:p w14:paraId="12BE7B37" w14:textId="77777777" w:rsidR="001F17F1" w:rsidRPr="00B4600B" w:rsidRDefault="001F17F1" w:rsidP="00CE6305">
            <w:pPr>
              <w:pStyle w:val="TAL"/>
            </w:pPr>
            <w:r w:rsidRPr="00B4600B">
              <w:t xml:space="preserve">    Segregation</w:t>
            </w:r>
          </w:p>
        </w:tc>
        <w:tc>
          <w:tcPr>
            <w:tcW w:w="2267" w:type="dxa"/>
          </w:tcPr>
          <w:p w14:paraId="3089BA02" w14:textId="77777777" w:rsidR="001F17F1" w:rsidRPr="00B4600B" w:rsidRDefault="001F17F1" w:rsidP="00CE6305">
            <w:pPr>
              <w:pStyle w:val="TAL"/>
            </w:pPr>
            <w:r w:rsidRPr="00B4600B">
              <w:t>‘0’B</w:t>
            </w:r>
          </w:p>
        </w:tc>
        <w:tc>
          <w:tcPr>
            <w:tcW w:w="1700" w:type="dxa"/>
          </w:tcPr>
          <w:p w14:paraId="2EB1AE14" w14:textId="77777777" w:rsidR="001F17F1" w:rsidRPr="00B4600B" w:rsidRDefault="001F17F1" w:rsidP="00CE6305">
            <w:pPr>
              <w:pStyle w:val="TAL"/>
            </w:pPr>
            <w:r w:rsidRPr="00B4600B">
              <w:t>Spare</w:t>
            </w:r>
          </w:p>
        </w:tc>
        <w:tc>
          <w:tcPr>
            <w:tcW w:w="1245" w:type="dxa"/>
          </w:tcPr>
          <w:p w14:paraId="716FF673" w14:textId="77777777" w:rsidR="001F17F1" w:rsidRPr="00B4600B" w:rsidRDefault="001F17F1" w:rsidP="00CE6305">
            <w:pPr>
              <w:pStyle w:val="TAL"/>
            </w:pPr>
          </w:p>
        </w:tc>
      </w:tr>
      <w:tr w:rsidR="001F17F1" w:rsidRPr="00B4600B" w14:paraId="0553A6A4" w14:textId="77777777" w:rsidTr="00CE6305">
        <w:tc>
          <w:tcPr>
            <w:tcW w:w="4535" w:type="dxa"/>
          </w:tcPr>
          <w:p w14:paraId="359E421F" w14:textId="77777777" w:rsidR="001F17F1" w:rsidRPr="00B4600B" w:rsidRDefault="001F17F1" w:rsidP="00CE6305">
            <w:pPr>
              <w:pStyle w:val="TAL"/>
            </w:pPr>
            <w:r w:rsidRPr="00B4600B">
              <w:t xml:space="preserve">    QoS flow identifier (QFI)</w:t>
            </w:r>
          </w:p>
        </w:tc>
        <w:tc>
          <w:tcPr>
            <w:tcW w:w="2267" w:type="dxa"/>
          </w:tcPr>
          <w:p w14:paraId="135B6C5E" w14:textId="77777777" w:rsidR="001F17F1" w:rsidRPr="00B4600B" w:rsidRDefault="001F17F1" w:rsidP="00CE6305">
            <w:pPr>
              <w:pStyle w:val="TAL"/>
            </w:pPr>
            <w:r w:rsidRPr="00B4600B">
              <w:t>’00 0101’B</w:t>
            </w:r>
          </w:p>
        </w:tc>
        <w:tc>
          <w:tcPr>
            <w:tcW w:w="1700" w:type="dxa"/>
          </w:tcPr>
          <w:p w14:paraId="3559021B" w14:textId="77777777" w:rsidR="001F17F1" w:rsidRPr="00B4600B" w:rsidRDefault="001F17F1" w:rsidP="00CE6305">
            <w:pPr>
              <w:pStyle w:val="TAL"/>
            </w:pPr>
            <w:r w:rsidRPr="00B4600B">
              <w:t>QFI 7 (Table 4.8.2.3-5)</w:t>
            </w:r>
          </w:p>
        </w:tc>
        <w:tc>
          <w:tcPr>
            <w:tcW w:w="1245" w:type="dxa"/>
          </w:tcPr>
          <w:p w14:paraId="32B282E0" w14:textId="77777777" w:rsidR="001F17F1" w:rsidRPr="00B4600B" w:rsidRDefault="001F17F1" w:rsidP="00CE6305">
            <w:pPr>
              <w:pStyle w:val="TAL"/>
            </w:pPr>
          </w:p>
        </w:tc>
      </w:tr>
      <w:tr w:rsidR="001F17F1" w:rsidRPr="00B4600B" w14:paraId="5B194425" w14:textId="77777777" w:rsidTr="00CE6305">
        <w:tc>
          <w:tcPr>
            <w:tcW w:w="4535" w:type="dxa"/>
          </w:tcPr>
          <w:p w14:paraId="752C9E31" w14:textId="77777777" w:rsidR="001F17F1" w:rsidRPr="00B4600B" w:rsidRDefault="001F17F1" w:rsidP="00CE6305">
            <w:pPr>
              <w:pStyle w:val="TAL"/>
            </w:pPr>
            <w:r w:rsidRPr="00B4600B">
              <w:t xml:space="preserve">  QoS rule</w:t>
            </w:r>
          </w:p>
        </w:tc>
        <w:tc>
          <w:tcPr>
            <w:tcW w:w="2267" w:type="dxa"/>
          </w:tcPr>
          <w:p w14:paraId="4BBDBBFB" w14:textId="77777777" w:rsidR="001F17F1" w:rsidRPr="00B4600B" w:rsidRDefault="001F17F1" w:rsidP="00CE6305">
            <w:pPr>
              <w:pStyle w:val="TAL"/>
            </w:pPr>
          </w:p>
        </w:tc>
        <w:tc>
          <w:tcPr>
            <w:tcW w:w="1700" w:type="dxa"/>
          </w:tcPr>
          <w:p w14:paraId="48E16187" w14:textId="77777777" w:rsidR="001F17F1" w:rsidRPr="00B4600B" w:rsidRDefault="001F17F1" w:rsidP="00CE6305">
            <w:pPr>
              <w:pStyle w:val="TAL"/>
            </w:pPr>
          </w:p>
        </w:tc>
        <w:tc>
          <w:tcPr>
            <w:tcW w:w="1245" w:type="dxa"/>
          </w:tcPr>
          <w:p w14:paraId="09674D9D" w14:textId="77777777" w:rsidR="001F17F1" w:rsidRPr="00B4600B" w:rsidRDefault="001F17F1" w:rsidP="00CE6305">
            <w:pPr>
              <w:pStyle w:val="TAL"/>
            </w:pPr>
            <w:r w:rsidRPr="00B4600B">
              <w:t>IMS_VIDEO</w:t>
            </w:r>
          </w:p>
        </w:tc>
      </w:tr>
      <w:tr w:rsidR="001F17F1" w:rsidRPr="00B4600B" w14:paraId="32834867" w14:textId="77777777" w:rsidTr="00CE6305">
        <w:tc>
          <w:tcPr>
            <w:tcW w:w="4535" w:type="dxa"/>
          </w:tcPr>
          <w:p w14:paraId="73581D8C" w14:textId="77777777" w:rsidR="001F17F1" w:rsidRPr="00B4600B" w:rsidRDefault="001F17F1" w:rsidP="00CE6305">
            <w:pPr>
              <w:pStyle w:val="TAL"/>
            </w:pPr>
            <w:r w:rsidRPr="00B4600B">
              <w:t xml:space="preserve">    QoS rule identifier</w:t>
            </w:r>
          </w:p>
        </w:tc>
        <w:tc>
          <w:tcPr>
            <w:tcW w:w="2267" w:type="dxa"/>
          </w:tcPr>
          <w:p w14:paraId="16728976" w14:textId="77777777" w:rsidR="001F17F1" w:rsidRPr="00B4600B" w:rsidRDefault="001F17F1" w:rsidP="00CE6305">
            <w:pPr>
              <w:pStyle w:val="TAL"/>
            </w:pPr>
            <w:r w:rsidRPr="00B4600B">
              <w:t>‘0000 0011’B</w:t>
            </w:r>
          </w:p>
        </w:tc>
        <w:tc>
          <w:tcPr>
            <w:tcW w:w="1700" w:type="dxa"/>
          </w:tcPr>
          <w:p w14:paraId="4310223F" w14:textId="77777777" w:rsidR="001F17F1" w:rsidRPr="00B4600B" w:rsidRDefault="001F17F1" w:rsidP="00CE6305">
            <w:pPr>
              <w:pStyle w:val="TAL"/>
            </w:pPr>
            <w:r w:rsidRPr="00B4600B">
              <w:t>3 (unique per PDU session)</w:t>
            </w:r>
          </w:p>
        </w:tc>
        <w:tc>
          <w:tcPr>
            <w:tcW w:w="1245" w:type="dxa"/>
          </w:tcPr>
          <w:p w14:paraId="5CFEB56F" w14:textId="77777777" w:rsidR="001F17F1" w:rsidRPr="00B4600B" w:rsidRDefault="001F17F1" w:rsidP="00CE6305">
            <w:pPr>
              <w:pStyle w:val="TAL"/>
            </w:pPr>
          </w:p>
        </w:tc>
      </w:tr>
      <w:tr w:rsidR="001F17F1" w:rsidRPr="00B4600B" w14:paraId="1886EA9E" w14:textId="77777777" w:rsidTr="00CE6305">
        <w:tc>
          <w:tcPr>
            <w:tcW w:w="4535" w:type="dxa"/>
          </w:tcPr>
          <w:p w14:paraId="717D7287" w14:textId="77777777" w:rsidR="001F17F1" w:rsidRPr="00B4600B" w:rsidRDefault="001F17F1" w:rsidP="00CE6305">
            <w:pPr>
              <w:pStyle w:val="TAL"/>
            </w:pPr>
            <w:r w:rsidRPr="00B4600B">
              <w:t xml:space="preserve">    Rule operation code</w:t>
            </w:r>
          </w:p>
        </w:tc>
        <w:tc>
          <w:tcPr>
            <w:tcW w:w="2267" w:type="dxa"/>
          </w:tcPr>
          <w:p w14:paraId="749FA072" w14:textId="77777777" w:rsidR="001F17F1" w:rsidRPr="00B4600B" w:rsidRDefault="001F17F1" w:rsidP="00CE6305">
            <w:pPr>
              <w:pStyle w:val="TAL"/>
            </w:pPr>
            <w:r w:rsidRPr="00B4600B">
              <w:t>‘001’B</w:t>
            </w:r>
          </w:p>
        </w:tc>
        <w:tc>
          <w:tcPr>
            <w:tcW w:w="1700" w:type="dxa"/>
          </w:tcPr>
          <w:p w14:paraId="2ADB3BE9" w14:textId="77777777" w:rsidR="001F17F1" w:rsidRPr="00B4600B" w:rsidRDefault="001F17F1" w:rsidP="00CE6305">
            <w:pPr>
              <w:pStyle w:val="TAL"/>
            </w:pPr>
            <w:r w:rsidRPr="00B4600B">
              <w:t>Create new QoS rule</w:t>
            </w:r>
          </w:p>
        </w:tc>
        <w:tc>
          <w:tcPr>
            <w:tcW w:w="1245" w:type="dxa"/>
          </w:tcPr>
          <w:p w14:paraId="37963548" w14:textId="77777777" w:rsidR="001F17F1" w:rsidRPr="00B4600B" w:rsidRDefault="001F17F1" w:rsidP="00CE6305">
            <w:pPr>
              <w:pStyle w:val="TAL"/>
            </w:pPr>
          </w:p>
        </w:tc>
      </w:tr>
      <w:tr w:rsidR="001F17F1" w:rsidRPr="00B4600B" w14:paraId="3CB0D310" w14:textId="77777777" w:rsidTr="00CE6305">
        <w:tc>
          <w:tcPr>
            <w:tcW w:w="4535" w:type="dxa"/>
          </w:tcPr>
          <w:p w14:paraId="0AE3729D" w14:textId="77777777" w:rsidR="001F17F1" w:rsidRPr="00B4600B" w:rsidRDefault="001F17F1" w:rsidP="00CE6305">
            <w:pPr>
              <w:pStyle w:val="TAL"/>
            </w:pPr>
            <w:r w:rsidRPr="00B4600B">
              <w:t xml:space="preserve">    DQR bit</w:t>
            </w:r>
          </w:p>
        </w:tc>
        <w:tc>
          <w:tcPr>
            <w:tcW w:w="2267" w:type="dxa"/>
          </w:tcPr>
          <w:p w14:paraId="52B0A1E3" w14:textId="77777777" w:rsidR="001F17F1" w:rsidRPr="00B4600B" w:rsidRDefault="001F17F1" w:rsidP="00CE6305">
            <w:pPr>
              <w:pStyle w:val="TAL"/>
            </w:pPr>
            <w:r w:rsidRPr="00B4600B">
              <w:t>‘0’B</w:t>
            </w:r>
          </w:p>
        </w:tc>
        <w:tc>
          <w:tcPr>
            <w:tcW w:w="1700" w:type="dxa"/>
          </w:tcPr>
          <w:p w14:paraId="5D3F6BC9" w14:textId="77777777" w:rsidR="001F17F1" w:rsidRPr="00B4600B" w:rsidRDefault="001F17F1" w:rsidP="00CE6305">
            <w:pPr>
              <w:pStyle w:val="TAL"/>
            </w:pPr>
            <w:r w:rsidRPr="00B4600B">
              <w:t>The QoS rule a non-default QoS rule.</w:t>
            </w:r>
          </w:p>
        </w:tc>
        <w:tc>
          <w:tcPr>
            <w:tcW w:w="1245" w:type="dxa"/>
          </w:tcPr>
          <w:p w14:paraId="6516F48E" w14:textId="77777777" w:rsidR="001F17F1" w:rsidRPr="00B4600B" w:rsidRDefault="001F17F1" w:rsidP="00CE6305">
            <w:pPr>
              <w:pStyle w:val="TAL"/>
            </w:pPr>
          </w:p>
        </w:tc>
      </w:tr>
      <w:tr w:rsidR="001F17F1" w:rsidRPr="00B4600B" w14:paraId="33C857E3" w14:textId="77777777" w:rsidTr="00CE6305">
        <w:tc>
          <w:tcPr>
            <w:tcW w:w="4535" w:type="dxa"/>
          </w:tcPr>
          <w:p w14:paraId="669DE0BB" w14:textId="77777777" w:rsidR="001F17F1" w:rsidRPr="00B4600B" w:rsidRDefault="001F17F1" w:rsidP="00CE6305">
            <w:pPr>
              <w:pStyle w:val="TAL"/>
            </w:pPr>
            <w:r w:rsidRPr="00B4600B">
              <w:t xml:space="preserve">    Number of packet filters</w:t>
            </w:r>
          </w:p>
        </w:tc>
        <w:tc>
          <w:tcPr>
            <w:tcW w:w="2267" w:type="dxa"/>
          </w:tcPr>
          <w:p w14:paraId="51C3508E" w14:textId="77777777" w:rsidR="001F17F1" w:rsidRPr="00B4600B" w:rsidRDefault="001F17F1" w:rsidP="00CE6305">
            <w:pPr>
              <w:pStyle w:val="TAL"/>
            </w:pPr>
            <w:r w:rsidRPr="00B4600B">
              <w:t>‘0001’B</w:t>
            </w:r>
          </w:p>
        </w:tc>
        <w:tc>
          <w:tcPr>
            <w:tcW w:w="1700" w:type="dxa"/>
          </w:tcPr>
          <w:p w14:paraId="4CF643A2" w14:textId="77777777" w:rsidR="001F17F1" w:rsidRPr="00B4600B" w:rsidRDefault="001F17F1" w:rsidP="00CE6305">
            <w:pPr>
              <w:pStyle w:val="TAL"/>
            </w:pPr>
            <w:r w:rsidRPr="00B4600B">
              <w:t>1 packet filter</w:t>
            </w:r>
          </w:p>
        </w:tc>
        <w:tc>
          <w:tcPr>
            <w:tcW w:w="1245" w:type="dxa"/>
          </w:tcPr>
          <w:p w14:paraId="1E8D74D8" w14:textId="77777777" w:rsidR="001F17F1" w:rsidRPr="00B4600B" w:rsidRDefault="001F17F1" w:rsidP="00CE6305">
            <w:pPr>
              <w:pStyle w:val="TAL"/>
            </w:pPr>
          </w:p>
        </w:tc>
      </w:tr>
      <w:tr w:rsidR="001F17F1" w:rsidRPr="00B4600B" w14:paraId="0EC402AA" w14:textId="77777777" w:rsidTr="00CE6305">
        <w:tc>
          <w:tcPr>
            <w:tcW w:w="4535" w:type="dxa"/>
          </w:tcPr>
          <w:p w14:paraId="27E07C01" w14:textId="77777777" w:rsidR="001F17F1" w:rsidRPr="00B4600B" w:rsidRDefault="001F17F1" w:rsidP="00CE6305">
            <w:pPr>
              <w:pStyle w:val="TAL"/>
            </w:pPr>
            <w:r w:rsidRPr="00B4600B">
              <w:t xml:space="preserve">    Packet filter list</w:t>
            </w:r>
          </w:p>
        </w:tc>
        <w:tc>
          <w:tcPr>
            <w:tcW w:w="2267" w:type="dxa"/>
          </w:tcPr>
          <w:p w14:paraId="6A01F25A" w14:textId="77777777" w:rsidR="001F17F1" w:rsidRPr="00B4600B" w:rsidRDefault="001F17F1" w:rsidP="00CE6305">
            <w:pPr>
              <w:pStyle w:val="TAL"/>
            </w:pPr>
            <w:r w:rsidRPr="00B4600B">
              <w:t>See table 4.8.2.2-7</w:t>
            </w:r>
          </w:p>
        </w:tc>
        <w:tc>
          <w:tcPr>
            <w:tcW w:w="1700" w:type="dxa"/>
          </w:tcPr>
          <w:p w14:paraId="67BB452E" w14:textId="77777777" w:rsidR="001F17F1" w:rsidRPr="00B4600B" w:rsidRDefault="001F17F1" w:rsidP="00CE6305">
            <w:pPr>
              <w:pStyle w:val="TAL"/>
            </w:pPr>
            <w:r w:rsidRPr="00B4600B">
              <w:t>Packet filter list #7</w:t>
            </w:r>
          </w:p>
        </w:tc>
        <w:tc>
          <w:tcPr>
            <w:tcW w:w="1245" w:type="dxa"/>
          </w:tcPr>
          <w:p w14:paraId="1659D16D" w14:textId="77777777" w:rsidR="001F17F1" w:rsidRPr="00B4600B" w:rsidRDefault="001F17F1" w:rsidP="00CE6305">
            <w:pPr>
              <w:pStyle w:val="TAL"/>
            </w:pPr>
          </w:p>
        </w:tc>
      </w:tr>
      <w:tr w:rsidR="001F17F1" w:rsidRPr="00B4600B" w14:paraId="0882A0E1" w14:textId="77777777" w:rsidTr="00CE6305">
        <w:tc>
          <w:tcPr>
            <w:tcW w:w="4535" w:type="dxa"/>
          </w:tcPr>
          <w:p w14:paraId="10A6F2DA" w14:textId="77777777" w:rsidR="001F17F1" w:rsidRPr="00B4600B" w:rsidRDefault="001F17F1" w:rsidP="00CE6305">
            <w:pPr>
              <w:pStyle w:val="TAL"/>
            </w:pPr>
            <w:r w:rsidRPr="00B4600B">
              <w:t xml:space="preserve">    QoS rule precedence</w:t>
            </w:r>
          </w:p>
        </w:tc>
        <w:tc>
          <w:tcPr>
            <w:tcW w:w="2267" w:type="dxa"/>
          </w:tcPr>
          <w:p w14:paraId="6FBF466C" w14:textId="77777777" w:rsidR="001F17F1" w:rsidRPr="00B4600B" w:rsidRDefault="001F17F1" w:rsidP="00CE6305">
            <w:pPr>
              <w:pStyle w:val="TAL"/>
            </w:pPr>
            <w:r w:rsidRPr="00B4600B">
              <w:t>‘0000 001’B</w:t>
            </w:r>
          </w:p>
        </w:tc>
        <w:tc>
          <w:tcPr>
            <w:tcW w:w="1700" w:type="dxa"/>
          </w:tcPr>
          <w:p w14:paraId="17FD840A" w14:textId="77777777" w:rsidR="001F17F1" w:rsidRPr="00B4600B" w:rsidRDefault="001F17F1" w:rsidP="00CE6305">
            <w:pPr>
              <w:pStyle w:val="TAL"/>
            </w:pPr>
            <w:r w:rsidRPr="00B4600B">
              <w:t>2 (unique per PDU session)</w:t>
            </w:r>
          </w:p>
        </w:tc>
        <w:tc>
          <w:tcPr>
            <w:tcW w:w="1245" w:type="dxa"/>
          </w:tcPr>
          <w:p w14:paraId="73BF2F33" w14:textId="77777777" w:rsidR="001F17F1" w:rsidRPr="00B4600B" w:rsidRDefault="001F17F1" w:rsidP="00CE6305">
            <w:pPr>
              <w:pStyle w:val="TAL"/>
            </w:pPr>
          </w:p>
        </w:tc>
      </w:tr>
      <w:tr w:rsidR="001F17F1" w:rsidRPr="00B4600B" w14:paraId="64D35966" w14:textId="77777777" w:rsidTr="00CE6305">
        <w:tc>
          <w:tcPr>
            <w:tcW w:w="4535" w:type="dxa"/>
          </w:tcPr>
          <w:p w14:paraId="16629A34" w14:textId="77777777" w:rsidR="001F17F1" w:rsidRPr="00B4600B" w:rsidRDefault="001F17F1" w:rsidP="00CE6305">
            <w:pPr>
              <w:pStyle w:val="TAL"/>
            </w:pPr>
            <w:r w:rsidRPr="00B4600B">
              <w:t xml:space="preserve">    Spare bit</w:t>
            </w:r>
          </w:p>
        </w:tc>
        <w:tc>
          <w:tcPr>
            <w:tcW w:w="2267" w:type="dxa"/>
          </w:tcPr>
          <w:p w14:paraId="5FC274C9" w14:textId="77777777" w:rsidR="001F17F1" w:rsidRPr="00B4600B" w:rsidRDefault="001F17F1" w:rsidP="00CE6305">
            <w:pPr>
              <w:pStyle w:val="TAL"/>
            </w:pPr>
            <w:r w:rsidRPr="00B4600B">
              <w:t>‘0’B</w:t>
            </w:r>
          </w:p>
        </w:tc>
        <w:tc>
          <w:tcPr>
            <w:tcW w:w="1700" w:type="dxa"/>
          </w:tcPr>
          <w:p w14:paraId="42073031" w14:textId="77777777" w:rsidR="001F17F1" w:rsidRPr="00B4600B" w:rsidRDefault="001F17F1" w:rsidP="00CE6305">
            <w:pPr>
              <w:pStyle w:val="TAL"/>
            </w:pPr>
          </w:p>
        </w:tc>
        <w:tc>
          <w:tcPr>
            <w:tcW w:w="1245" w:type="dxa"/>
          </w:tcPr>
          <w:p w14:paraId="28D0943B" w14:textId="77777777" w:rsidR="001F17F1" w:rsidRPr="00B4600B" w:rsidRDefault="001F17F1" w:rsidP="00CE6305">
            <w:pPr>
              <w:pStyle w:val="TAL"/>
            </w:pPr>
          </w:p>
        </w:tc>
      </w:tr>
      <w:tr w:rsidR="001F17F1" w:rsidRPr="00B4600B" w14:paraId="4639B59D" w14:textId="77777777" w:rsidTr="00CE6305">
        <w:tc>
          <w:tcPr>
            <w:tcW w:w="4535" w:type="dxa"/>
          </w:tcPr>
          <w:p w14:paraId="1B198037" w14:textId="77777777" w:rsidR="001F17F1" w:rsidRPr="00B4600B" w:rsidRDefault="001F17F1" w:rsidP="00CE6305">
            <w:pPr>
              <w:pStyle w:val="TAL"/>
            </w:pPr>
            <w:r w:rsidRPr="00B4600B">
              <w:t xml:space="preserve">    Segregation</w:t>
            </w:r>
          </w:p>
        </w:tc>
        <w:tc>
          <w:tcPr>
            <w:tcW w:w="2267" w:type="dxa"/>
          </w:tcPr>
          <w:p w14:paraId="3C586F82" w14:textId="77777777" w:rsidR="001F17F1" w:rsidRPr="00B4600B" w:rsidRDefault="001F17F1" w:rsidP="00CE6305">
            <w:pPr>
              <w:pStyle w:val="TAL"/>
            </w:pPr>
            <w:r w:rsidRPr="00B4600B">
              <w:t>‘0’B</w:t>
            </w:r>
          </w:p>
        </w:tc>
        <w:tc>
          <w:tcPr>
            <w:tcW w:w="1700" w:type="dxa"/>
          </w:tcPr>
          <w:p w14:paraId="27BAAA8A" w14:textId="77777777" w:rsidR="001F17F1" w:rsidRPr="00B4600B" w:rsidRDefault="001F17F1" w:rsidP="00CE6305">
            <w:pPr>
              <w:pStyle w:val="TAL"/>
            </w:pPr>
            <w:r w:rsidRPr="00B4600B">
              <w:t>Spare</w:t>
            </w:r>
          </w:p>
        </w:tc>
        <w:tc>
          <w:tcPr>
            <w:tcW w:w="1245" w:type="dxa"/>
          </w:tcPr>
          <w:p w14:paraId="3F2D4195" w14:textId="77777777" w:rsidR="001F17F1" w:rsidRPr="00B4600B" w:rsidRDefault="001F17F1" w:rsidP="00CE6305">
            <w:pPr>
              <w:pStyle w:val="TAL"/>
            </w:pPr>
          </w:p>
        </w:tc>
      </w:tr>
      <w:tr w:rsidR="001F17F1" w:rsidRPr="00B4600B" w14:paraId="24A28044" w14:textId="77777777" w:rsidTr="00CE6305">
        <w:tc>
          <w:tcPr>
            <w:tcW w:w="4535" w:type="dxa"/>
          </w:tcPr>
          <w:p w14:paraId="2EF922A0" w14:textId="77777777" w:rsidR="001F17F1" w:rsidRPr="00B4600B" w:rsidRDefault="001F17F1" w:rsidP="00CE6305">
            <w:pPr>
              <w:pStyle w:val="TAL"/>
            </w:pPr>
            <w:r w:rsidRPr="00B4600B">
              <w:t xml:space="preserve">    QoS flow identifier (QFI)</w:t>
            </w:r>
          </w:p>
        </w:tc>
        <w:tc>
          <w:tcPr>
            <w:tcW w:w="2267" w:type="dxa"/>
          </w:tcPr>
          <w:p w14:paraId="26B21EC1" w14:textId="77777777" w:rsidR="001F17F1" w:rsidRPr="00B4600B" w:rsidRDefault="001F17F1" w:rsidP="00CE6305">
            <w:pPr>
              <w:pStyle w:val="TAL"/>
            </w:pPr>
            <w:r w:rsidRPr="00B4600B">
              <w:t>’00 0110’B</w:t>
            </w:r>
          </w:p>
        </w:tc>
        <w:tc>
          <w:tcPr>
            <w:tcW w:w="1700" w:type="dxa"/>
          </w:tcPr>
          <w:p w14:paraId="1A52A8A8" w14:textId="77777777" w:rsidR="001F17F1" w:rsidRPr="00B4600B" w:rsidRDefault="001F17F1" w:rsidP="00CE6305">
            <w:pPr>
              <w:pStyle w:val="TAL"/>
            </w:pPr>
            <w:r w:rsidRPr="00B4600B">
              <w:t>QFI 8 (Table 4.8.2.3-6)</w:t>
            </w:r>
          </w:p>
        </w:tc>
        <w:tc>
          <w:tcPr>
            <w:tcW w:w="1245" w:type="dxa"/>
          </w:tcPr>
          <w:p w14:paraId="701D0700" w14:textId="77777777" w:rsidR="001F17F1" w:rsidRPr="00B4600B" w:rsidRDefault="001F17F1" w:rsidP="00CE6305">
            <w:pPr>
              <w:pStyle w:val="TAL"/>
            </w:pPr>
          </w:p>
        </w:tc>
      </w:tr>
    </w:tbl>
    <w:p w14:paraId="091F6E86"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0B1B5C7C" w14:textId="77777777" w:rsidTr="00CE6305">
        <w:tc>
          <w:tcPr>
            <w:tcW w:w="3936" w:type="dxa"/>
          </w:tcPr>
          <w:p w14:paraId="15DFB88A" w14:textId="77777777" w:rsidR="001F17F1" w:rsidRPr="00B4600B" w:rsidRDefault="001F17F1" w:rsidP="00CE6305">
            <w:pPr>
              <w:pStyle w:val="TAH"/>
            </w:pPr>
            <w:r w:rsidRPr="00B4600B">
              <w:lastRenderedPageBreak/>
              <w:t>Condition</w:t>
            </w:r>
          </w:p>
        </w:tc>
        <w:tc>
          <w:tcPr>
            <w:tcW w:w="5811" w:type="dxa"/>
          </w:tcPr>
          <w:p w14:paraId="42B73FE7" w14:textId="77777777" w:rsidR="001F17F1" w:rsidRPr="00B4600B" w:rsidRDefault="001F17F1" w:rsidP="00CE6305">
            <w:pPr>
              <w:pStyle w:val="TAH"/>
            </w:pPr>
            <w:r w:rsidRPr="00B4600B">
              <w:t>Explanation</w:t>
            </w:r>
          </w:p>
        </w:tc>
      </w:tr>
      <w:tr w:rsidR="001F17F1" w:rsidRPr="00B4600B" w14:paraId="1E5EC60E" w14:textId="77777777" w:rsidTr="00CE6305">
        <w:tc>
          <w:tcPr>
            <w:tcW w:w="3936" w:type="dxa"/>
          </w:tcPr>
          <w:p w14:paraId="33B7B32D" w14:textId="77777777" w:rsidR="001F17F1" w:rsidRPr="00B4600B" w:rsidRDefault="001F17F1" w:rsidP="00CE6305">
            <w:pPr>
              <w:pStyle w:val="TAL"/>
              <w:rPr>
                <w:highlight w:val="green"/>
              </w:rPr>
            </w:pPr>
            <w:r w:rsidRPr="00B4600B">
              <w:t>IMS_VOICE</w:t>
            </w:r>
          </w:p>
        </w:tc>
        <w:tc>
          <w:tcPr>
            <w:tcW w:w="5811" w:type="dxa"/>
          </w:tcPr>
          <w:p w14:paraId="29618CAE" w14:textId="77777777" w:rsidR="001F17F1" w:rsidRPr="00B4600B" w:rsidRDefault="001F17F1" w:rsidP="00CE6305">
            <w:pPr>
              <w:pStyle w:val="TAL"/>
            </w:pPr>
            <w:r w:rsidRPr="00B4600B">
              <w:t>If this QoS rule is used to setup an IMS voice session</w:t>
            </w:r>
          </w:p>
        </w:tc>
      </w:tr>
      <w:tr w:rsidR="001F17F1" w:rsidRPr="00B4600B" w14:paraId="48E3C8BE" w14:textId="77777777" w:rsidTr="00CE6305">
        <w:tc>
          <w:tcPr>
            <w:tcW w:w="3936" w:type="dxa"/>
          </w:tcPr>
          <w:p w14:paraId="34E0CE92" w14:textId="77777777" w:rsidR="001F17F1" w:rsidRPr="00B4600B" w:rsidRDefault="001F17F1" w:rsidP="00CE6305">
            <w:pPr>
              <w:pStyle w:val="TAL"/>
            </w:pPr>
            <w:r w:rsidRPr="00B4600B">
              <w:t>IMS_VIDEO</w:t>
            </w:r>
          </w:p>
        </w:tc>
        <w:tc>
          <w:tcPr>
            <w:tcW w:w="5811" w:type="dxa"/>
          </w:tcPr>
          <w:p w14:paraId="2F617575" w14:textId="77777777" w:rsidR="001F17F1" w:rsidRPr="00B4600B" w:rsidRDefault="001F17F1" w:rsidP="00CE6305">
            <w:pPr>
              <w:pStyle w:val="TAL"/>
            </w:pPr>
            <w:r w:rsidRPr="00B4600B">
              <w:t>If this QoS rule is used to setup an IMS video session</w:t>
            </w:r>
          </w:p>
        </w:tc>
      </w:tr>
    </w:tbl>
    <w:p w14:paraId="6599068D" w14:textId="1F7A2380" w:rsidR="001F17F1" w:rsidRDefault="001F17F1" w:rsidP="001F17F1">
      <w:pPr>
        <w:rPr>
          <w:ins w:id="7" w:author="Ericsson User" w:date="2021-02-05T14:19:00Z"/>
        </w:rPr>
      </w:pPr>
    </w:p>
    <w:p w14:paraId="3502B14A" w14:textId="77777777" w:rsidR="001F17F1" w:rsidRPr="00C67202" w:rsidRDefault="001F17F1" w:rsidP="001F17F1">
      <w:pPr>
        <w:pStyle w:val="TH"/>
        <w:rPr>
          <w:ins w:id="8" w:author="Ericsson User" w:date="2021-02-05T14:19:00Z"/>
        </w:rPr>
      </w:pPr>
      <w:ins w:id="9" w:author="Ericsson User" w:date="2021-02-05T14:19:00Z">
        <w:r w:rsidRPr="00C67202">
          <w:t>Table 4.8.2.1-</w:t>
        </w:r>
        <w:r>
          <w:t>8</w:t>
        </w:r>
        <w:r w:rsidRPr="00C67202">
          <w:t>: Reference QoS rule #</w:t>
        </w:r>
        <w:r>
          <w:t>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C67202" w14:paraId="29FFE27F" w14:textId="77777777" w:rsidTr="00CE6305">
        <w:trPr>
          <w:ins w:id="10" w:author="Ericsson User" w:date="2021-02-05T14:19:00Z"/>
        </w:trPr>
        <w:tc>
          <w:tcPr>
            <w:tcW w:w="9747" w:type="dxa"/>
            <w:gridSpan w:val="4"/>
          </w:tcPr>
          <w:p w14:paraId="43583541" w14:textId="77777777" w:rsidR="001F17F1" w:rsidRPr="00C67202" w:rsidRDefault="001F17F1" w:rsidP="00CE6305">
            <w:pPr>
              <w:pStyle w:val="TAH"/>
              <w:jc w:val="left"/>
              <w:rPr>
                <w:ins w:id="11" w:author="Ericsson User" w:date="2021-02-05T14:19:00Z"/>
                <w:b w:val="0"/>
              </w:rPr>
            </w:pPr>
            <w:ins w:id="12" w:author="Ericsson User" w:date="2021-02-05T14:19:00Z">
              <w:r w:rsidRPr="00C67202">
                <w:rPr>
                  <w:b w:val="0"/>
                </w:rPr>
                <w:t>Derivation Path: TS 24.501, table 9.11.4.13</w:t>
              </w:r>
            </w:ins>
          </w:p>
        </w:tc>
      </w:tr>
      <w:tr w:rsidR="001F17F1" w:rsidRPr="00C67202" w14:paraId="1A8B8DDC" w14:textId="77777777" w:rsidTr="00CE6305">
        <w:trPr>
          <w:ins w:id="13" w:author="Ericsson User" w:date="2021-02-05T14:19:00Z"/>
        </w:trPr>
        <w:tc>
          <w:tcPr>
            <w:tcW w:w="4535" w:type="dxa"/>
          </w:tcPr>
          <w:p w14:paraId="58A0DA7B" w14:textId="77777777" w:rsidR="001F17F1" w:rsidRPr="00C67202" w:rsidRDefault="001F17F1" w:rsidP="00CE6305">
            <w:pPr>
              <w:pStyle w:val="TAH"/>
              <w:rPr>
                <w:ins w:id="14" w:author="Ericsson User" w:date="2021-02-05T14:19:00Z"/>
              </w:rPr>
            </w:pPr>
            <w:ins w:id="15" w:author="Ericsson User" w:date="2021-02-05T14:19:00Z">
              <w:r w:rsidRPr="00C67202">
                <w:t>Information Element</w:t>
              </w:r>
            </w:ins>
          </w:p>
        </w:tc>
        <w:tc>
          <w:tcPr>
            <w:tcW w:w="2267" w:type="dxa"/>
          </w:tcPr>
          <w:p w14:paraId="2DEA914D" w14:textId="77777777" w:rsidR="001F17F1" w:rsidRPr="00C67202" w:rsidRDefault="001F17F1" w:rsidP="00CE6305">
            <w:pPr>
              <w:pStyle w:val="TAH"/>
              <w:rPr>
                <w:ins w:id="16" w:author="Ericsson User" w:date="2021-02-05T14:19:00Z"/>
              </w:rPr>
            </w:pPr>
            <w:ins w:id="17" w:author="Ericsson User" w:date="2021-02-05T14:19:00Z">
              <w:r w:rsidRPr="00C67202">
                <w:t>Value/remark</w:t>
              </w:r>
            </w:ins>
          </w:p>
        </w:tc>
        <w:tc>
          <w:tcPr>
            <w:tcW w:w="1700" w:type="dxa"/>
          </w:tcPr>
          <w:p w14:paraId="1AD5110A" w14:textId="77777777" w:rsidR="001F17F1" w:rsidRPr="00C67202" w:rsidRDefault="001F17F1" w:rsidP="00CE6305">
            <w:pPr>
              <w:pStyle w:val="TAH"/>
              <w:rPr>
                <w:ins w:id="18" w:author="Ericsson User" w:date="2021-02-05T14:19:00Z"/>
              </w:rPr>
            </w:pPr>
            <w:ins w:id="19" w:author="Ericsson User" w:date="2021-02-05T14:19:00Z">
              <w:r w:rsidRPr="00C67202">
                <w:t>Comment</w:t>
              </w:r>
            </w:ins>
          </w:p>
        </w:tc>
        <w:tc>
          <w:tcPr>
            <w:tcW w:w="1245" w:type="dxa"/>
          </w:tcPr>
          <w:p w14:paraId="7AFB6CD8" w14:textId="77777777" w:rsidR="001F17F1" w:rsidRPr="00C67202" w:rsidRDefault="001F17F1" w:rsidP="00CE6305">
            <w:pPr>
              <w:pStyle w:val="TAH"/>
              <w:rPr>
                <w:ins w:id="20" w:author="Ericsson User" w:date="2021-02-05T14:19:00Z"/>
              </w:rPr>
            </w:pPr>
            <w:ins w:id="21" w:author="Ericsson User" w:date="2021-02-05T14:19:00Z">
              <w:r w:rsidRPr="00C67202">
                <w:t>Condition</w:t>
              </w:r>
            </w:ins>
          </w:p>
        </w:tc>
      </w:tr>
      <w:tr w:rsidR="001F17F1" w:rsidRPr="00C67202" w14:paraId="43569905" w14:textId="77777777" w:rsidTr="00CE6305">
        <w:trPr>
          <w:ins w:id="22" w:author="Ericsson User" w:date="2021-02-05T14:19:00Z"/>
        </w:trPr>
        <w:tc>
          <w:tcPr>
            <w:tcW w:w="4535" w:type="dxa"/>
          </w:tcPr>
          <w:p w14:paraId="76CE0045" w14:textId="77777777" w:rsidR="001F17F1" w:rsidRPr="00C67202" w:rsidRDefault="001F17F1" w:rsidP="00CE6305">
            <w:pPr>
              <w:pStyle w:val="TAL"/>
              <w:rPr>
                <w:ins w:id="23" w:author="Ericsson User" w:date="2021-02-05T14:19:00Z"/>
              </w:rPr>
            </w:pPr>
            <w:ins w:id="24" w:author="Ericsson User" w:date="2021-02-05T14:19:00Z">
              <w:r w:rsidRPr="00C67202">
                <w:t>QoS rules</w:t>
              </w:r>
            </w:ins>
          </w:p>
        </w:tc>
        <w:tc>
          <w:tcPr>
            <w:tcW w:w="2267" w:type="dxa"/>
          </w:tcPr>
          <w:p w14:paraId="57ED3E9E" w14:textId="77777777" w:rsidR="001F17F1" w:rsidRPr="00C67202" w:rsidRDefault="001F17F1" w:rsidP="00CE6305">
            <w:pPr>
              <w:pStyle w:val="TAL"/>
              <w:rPr>
                <w:ins w:id="25" w:author="Ericsson User" w:date="2021-02-05T14:19:00Z"/>
              </w:rPr>
            </w:pPr>
          </w:p>
        </w:tc>
        <w:tc>
          <w:tcPr>
            <w:tcW w:w="1700" w:type="dxa"/>
          </w:tcPr>
          <w:p w14:paraId="43880E70" w14:textId="77777777" w:rsidR="001F17F1" w:rsidRPr="00C67202" w:rsidRDefault="001F17F1" w:rsidP="00CE6305">
            <w:pPr>
              <w:pStyle w:val="TAL"/>
              <w:rPr>
                <w:ins w:id="26" w:author="Ericsson User" w:date="2021-02-05T14:19:00Z"/>
              </w:rPr>
            </w:pPr>
          </w:p>
        </w:tc>
        <w:tc>
          <w:tcPr>
            <w:tcW w:w="1245" w:type="dxa"/>
          </w:tcPr>
          <w:p w14:paraId="559EACC3" w14:textId="77777777" w:rsidR="001F17F1" w:rsidRPr="00C67202" w:rsidRDefault="001F17F1" w:rsidP="00CE6305">
            <w:pPr>
              <w:pStyle w:val="TAL"/>
              <w:rPr>
                <w:ins w:id="27" w:author="Ericsson User" w:date="2021-02-05T14:19:00Z"/>
              </w:rPr>
            </w:pPr>
          </w:p>
        </w:tc>
      </w:tr>
      <w:tr w:rsidR="001F17F1" w:rsidRPr="00C67202" w14:paraId="62F04F11" w14:textId="77777777" w:rsidTr="00CE6305">
        <w:trPr>
          <w:ins w:id="28" w:author="Ericsson User" w:date="2021-02-05T14:19:00Z"/>
        </w:trPr>
        <w:tc>
          <w:tcPr>
            <w:tcW w:w="4535" w:type="dxa"/>
          </w:tcPr>
          <w:p w14:paraId="6C392909" w14:textId="77777777" w:rsidR="001F17F1" w:rsidRPr="00C67202" w:rsidRDefault="001F17F1" w:rsidP="00CE6305">
            <w:pPr>
              <w:pStyle w:val="TAL"/>
              <w:rPr>
                <w:ins w:id="29" w:author="Ericsson User" w:date="2021-02-05T14:19:00Z"/>
              </w:rPr>
            </w:pPr>
            <w:ins w:id="30" w:author="Ericsson User" w:date="2021-02-05T14:19:00Z">
              <w:r w:rsidRPr="00C67202">
                <w:t xml:space="preserve">  QoS rule</w:t>
              </w:r>
            </w:ins>
          </w:p>
        </w:tc>
        <w:tc>
          <w:tcPr>
            <w:tcW w:w="2267" w:type="dxa"/>
          </w:tcPr>
          <w:p w14:paraId="67E81E67" w14:textId="77777777" w:rsidR="001F17F1" w:rsidRPr="00C67202" w:rsidRDefault="001F17F1" w:rsidP="00CE6305">
            <w:pPr>
              <w:pStyle w:val="TAL"/>
              <w:rPr>
                <w:ins w:id="31" w:author="Ericsson User" w:date="2021-02-05T14:19:00Z"/>
              </w:rPr>
            </w:pPr>
          </w:p>
        </w:tc>
        <w:tc>
          <w:tcPr>
            <w:tcW w:w="1700" w:type="dxa"/>
          </w:tcPr>
          <w:p w14:paraId="4EE3310E" w14:textId="77777777" w:rsidR="001F17F1" w:rsidRPr="00C67202" w:rsidRDefault="001F17F1" w:rsidP="00CE6305">
            <w:pPr>
              <w:pStyle w:val="TAL"/>
              <w:rPr>
                <w:ins w:id="32" w:author="Ericsson User" w:date="2021-02-05T14:19:00Z"/>
              </w:rPr>
            </w:pPr>
          </w:p>
        </w:tc>
        <w:tc>
          <w:tcPr>
            <w:tcW w:w="1245" w:type="dxa"/>
          </w:tcPr>
          <w:p w14:paraId="7CDDC58B" w14:textId="77777777" w:rsidR="001F17F1" w:rsidRPr="00C67202" w:rsidRDefault="001F17F1" w:rsidP="00CE6305">
            <w:pPr>
              <w:pStyle w:val="TAL"/>
              <w:rPr>
                <w:ins w:id="33" w:author="Ericsson User" w:date="2021-02-05T14:19:00Z"/>
              </w:rPr>
            </w:pPr>
          </w:p>
        </w:tc>
      </w:tr>
      <w:tr w:rsidR="001F17F1" w:rsidRPr="00C67202" w14:paraId="31417958" w14:textId="77777777" w:rsidTr="00CE6305">
        <w:trPr>
          <w:ins w:id="34" w:author="Ericsson User" w:date="2021-02-05T14:19:00Z"/>
        </w:trPr>
        <w:tc>
          <w:tcPr>
            <w:tcW w:w="4535" w:type="dxa"/>
          </w:tcPr>
          <w:p w14:paraId="38163CD5" w14:textId="77777777" w:rsidR="001F17F1" w:rsidRPr="00C67202" w:rsidRDefault="001F17F1" w:rsidP="00CE6305">
            <w:pPr>
              <w:pStyle w:val="TAL"/>
              <w:rPr>
                <w:ins w:id="35" w:author="Ericsson User" w:date="2021-02-05T14:19:00Z"/>
              </w:rPr>
            </w:pPr>
            <w:ins w:id="36" w:author="Ericsson User" w:date="2021-02-05T14:19:00Z">
              <w:r w:rsidRPr="00C67202">
                <w:t xml:space="preserve">    QoS rule identifier</w:t>
              </w:r>
            </w:ins>
          </w:p>
        </w:tc>
        <w:tc>
          <w:tcPr>
            <w:tcW w:w="2267" w:type="dxa"/>
          </w:tcPr>
          <w:p w14:paraId="4828824F" w14:textId="4C66EB16" w:rsidR="001F17F1" w:rsidRPr="00C67202" w:rsidRDefault="001F17F1" w:rsidP="00CE6305">
            <w:pPr>
              <w:pStyle w:val="TAL"/>
              <w:rPr>
                <w:ins w:id="37" w:author="Ericsson User" w:date="2021-02-05T14:19:00Z"/>
              </w:rPr>
            </w:pPr>
            <w:ins w:id="38" w:author="Ericsson User" w:date="2021-02-05T14:19:00Z">
              <w:r w:rsidRPr="00C67202">
                <w:t>‘0000 011</w:t>
              </w:r>
            </w:ins>
            <w:ins w:id="39" w:author="Ericsson User" w:date="2021-02-25T20:43:00Z">
              <w:r w:rsidR="001F01F3" w:rsidRPr="001F01F3">
                <w:rPr>
                  <w:highlight w:val="green"/>
                  <w:rPrChange w:id="40" w:author="Ericsson User" w:date="2021-02-25T20:43:00Z">
                    <w:rPr/>
                  </w:rPrChange>
                </w:rPr>
                <w:t>1</w:t>
              </w:r>
            </w:ins>
            <w:ins w:id="41" w:author="Ericsson User" w:date="2021-02-05T14:19:00Z">
              <w:r w:rsidRPr="00C67202">
                <w:t>’B</w:t>
              </w:r>
            </w:ins>
          </w:p>
        </w:tc>
        <w:tc>
          <w:tcPr>
            <w:tcW w:w="1700" w:type="dxa"/>
          </w:tcPr>
          <w:p w14:paraId="551BDCC0" w14:textId="274A2FA9" w:rsidR="001F17F1" w:rsidRPr="00C67202" w:rsidRDefault="001F01F3" w:rsidP="00CE6305">
            <w:pPr>
              <w:pStyle w:val="TAL"/>
              <w:rPr>
                <w:ins w:id="42" w:author="Ericsson User" w:date="2021-02-05T14:19:00Z"/>
              </w:rPr>
            </w:pPr>
            <w:ins w:id="43" w:author="Ericsson User" w:date="2021-02-25T20:43:00Z">
              <w:r w:rsidRPr="001F01F3">
                <w:rPr>
                  <w:highlight w:val="green"/>
                  <w:rPrChange w:id="44" w:author="Ericsson User" w:date="2021-02-25T20:43:00Z">
                    <w:rPr/>
                  </w:rPrChange>
                </w:rPr>
                <w:t>7</w:t>
              </w:r>
            </w:ins>
            <w:ins w:id="45" w:author="Ericsson User" w:date="2021-02-05T14:19:00Z">
              <w:r w:rsidR="001F17F1" w:rsidRPr="00C67202">
                <w:t xml:space="preserve"> (unique per PDU session)</w:t>
              </w:r>
            </w:ins>
          </w:p>
        </w:tc>
        <w:tc>
          <w:tcPr>
            <w:tcW w:w="1245" w:type="dxa"/>
          </w:tcPr>
          <w:p w14:paraId="28F0999A" w14:textId="77777777" w:rsidR="001F17F1" w:rsidRPr="00C67202" w:rsidRDefault="001F17F1" w:rsidP="00CE6305">
            <w:pPr>
              <w:pStyle w:val="TAL"/>
              <w:rPr>
                <w:ins w:id="46" w:author="Ericsson User" w:date="2021-02-05T14:19:00Z"/>
              </w:rPr>
            </w:pPr>
          </w:p>
        </w:tc>
      </w:tr>
      <w:tr w:rsidR="001F17F1" w:rsidRPr="00C67202" w14:paraId="5E56B6E0" w14:textId="77777777" w:rsidTr="00CE6305">
        <w:trPr>
          <w:ins w:id="47" w:author="Ericsson User" w:date="2021-02-05T14:19:00Z"/>
        </w:trPr>
        <w:tc>
          <w:tcPr>
            <w:tcW w:w="4535" w:type="dxa"/>
          </w:tcPr>
          <w:p w14:paraId="37D8FAFD" w14:textId="77777777" w:rsidR="001F17F1" w:rsidRPr="00C67202" w:rsidRDefault="001F17F1" w:rsidP="00CE6305">
            <w:pPr>
              <w:pStyle w:val="TAL"/>
              <w:rPr>
                <w:ins w:id="48" w:author="Ericsson User" w:date="2021-02-05T14:19:00Z"/>
              </w:rPr>
            </w:pPr>
            <w:ins w:id="49" w:author="Ericsson User" w:date="2021-02-05T14:19:00Z">
              <w:r w:rsidRPr="00C67202">
                <w:t xml:space="preserve">    Rule operation code</w:t>
              </w:r>
            </w:ins>
          </w:p>
        </w:tc>
        <w:tc>
          <w:tcPr>
            <w:tcW w:w="2267" w:type="dxa"/>
          </w:tcPr>
          <w:p w14:paraId="1A218378" w14:textId="77777777" w:rsidR="001F17F1" w:rsidRPr="00C67202" w:rsidRDefault="001F17F1" w:rsidP="00CE6305">
            <w:pPr>
              <w:pStyle w:val="TAL"/>
              <w:rPr>
                <w:ins w:id="50" w:author="Ericsson User" w:date="2021-02-05T14:19:00Z"/>
              </w:rPr>
            </w:pPr>
            <w:ins w:id="51" w:author="Ericsson User" w:date="2021-02-05T14:19:00Z">
              <w:r w:rsidRPr="00C67202">
                <w:t>‘001’B</w:t>
              </w:r>
            </w:ins>
          </w:p>
        </w:tc>
        <w:tc>
          <w:tcPr>
            <w:tcW w:w="1700" w:type="dxa"/>
          </w:tcPr>
          <w:p w14:paraId="12BD57FB" w14:textId="77777777" w:rsidR="001F17F1" w:rsidRPr="00C67202" w:rsidRDefault="001F17F1" w:rsidP="00CE6305">
            <w:pPr>
              <w:pStyle w:val="TAL"/>
              <w:rPr>
                <w:ins w:id="52" w:author="Ericsson User" w:date="2021-02-05T14:19:00Z"/>
              </w:rPr>
            </w:pPr>
            <w:ins w:id="53" w:author="Ericsson User" w:date="2021-02-05T14:19:00Z">
              <w:r w:rsidRPr="00C67202">
                <w:t>Create new QoS rule</w:t>
              </w:r>
            </w:ins>
          </w:p>
        </w:tc>
        <w:tc>
          <w:tcPr>
            <w:tcW w:w="1245" w:type="dxa"/>
          </w:tcPr>
          <w:p w14:paraId="04E4F34E" w14:textId="77777777" w:rsidR="001F17F1" w:rsidRPr="00C67202" w:rsidRDefault="001F17F1" w:rsidP="00CE6305">
            <w:pPr>
              <w:pStyle w:val="TAL"/>
              <w:rPr>
                <w:ins w:id="54" w:author="Ericsson User" w:date="2021-02-05T14:19:00Z"/>
              </w:rPr>
            </w:pPr>
          </w:p>
        </w:tc>
      </w:tr>
      <w:tr w:rsidR="001F17F1" w:rsidRPr="00C67202" w14:paraId="4AB8EB81" w14:textId="77777777" w:rsidTr="00CE6305">
        <w:trPr>
          <w:ins w:id="55" w:author="Ericsson User" w:date="2021-02-05T14:19:00Z"/>
        </w:trPr>
        <w:tc>
          <w:tcPr>
            <w:tcW w:w="4535" w:type="dxa"/>
          </w:tcPr>
          <w:p w14:paraId="3FB28A6A" w14:textId="77777777" w:rsidR="001F17F1" w:rsidRPr="00C67202" w:rsidRDefault="001F17F1" w:rsidP="00CE6305">
            <w:pPr>
              <w:pStyle w:val="TAL"/>
              <w:rPr>
                <w:ins w:id="56" w:author="Ericsson User" w:date="2021-02-05T14:19:00Z"/>
              </w:rPr>
            </w:pPr>
            <w:ins w:id="57" w:author="Ericsson User" w:date="2021-02-05T14:19:00Z">
              <w:r w:rsidRPr="00C67202">
                <w:t xml:space="preserve">    DQR bit</w:t>
              </w:r>
            </w:ins>
          </w:p>
        </w:tc>
        <w:tc>
          <w:tcPr>
            <w:tcW w:w="2267" w:type="dxa"/>
          </w:tcPr>
          <w:p w14:paraId="3F74D295" w14:textId="77777777" w:rsidR="001F17F1" w:rsidRPr="00C67202" w:rsidRDefault="001F17F1" w:rsidP="00CE6305">
            <w:pPr>
              <w:pStyle w:val="TAL"/>
              <w:rPr>
                <w:ins w:id="58" w:author="Ericsson User" w:date="2021-02-05T14:19:00Z"/>
              </w:rPr>
            </w:pPr>
            <w:ins w:id="59" w:author="Ericsson User" w:date="2021-02-05T14:19:00Z">
              <w:r w:rsidRPr="00C67202">
                <w:t>‘</w:t>
              </w:r>
              <w:r>
                <w:t>1</w:t>
              </w:r>
              <w:r w:rsidRPr="00C67202">
                <w:t>’B</w:t>
              </w:r>
            </w:ins>
          </w:p>
        </w:tc>
        <w:tc>
          <w:tcPr>
            <w:tcW w:w="1700" w:type="dxa"/>
          </w:tcPr>
          <w:p w14:paraId="7FBF824E" w14:textId="77777777" w:rsidR="001F17F1" w:rsidRPr="00C67202" w:rsidRDefault="001F17F1" w:rsidP="00CE6305">
            <w:pPr>
              <w:pStyle w:val="TAL"/>
              <w:rPr>
                <w:ins w:id="60" w:author="Ericsson User" w:date="2021-02-05T14:19:00Z"/>
              </w:rPr>
            </w:pPr>
            <w:ins w:id="61" w:author="Ericsson User" w:date="2021-02-05T14:19:00Z">
              <w:r w:rsidRPr="00C67202">
                <w:t>The QoS rule is the default QoS rule.</w:t>
              </w:r>
            </w:ins>
          </w:p>
        </w:tc>
        <w:tc>
          <w:tcPr>
            <w:tcW w:w="1245" w:type="dxa"/>
          </w:tcPr>
          <w:p w14:paraId="70F6E4EA" w14:textId="77777777" w:rsidR="001F17F1" w:rsidRPr="00C67202" w:rsidRDefault="001F17F1" w:rsidP="00CE6305">
            <w:pPr>
              <w:pStyle w:val="TAL"/>
              <w:rPr>
                <w:ins w:id="62" w:author="Ericsson User" w:date="2021-02-05T14:19:00Z"/>
              </w:rPr>
            </w:pPr>
          </w:p>
        </w:tc>
      </w:tr>
      <w:tr w:rsidR="001F17F1" w:rsidRPr="00C67202" w14:paraId="1BBE9B82" w14:textId="77777777" w:rsidTr="00CE6305">
        <w:trPr>
          <w:ins w:id="63" w:author="Ericsson User" w:date="2021-02-05T14:19:00Z"/>
        </w:trPr>
        <w:tc>
          <w:tcPr>
            <w:tcW w:w="4535" w:type="dxa"/>
          </w:tcPr>
          <w:p w14:paraId="332F8F80" w14:textId="77777777" w:rsidR="001F17F1" w:rsidRPr="00C67202" w:rsidRDefault="001F17F1" w:rsidP="00CE6305">
            <w:pPr>
              <w:pStyle w:val="TAL"/>
              <w:rPr>
                <w:ins w:id="64" w:author="Ericsson User" w:date="2021-02-05T14:19:00Z"/>
              </w:rPr>
            </w:pPr>
            <w:ins w:id="65" w:author="Ericsson User" w:date="2021-02-05T14:19:00Z">
              <w:r w:rsidRPr="00C67202">
                <w:t xml:space="preserve">    Number of packet filters</w:t>
              </w:r>
            </w:ins>
          </w:p>
        </w:tc>
        <w:tc>
          <w:tcPr>
            <w:tcW w:w="2267" w:type="dxa"/>
          </w:tcPr>
          <w:p w14:paraId="42A100F5" w14:textId="77777777" w:rsidR="001F17F1" w:rsidRPr="00C67202" w:rsidRDefault="001F17F1" w:rsidP="00CE6305">
            <w:pPr>
              <w:pStyle w:val="TAL"/>
              <w:rPr>
                <w:ins w:id="66" w:author="Ericsson User" w:date="2021-02-05T14:19:00Z"/>
              </w:rPr>
            </w:pPr>
            <w:ins w:id="67" w:author="Ericsson User" w:date="2021-02-05T14:19:00Z">
              <w:r w:rsidRPr="00C67202">
                <w:t>‘0001’B</w:t>
              </w:r>
            </w:ins>
          </w:p>
        </w:tc>
        <w:tc>
          <w:tcPr>
            <w:tcW w:w="1700" w:type="dxa"/>
          </w:tcPr>
          <w:p w14:paraId="35AEA094" w14:textId="77777777" w:rsidR="001F17F1" w:rsidRPr="00C67202" w:rsidRDefault="001F17F1" w:rsidP="00CE6305">
            <w:pPr>
              <w:pStyle w:val="TAL"/>
              <w:rPr>
                <w:ins w:id="68" w:author="Ericsson User" w:date="2021-02-05T14:19:00Z"/>
              </w:rPr>
            </w:pPr>
            <w:ins w:id="69" w:author="Ericsson User" w:date="2021-02-05T14:19:00Z">
              <w:r w:rsidRPr="00C67202">
                <w:t>1 packet filter</w:t>
              </w:r>
            </w:ins>
          </w:p>
        </w:tc>
        <w:tc>
          <w:tcPr>
            <w:tcW w:w="1245" w:type="dxa"/>
          </w:tcPr>
          <w:p w14:paraId="075324FC" w14:textId="77777777" w:rsidR="001F17F1" w:rsidRPr="00C67202" w:rsidRDefault="001F17F1" w:rsidP="00CE6305">
            <w:pPr>
              <w:pStyle w:val="TAL"/>
              <w:rPr>
                <w:ins w:id="70" w:author="Ericsson User" w:date="2021-02-05T14:19:00Z"/>
              </w:rPr>
            </w:pPr>
          </w:p>
        </w:tc>
      </w:tr>
      <w:tr w:rsidR="001F17F1" w:rsidRPr="00C67202" w14:paraId="2516FADE" w14:textId="77777777" w:rsidTr="00CE6305">
        <w:trPr>
          <w:ins w:id="71" w:author="Ericsson User" w:date="2021-02-05T14:19:00Z"/>
        </w:trPr>
        <w:tc>
          <w:tcPr>
            <w:tcW w:w="4535" w:type="dxa"/>
          </w:tcPr>
          <w:p w14:paraId="7A609A66" w14:textId="77777777" w:rsidR="001F17F1" w:rsidRPr="00C67202" w:rsidRDefault="001F17F1" w:rsidP="00CE6305">
            <w:pPr>
              <w:pStyle w:val="TAL"/>
              <w:rPr>
                <w:ins w:id="72" w:author="Ericsson User" w:date="2021-02-05T14:19:00Z"/>
              </w:rPr>
            </w:pPr>
            <w:ins w:id="73" w:author="Ericsson User" w:date="2021-02-05T14:19:00Z">
              <w:r w:rsidRPr="00C67202">
                <w:t xml:space="preserve">    Packet filter list</w:t>
              </w:r>
            </w:ins>
          </w:p>
        </w:tc>
        <w:tc>
          <w:tcPr>
            <w:tcW w:w="2267" w:type="dxa"/>
          </w:tcPr>
          <w:p w14:paraId="67102287" w14:textId="77777777" w:rsidR="001F17F1" w:rsidRPr="00C67202" w:rsidRDefault="001F17F1" w:rsidP="00CE6305">
            <w:pPr>
              <w:pStyle w:val="TAL"/>
              <w:rPr>
                <w:ins w:id="74" w:author="Ericsson User" w:date="2021-02-05T14:19:00Z"/>
              </w:rPr>
            </w:pPr>
            <w:ins w:id="75" w:author="Ericsson User" w:date="2021-02-05T14:19:00Z">
              <w:r w:rsidRPr="00C67202">
                <w:t>See table 4.8.2.2-</w:t>
              </w:r>
              <w:r>
                <w:t>1</w:t>
              </w:r>
            </w:ins>
          </w:p>
        </w:tc>
        <w:tc>
          <w:tcPr>
            <w:tcW w:w="1700" w:type="dxa"/>
          </w:tcPr>
          <w:p w14:paraId="71098F66" w14:textId="77777777" w:rsidR="001F17F1" w:rsidRPr="00C67202" w:rsidRDefault="001F17F1" w:rsidP="00CE6305">
            <w:pPr>
              <w:pStyle w:val="TAL"/>
              <w:rPr>
                <w:ins w:id="76" w:author="Ericsson User" w:date="2021-02-05T14:19:00Z"/>
              </w:rPr>
            </w:pPr>
            <w:ins w:id="77" w:author="Ericsson User" w:date="2021-02-05T14:19:00Z">
              <w:r w:rsidRPr="00C67202">
                <w:t>Packet filter list #</w:t>
              </w:r>
              <w:r>
                <w:t>1</w:t>
              </w:r>
            </w:ins>
          </w:p>
        </w:tc>
        <w:tc>
          <w:tcPr>
            <w:tcW w:w="1245" w:type="dxa"/>
          </w:tcPr>
          <w:p w14:paraId="16CF2DA6" w14:textId="77777777" w:rsidR="001F17F1" w:rsidRPr="00C67202" w:rsidRDefault="001F17F1" w:rsidP="00CE6305">
            <w:pPr>
              <w:pStyle w:val="TAL"/>
              <w:rPr>
                <w:ins w:id="78" w:author="Ericsson User" w:date="2021-02-05T14:19:00Z"/>
              </w:rPr>
            </w:pPr>
          </w:p>
        </w:tc>
      </w:tr>
      <w:tr w:rsidR="001F17F1" w:rsidRPr="00C67202" w14:paraId="5ACA7668" w14:textId="77777777" w:rsidTr="00CE6305">
        <w:trPr>
          <w:ins w:id="79" w:author="Ericsson User" w:date="2021-02-05T14:19:00Z"/>
        </w:trPr>
        <w:tc>
          <w:tcPr>
            <w:tcW w:w="4535" w:type="dxa"/>
          </w:tcPr>
          <w:p w14:paraId="7DA2EE03" w14:textId="77777777" w:rsidR="001F17F1" w:rsidRPr="00C67202" w:rsidRDefault="001F17F1" w:rsidP="00CE6305">
            <w:pPr>
              <w:pStyle w:val="TAL"/>
              <w:rPr>
                <w:ins w:id="80" w:author="Ericsson User" w:date="2021-02-05T14:19:00Z"/>
              </w:rPr>
            </w:pPr>
            <w:ins w:id="81" w:author="Ericsson User" w:date="2021-02-05T14:19:00Z">
              <w:r w:rsidRPr="00C67202">
                <w:t xml:space="preserve">    QoS rule precedence</w:t>
              </w:r>
            </w:ins>
          </w:p>
        </w:tc>
        <w:tc>
          <w:tcPr>
            <w:tcW w:w="2267" w:type="dxa"/>
          </w:tcPr>
          <w:p w14:paraId="6E91E159" w14:textId="77777777" w:rsidR="001F17F1" w:rsidRPr="00C67202" w:rsidRDefault="001F17F1" w:rsidP="00CE6305">
            <w:pPr>
              <w:pStyle w:val="TAL"/>
              <w:rPr>
                <w:ins w:id="82" w:author="Ericsson User" w:date="2021-02-05T14:19:00Z"/>
              </w:rPr>
            </w:pPr>
            <w:ins w:id="83" w:author="Ericsson User" w:date="2021-02-05T14:19:00Z">
              <w:r w:rsidRPr="00C67202">
                <w:t>‘1111 1111’B</w:t>
              </w:r>
            </w:ins>
          </w:p>
        </w:tc>
        <w:tc>
          <w:tcPr>
            <w:tcW w:w="1700" w:type="dxa"/>
          </w:tcPr>
          <w:p w14:paraId="6D7F01B3" w14:textId="77777777" w:rsidR="001F17F1" w:rsidRPr="00C67202" w:rsidRDefault="001F17F1" w:rsidP="00CE6305">
            <w:pPr>
              <w:pStyle w:val="TAL"/>
              <w:rPr>
                <w:ins w:id="84" w:author="Ericsson User" w:date="2021-02-05T14:19:00Z"/>
              </w:rPr>
            </w:pPr>
            <w:ins w:id="85" w:author="Ericsson User" w:date="2021-02-05T14:19:00Z">
              <w:r w:rsidRPr="00C67202">
                <w:t>255 (unique per PDU session; If the default QoS rule contains a match-all packet filter, then the highest precedence value shall be used for the default QoS rule.)</w:t>
              </w:r>
            </w:ins>
          </w:p>
        </w:tc>
        <w:tc>
          <w:tcPr>
            <w:tcW w:w="1245" w:type="dxa"/>
          </w:tcPr>
          <w:p w14:paraId="3C711F4C" w14:textId="77777777" w:rsidR="001F17F1" w:rsidRPr="00C67202" w:rsidRDefault="001F17F1" w:rsidP="00CE6305">
            <w:pPr>
              <w:pStyle w:val="TAL"/>
              <w:rPr>
                <w:ins w:id="86" w:author="Ericsson User" w:date="2021-02-05T14:19:00Z"/>
              </w:rPr>
            </w:pPr>
          </w:p>
        </w:tc>
      </w:tr>
      <w:tr w:rsidR="001F17F1" w:rsidRPr="00C67202" w14:paraId="3CD20DC0" w14:textId="77777777" w:rsidTr="00CE6305">
        <w:trPr>
          <w:ins w:id="87" w:author="Ericsson User" w:date="2021-02-05T14:19:00Z"/>
        </w:trPr>
        <w:tc>
          <w:tcPr>
            <w:tcW w:w="4535" w:type="dxa"/>
          </w:tcPr>
          <w:p w14:paraId="242D5EC8" w14:textId="77777777" w:rsidR="001F17F1" w:rsidRPr="00C67202" w:rsidRDefault="001F17F1" w:rsidP="00CE6305">
            <w:pPr>
              <w:pStyle w:val="TAL"/>
              <w:rPr>
                <w:ins w:id="88" w:author="Ericsson User" w:date="2021-02-05T14:19:00Z"/>
              </w:rPr>
            </w:pPr>
            <w:ins w:id="89" w:author="Ericsson User" w:date="2021-02-05T14:19:00Z">
              <w:r w:rsidRPr="00C67202">
                <w:t xml:space="preserve">    Spare bit</w:t>
              </w:r>
            </w:ins>
          </w:p>
        </w:tc>
        <w:tc>
          <w:tcPr>
            <w:tcW w:w="2267" w:type="dxa"/>
          </w:tcPr>
          <w:p w14:paraId="7B99E0D1" w14:textId="77777777" w:rsidR="001F17F1" w:rsidRPr="00C67202" w:rsidRDefault="001F17F1" w:rsidP="00CE6305">
            <w:pPr>
              <w:pStyle w:val="TAL"/>
              <w:rPr>
                <w:ins w:id="90" w:author="Ericsson User" w:date="2021-02-05T14:19:00Z"/>
              </w:rPr>
            </w:pPr>
            <w:ins w:id="91" w:author="Ericsson User" w:date="2021-02-05T14:19:00Z">
              <w:r w:rsidRPr="00C67202">
                <w:t>‘0’B</w:t>
              </w:r>
            </w:ins>
          </w:p>
        </w:tc>
        <w:tc>
          <w:tcPr>
            <w:tcW w:w="1700" w:type="dxa"/>
          </w:tcPr>
          <w:p w14:paraId="59529AAD" w14:textId="77777777" w:rsidR="001F17F1" w:rsidRPr="00C67202" w:rsidRDefault="001F17F1" w:rsidP="00CE6305">
            <w:pPr>
              <w:pStyle w:val="TAL"/>
              <w:rPr>
                <w:ins w:id="92" w:author="Ericsson User" w:date="2021-02-05T14:19:00Z"/>
              </w:rPr>
            </w:pPr>
          </w:p>
        </w:tc>
        <w:tc>
          <w:tcPr>
            <w:tcW w:w="1245" w:type="dxa"/>
          </w:tcPr>
          <w:p w14:paraId="5104B64A" w14:textId="77777777" w:rsidR="001F17F1" w:rsidRPr="00C67202" w:rsidRDefault="001F17F1" w:rsidP="00CE6305">
            <w:pPr>
              <w:pStyle w:val="TAL"/>
              <w:rPr>
                <w:ins w:id="93" w:author="Ericsson User" w:date="2021-02-05T14:19:00Z"/>
              </w:rPr>
            </w:pPr>
          </w:p>
        </w:tc>
      </w:tr>
      <w:tr w:rsidR="001F17F1" w:rsidRPr="00C67202" w14:paraId="3C300C7E" w14:textId="77777777" w:rsidTr="00CE6305">
        <w:trPr>
          <w:ins w:id="94" w:author="Ericsson User" w:date="2021-02-05T14:19:00Z"/>
        </w:trPr>
        <w:tc>
          <w:tcPr>
            <w:tcW w:w="4535" w:type="dxa"/>
          </w:tcPr>
          <w:p w14:paraId="6166428F" w14:textId="77777777" w:rsidR="001F17F1" w:rsidRPr="00C67202" w:rsidRDefault="001F17F1" w:rsidP="00CE6305">
            <w:pPr>
              <w:pStyle w:val="TAL"/>
              <w:rPr>
                <w:ins w:id="95" w:author="Ericsson User" w:date="2021-02-05T14:19:00Z"/>
              </w:rPr>
            </w:pPr>
            <w:ins w:id="96" w:author="Ericsson User" w:date="2021-02-05T14:19:00Z">
              <w:r w:rsidRPr="00C67202">
                <w:t xml:space="preserve">    Segregation</w:t>
              </w:r>
            </w:ins>
          </w:p>
        </w:tc>
        <w:tc>
          <w:tcPr>
            <w:tcW w:w="2267" w:type="dxa"/>
          </w:tcPr>
          <w:p w14:paraId="2B14508D" w14:textId="77777777" w:rsidR="001F17F1" w:rsidRPr="00C67202" w:rsidRDefault="001F17F1" w:rsidP="00CE6305">
            <w:pPr>
              <w:pStyle w:val="TAL"/>
              <w:rPr>
                <w:ins w:id="97" w:author="Ericsson User" w:date="2021-02-05T14:19:00Z"/>
              </w:rPr>
            </w:pPr>
            <w:ins w:id="98" w:author="Ericsson User" w:date="2021-02-05T14:19:00Z">
              <w:r w:rsidRPr="00C67202">
                <w:t>‘0’B</w:t>
              </w:r>
            </w:ins>
          </w:p>
        </w:tc>
        <w:tc>
          <w:tcPr>
            <w:tcW w:w="1700" w:type="dxa"/>
          </w:tcPr>
          <w:p w14:paraId="4562FA94" w14:textId="77777777" w:rsidR="001F17F1" w:rsidRPr="00C67202" w:rsidRDefault="001F17F1" w:rsidP="00CE6305">
            <w:pPr>
              <w:pStyle w:val="TAL"/>
              <w:rPr>
                <w:ins w:id="99" w:author="Ericsson User" w:date="2021-02-05T14:19:00Z"/>
              </w:rPr>
            </w:pPr>
            <w:ins w:id="100" w:author="Ericsson User" w:date="2021-02-05T14:19:00Z">
              <w:r w:rsidRPr="00C67202">
                <w:t>Spare</w:t>
              </w:r>
            </w:ins>
          </w:p>
        </w:tc>
        <w:tc>
          <w:tcPr>
            <w:tcW w:w="1245" w:type="dxa"/>
          </w:tcPr>
          <w:p w14:paraId="0133D2F1" w14:textId="77777777" w:rsidR="001F17F1" w:rsidRPr="00C67202" w:rsidRDefault="001F17F1" w:rsidP="00CE6305">
            <w:pPr>
              <w:pStyle w:val="TAL"/>
              <w:rPr>
                <w:ins w:id="101" w:author="Ericsson User" w:date="2021-02-05T14:19:00Z"/>
              </w:rPr>
            </w:pPr>
          </w:p>
        </w:tc>
      </w:tr>
      <w:tr w:rsidR="001F17F1" w:rsidRPr="00C67202" w14:paraId="2A9D59A9" w14:textId="77777777" w:rsidTr="00CE6305">
        <w:trPr>
          <w:ins w:id="102" w:author="Ericsson User" w:date="2021-02-05T14:19:00Z"/>
        </w:trPr>
        <w:tc>
          <w:tcPr>
            <w:tcW w:w="4535" w:type="dxa"/>
          </w:tcPr>
          <w:p w14:paraId="1A5C064F" w14:textId="77777777" w:rsidR="001F17F1" w:rsidRPr="00C67202" w:rsidRDefault="001F17F1" w:rsidP="00CE6305">
            <w:pPr>
              <w:pStyle w:val="TAL"/>
              <w:rPr>
                <w:ins w:id="103" w:author="Ericsson User" w:date="2021-02-05T14:19:00Z"/>
              </w:rPr>
            </w:pPr>
            <w:ins w:id="104" w:author="Ericsson User" w:date="2021-02-05T14:19:00Z">
              <w:r w:rsidRPr="00C67202">
                <w:t xml:space="preserve">    QoS flow identifier (QFI)</w:t>
              </w:r>
            </w:ins>
          </w:p>
        </w:tc>
        <w:tc>
          <w:tcPr>
            <w:tcW w:w="2267" w:type="dxa"/>
          </w:tcPr>
          <w:p w14:paraId="576ABD0B" w14:textId="77777777" w:rsidR="001F17F1" w:rsidRPr="00C67202" w:rsidRDefault="001F17F1" w:rsidP="00CE6305">
            <w:pPr>
              <w:pStyle w:val="TAL"/>
              <w:rPr>
                <w:ins w:id="105" w:author="Ericsson User" w:date="2021-02-05T14:19:00Z"/>
              </w:rPr>
            </w:pPr>
            <w:ins w:id="106" w:author="Ericsson User" w:date="2021-02-05T14:19:00Z">
              <w:r w:rsidRPr="00C67202">
                <w:t xml:space="preserve">’00 </w:t>
              </w:r>
              <w:r>
                <w:t>1001</w:t>
              </w:r>
              <w:r w:rsidRPr="00C67202">
                <w:t>’B</w:t>
              </w:r>
            </w:ins>
          </w:p>
        </w:tc>
        <w:tc>
          <w:tcPr>
            <w:tcW w:w="1700" w:type="dxa"/>
          </w:tcPr>
          <w:p w14:paraId="34E33F9D" w14:textId="77777777" w:rsidR="001F17F1" w:rsidRPr="00C67202" w:rsidRDefault="001F17F1" w:rsidP="00CE6305">
            <w:pPr>
              <w:pStyle w:val="TAL"/>
              <w:rPr>
                <w:ins w:id="107" w:author="Ericsson User" w:date="2021-02-05T14:19:00Z"/>
              </w:rPr>
            </w:pPr>
            <w:ins w:id="108" w:author="Ericsson User" w:date="2021-02-05T14:19:00Z">
              <w:r w:rsidRPr="00C67202">
                <w:t xml:space="preserve">QFI </w:t>
              </w:r>
              <w:r>
                <w:t>9</w:t>
              </w:r>
              <w:r w:rsidRPr="00C67202">
                <w:t xml:space="preserve"> (Table 4.8.2.3-</w:t>
              </w:r>
              <w:r>
                <w:t>7</w:t>
              </w:r>
              <w:r w:rsidRPr="00C67202">
                <w:t>)</w:t>
              </w:r>
            </w:ins>
          </w:p>
        </w:tc>
        <w:tc>
          <w:tcPr>
            <w:tcW w:w="1245" w:type="dxa"/>
          </w:tcPr>
          <w:p w14:paraId="0D0C441A" w14:textId="77777777" w:rsidR="001F17F1" w:rsidRPr="00C67202" w:rsidRDefault="001F17F1" w:rsidP="00CE6305">
            <w:pPr>
              <w:pStyle w:val="TAL"/>
              <w:rPr>
                <w:ins w:id="109" w:author="Ericsson User" w:date="2021-02-05T14:19:00Z"/>
              </w:rPr>
            </w:pPr>
          </w:p>
        </w:tc>
      </w:tr>
    </w:tbl>
    <w:p w14:paraId="2BB0B453" w14:textId="77777777" w:rsidR="001F17F1" w:rsidRPr="00B4600B" w:rsidRDefault="001F17F1" w:rsidP="001F17F1"/>
    <w:p w14:paraId="3A9D2DC8" w14:textId="77777777" w:rsidR="001F17F1" w:rsidRPr="00B4600B" w:rsidRDefault="001F17F1" w:rsidP="001F17F1">
      <w:pPr>
        <w:pStyle w:val="Heading4"/>
        <w:rPr>
          <w:rStyle w:val="Heading4C"/>
        </w:rPr>
      </w:pPr>
      <w:bookmarkStart w:id="110" w:name="_Toc21354142"/>
      <w:bookmarkStart w:id="111" w:name="_Toc27749764"/>
      <w:r w:rsidRPr="00B4600B">
        <w:rPr>
          <w:rStyle w:val="Heading4C"/>
        </w:rPr>
        <w:t>4.8.2.2</w:t>
      </w:r>
      <w:r w:rsidRPr="00B4600B">
        <w:rPr>
          <w:rStyle w:val="Heading4C"/>
        </w:rPr>
        <w:tab/>
        <w:t>Reference packet filters</w:t>
      </w:r>
      <w:bookmarkEnd w:id="110"/>
      <w:bookmarkEnd w:id="111"/>
    </w:p>
    <w:p w14:paraId="3AF23456" w14:textId="77777777" w:rsidR="001F17F1" w:rsidRPr="00B4600B" w:rsidRDefault="001F17F1" w:rsidP="001F17F1">
      <w:pPr>
        <w:pStyle w:val="TH"/>
      </w:pPr>
      <w:r w:rsidRPr="00B4600B">
        <w:t>Table 4.8.2.2-1: Packet filter list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2B4B45B0" w14:textId="77777777" w:rsidTr="00CE6305">
        <w:tc>
          <w:tcPr>
            <w:tcW w:w="9747" w:type="dxa"/>
            <w:gridSpan w:val="4"/>
          </w:tcPr>
          <w:p w14:paraId="78CEA98C"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2506F46B" w14:textId="77777777" w:rsidTr="00CE6305">
        <w:tc>
          <w:tcPr>
            <w:tcW w:w="4535" w:type="dxa"/>
          </w:tcPr>
          <w:p w14:paraId="01BD4516" w14:textId="77777777" w:rsidR="001F17F1" w:rsidRPr="00B4600B" w:rsidRDefault="001F17F1" w:rsidP="00CE6305">
            <w:pPr>
              <w:pStyle w:val="TAH"/>
            </w:pPr>
            <w:r w:rsidRPr="00B4600B">
              <w:t>Information Element</w:t>
            </w:r>
          </w:p>
        </w:tc>
        <w:tc>
          <w:tcPr>
            <w:tcW w:w="2267" w:type="dxa"/>
          </w:tcPr>
          <w:p w14:paraId="55100FCB" w14:textId="77777777" w:rsidR="001F17F1" w:rsidRPr="00B4600B" w:rsidRDefault="001F17F1" w:rsidP="00CE6305">
            <w:pPr>
              <w:pStyle w:val="TAH"/>
            </w:pPr>
            <w:r w:rsidRPr="00B4600B">
              <w:t>Value/remark</w:t>
            </w:r>
          </w:p>
        </w:tc>
        <w:tc>
          <w:tcPr>
            <w:tcW w:w="1700" w:type="dxa"/>
          </w:tcPr>
          <w:p w14:paraId="643ABE6E" w14:textId="77777777" w:rsidR="001F17F1" w:rsidRPr="00B4600B" w:rsidRDefault="001F17F1" w:rsidP="00CE6305">
            <w:pPr>
              <w:pStyle w:val="TAH"/>
            </w:pPr>
            <w:r w:rsidRPr="00B4600B">
              <w:t>Comment</w:t>
            </w:r>
          </w:p>
        </w:tc>
        <w:tc>
          <w:tcPr>
            <w:tcW w:w="1245" w:type="dxa"/>
          </w:tcPr>
          <w:p w14:paraId="3CA87115" w14:textId="77777777" w:rsidR="001F17F1" w:rsidRPr="00B4600B" w:rsidRDefault="001F17F1" w:rsidP="00CE6305">
            <w:pPr>
              <w:pStyle w:val="TAH"/>
            </w:pPr>
            <w:r w:rsidRPr="00B4600B">
              <w:t>Condition</w:t>
            </w:r>
          </w:p>
        </w:tc>
      </w:tr>
      <w:tr w:rsidR="001F17F1" w:rsidRPr="00B4600B" w14:paraId="7B639B00" w14:textId="77777777" w:rsidTr="00CE6305">
        <w:tc>
          <w:tcPr>
            <w:tcW w:w="4535" w:type="dxa"/>
          </w:tcPr>
          <w:p w14:paraId="16DB72C8" w14:textId="77777777" w:rsidR="001F17F1" w:rsidRPr="00B4600B" w:rsidRDefault="001F17F1" w:rsidP="00CE6305">
            <w:pPr>
              <w:pStyle w:val="TAL"/>
            </w:pPr>
            <w:r w:rsidRPr="00B4600B">
              <w:t>Packet filter list</w:t>
            </w:r>
          </w:p>
        </w:tc>
        <w:tc>
          <w:tcPr>
            <w:tcW w:w="2267" w:type="dxa"/>
          </w:tcPr>
          <w:p w14:paraId="7BCF2830" w14:textId="77777777" w:rsidR="001F17F1" w:rsidRPr="00B4600B" w:rsidRDefault="001F17F1" w:rsidP="00CE6305">
            <w:pPr>
              <w:pStyle w:val="TAL"/>
            </w:pPr>
          </w:p>
        </w:tc>
        <w:tc>
          <w:tcPr>
            <w:tcW w:w="1700" w:type="dxa"/>
          </w:tcPr>
          <w:p w14:paraId="5545A8DB" w14:textId="77777777" w:rsidR="001F17F1" w:rsidRPr="00B4600B" w:rsidRDefault="001F17F1" w:rsidP="00CE6305">
            <w:pPr>
              <w:pStyle w:val="TAL"/>
            </w:pPr>
          </w:p>
        </w:tc>
        <w:tc>
          <w:tcPr>
            <w:tcW w:w="1245" w:type="dxa"/>
          </w:tcPr>
          <w:p w14:paraId="6C6BB74B" w14:textId="77777777" w:rsidR="001F17F1" w:rsidRPr="00B4600B" w:rsidRDefault="001F17F1" w:rsidP="00CE6305">
            <w:pPr>
              <w:pStyle w:val="TAL"/>
            </w:pPr>
          </w:p>
        </w:tc>
      </w:tr>
      <w:tr w:rsidR="001F17F1" w:rsidRPr="00B4600B" w14:paraId="50DD742E" w14:textId="77777777" w:rsidTr="00CE6305">
        <w:tc>
          <w:tcPr>
            <w:tcW w:w="4535" w:type="dxa"/>
          </w:tcPr>
          <w:p w14:paraId="373E386D" w14:textId="77777777" w:rsidR="001F17F1" w:rsidRPr="00B4600B" w:rsidRDefault="001F17F1" w:rsidP="00CE6305">
            <w:pPr>
              <w:pStyle w:val="TAL"/>
            </w:pPr>
            <w:r w:rsidRPr="00B4600B">
              <w:t xml:space="preserve">  Packet filter direction</w:t>
            </w:r>
          </w:p>
        </w:tc>
        <w:tc>
          <w:tcPr>
            <w:tcW w:w="2267" w:type="dxa"/>
          </w:tcPr>
          <w:p w14:paraId="690776F3" w14:textId="77777777" w:rsidR="001F17F1" w:rsidRPr="00B4600B" w:rsidRDefault="001F17F1" w:rsidP="00CE6305">
            <w:pPr>
              <w:pStyle w:val="TAL"/>
            </w:pPr>
            <w:r w:rsidRPr="00B4600B">
              <w:t>‘11’B</w:t>
            </w:r>
          </w:p>
        </w:tc>
        <w:tc>
          <w:tcPr>
            <w:tcW w:w="1700" w:type="dxa"/>
          </w:tcPr>
          <w:p w14:paraId="5E6B41CF" w14:textId="77777777" w:rsidR="001F17F1" w:rsidRPr="00B4600B" w:rsidRDefault="001F17F1" w:rsidP="00CE6305">
            <w:pPr>
              <w:pStyle w:val="TAL"/>
            </w:pPr>
            <w:r w:rsidRPr="00B4600B">
              <w:t>bidirectional</w:t>
            </w:r>
          </w:p>
        </w:tc>
        <w:tc>
          <w:tcPr>
            <w:tcW w:w="1245" w:type="dxa"/>
          </w:tcPr>
          <w:p w14:paraId="53C893DD" w14:textId="77777777" w:rsidR="001F17F1" w:rsidRPr="00B4600B" w:rsidRDefault="001F17F1" w:rsidP="00CE6305">
            <w:pPr>
              <w:pStyle w:val="TAL"/>
            </w:pPr>
          </w:p>
        </w:tc>
      </w:tr>
      <w:tr w:rsidR="001F17F1" w:rsidRPr="00B4600B" w14:paraId="0C27F658" w14:textId="77777777" w:rsidTr="00CE6305">
        <w:tc>
          <w:tcPr>
            <w:tcW w:w="4535" w:type="dxa"/>
          </w:tcPr>
          <w:p w14:paraId="5ABEDBF4" w14:textId="77777777" w:rsidR="001F17F1" w:rsidRPr="00B4600B" w:rsidRDefault="001F17F1" w:rsidP="00CE6305">
            <w:pPr>
              <w:pStyle w:val="TAL"/>
            </w:pPr>
            <w:r w:rsidRPr="00B4600B">
              <w:t xml:space="preserve">  Packet filter identifier</w:t>
            </w:r>
          </w:p>
        </w:tc>
        <w:tc>
          <w:tcPr>
            <w:tcW w:w="2267" w:type="dxa"/>
          </w:tcPr>
          <w:p w14:paraId="67091846" w14:textId="77777777" w:rsidR="001F17F1" w:rsidRPr="00B4600B" w:rsidRDefault="001F17F1" w:rsidP="00CE6305">
            <w:pPr>
              <w:pStyle w:val="TAL"/>
            </w:pPr>
            <w:r w:rsidRPr="00B4600B">
              <w:t>‘0000’B</w:t>
            </w:r>
          </w:p>
        </w:tc>
        <w:tc>
          <w:tcPr>
            <w:tcW w:w="1700" w:type="dxa"/>
          </w:tcPr>
          <w:p w14:paraId="62F52033" w14:textId="77777777" w:rsidR="001F17F1" w:rsidRPr="00B4600B" w:rsidRDefault="001F17F1" w:rsidP="00CE6305">
            <w:pPr>
              <w:pStyle w:val="TAL"/>
            </w:pPr>
            <w:proofErr w:type="gramStart"/>
            <w:r w:rsidRPr="00B4600B">
              <w:t>Id  0</w:t>
            </w:r>
            <w:proofErr w:type="gramEnd"/>
          </w:p>
        </w:tc>
        <w:tc>
          <w:tcPr>
            <w:tcW w:w="1245" w:type="dxa"/>
          </w:tcPr>
          <w:p w14:paraId="70E13E82" w14:textId="77777777" w:rsidR="001F17F1" w:rsidRPr="00B4600B" w:rsidRDefault="001F17F1" w:rsidP="00CE6305">
            <w:pPr>
              <w:pStyle w:val="TAL"/>
            </w:pPr>
          </w:p>
        </w:tc>
      </w:tr>
      <w:tr w:rsidR="001F17F1" w:rsidRPr="00B4600B" w14:paraId="6E450CD6" w14:textId="77777777" w:rsidTr="00CE6305">
        <w:tc>
          <w:tcPr>
            <w:tcW w:w="4535" w:type="dxa"/>
          </w:tcPr>
          <w:p w14:paraId="74223DD8" w14:textId="77777777" w:rsidR="001F17F1" w:rsidRPr="00B4600B" w:rsidRDefault="001F17F1" w:rsidP="00CE6305">
            <w:pPr>
              <w:pStyle w:val="TAL"/>
            </w:pPr>
            <w:r w:rsidRPr="00B4600B">
              <w:t xml:space="preserve">  Component type 1 ID</w:t>
            </w:r>
          </w:p>
        </w:tc>
        <w:tc>
          <w:tcPr>
            <w:tcW w:w="2267" w:type="dxa"/>
          </w:tcPr>
          <w:p w14:paraId="60AB8A4B" w14:textId="77777777" w:rsidR="001F17F1" w:rsidRPr="00B4600B" w:rsidRDefault="001F17F1" w:rsidP="00CE6305">
            <w:pPr>
              <w:pStyle w:val="TAL"/>
            </w:pPr>
            <w:r w:rsidRPr="00B4600B">
              <w:t>‘0000 0001’B</w:t>
            </w:r>
          </w:p>
        </w:tc>
        <w:tc>
          <w:tcPr>
            <w:tcW w:w="1700" w:type="dxa"/>
          </w:tcPr>
          <w:p w14:paraId="2FE53EC8" w14:textId="77777777" w:rsidR="001F17F1" w:rsidRPr="00B4600B" w:rsidRDefault="001F17F1" w:rsidP="00CE6305">
            <w:pPr>
              <w:pStyle w:val="TAL"/>
            </w:pPr>
            <w:r w:rsidRPr="00B4600B">
              <w:t>Match-all type</w:t>
            </w:r>
          </w:p>
        </w:tc>
        <w:tc>
          <w:tcPr>
            <w:tcW w:w="1245" w:type="dxa"/>
          </w:tcPr>
          <w:p w14:paraId="08A648D7" w14:textId="77777777" w:rsidR="001F17F1" w:rsidRPr="00B4600B" w:rsidRDefault="001F17F1" w:rsidP="00CE6305">
            <w:pPr>
              <w:pStyle w:val="TAL"/>
            </w:pPr>
          </w:p>
        </w:tc>
      </w:tr>
    </w:tbl>
    <w:p w14:paraId="6A0A5870" w14:textId="77777777" w:rsidR="001F17F1" w:rsidRPr="00B4600B" w:rsidRDefault="001F17F1" w:rsidP="001F17F1"/>
    <w:p w14:paraId="29EFB3B4" w14:textId="77777777" w:rsidR="001F17F1" w:rsidRPr="00B4600B" w:rsidRDefault="001F17F1" w:rsidP="001F17F1">
      <w:pPr>
        <w:pStyle w:val="TH"/>
      </w:pPr>
      <w:r w:rsidRPr="00B4600B">
        <w:lastRenderedPageBreak/>
        <w:t>Table 4.8.2.2-2: Packet filter list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22E8722" w14:textId="77777777" w:rsidTr="00CE6305">
        <w:tc>
          <w:tcPr>
            <w:tcW w:w="9747" w:type="dxa"/>
            <w:gridSpan w:val="4"/>
          </w:tcPr>
          <w:p w14:paraId="6BCDD342" w14:textId="77777777" w:rsidR="001F17F1" w:rsidRPr="00B4600B" w:rsidRDefault="001F17F1" w:rsidP="00CE6305">
            <w:pPr>
              <w:keepNext/>
              <w:keepLines/>
              <w:spacing w:after="0"/>
              <w:rPr>
                <w:rFonts w:ascii="Arial" w:hAnsi="Arial"/>
                <w:sz w:val="18"/>
                <w:lang w:eastAsia="x-none"/>
              </w:rPr>
            </w:pPr>
            <w:r w:rsidRPr="00B4600B">
              <w:rPr>
                <w:rFonts w:ascii="Arial" w:hAnsi="Arial"/>
                <w:sz w:val="18"/>
                <w:lang w:eastAsia="x-none"/>
              </w:rPr>
              <w:t>Derivation Path: TS 24.501, table 9.11.4.13</w:t>
            </w:r>
          </w:p>
        </w:tc>
      </w:tr>
      <w:tr w:rsidR="001F17F1" w:rsidRPr="00B4600B" w14:paraId="28FB5103" w14:textId="77777777" w:rsidTr="00CE6305">
        <w:tc>
          <w:tcPr>
            <w:tcW w:w="4535" w:type="dxa"/>
          </w:tcPr>
          <w:p w14:paraId="5E02FC71"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Information Element</w:t>
            </w:r>
          </w:p>
        </w:tc>
        <w:tc>
          <w:tcPr>
            <w:tcW w:w="2267" w:type="dxa"/>
          </w:tcPr>
          <w:p w14:paraId="339B53C4"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Value/remark</w:t>
            </w:r>
          </w:p>
        </w:tc>
        <w:tc>
          <w:tcPr>
            <w:tcW w:w="1700" w:type="dxa"/>
          </w:tcPr>
          <w:p w14:paraId="68E96270"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Comment</w:t>
            </w:r>
          </w:p>
        </w:tc>
        <w:tc>
          <w:tcPr>
            <w:tcW w:w="1245" w:type="dxa"/>
          </w:tcPr>
          <w:p w14:paraId="5C725387"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Condition</w:t>
            </w:r>
          </w:p>
        </w:tc>
      </w:tr>
      <w:tr w:rsidR="001F17F1" w:rsidRPr="00B4600B" w14:paraId="242E10ED" w14:textId="77777777" w:rsidTr="00CE6305">
        <w:tc>
          <w:tcPr>
            <w:tcW w:w="4535" w:type="dxa"/>
          </w:tcPr>
          <w:p w14:paraId="4C5FBA4E" w14:textId="77777777" w:rsidR="001F17F1" w:rsidRPr="00B4600B" w:rsidRDefault="001F17F1" w:rsidP="00CE6305">
            <w:pPr>
              <w:pStyle w:val="TAL"/>
            </w:pPr>
            <w:r w:rsidRPr="00B4600B">
              <w:t>Packet filter list</w:t>
            </w:r>
          </w:p>
        </w:tc>
        <w:tc>
          <w:tcPr>
            <w:tcW w:w="2267" w:type="dxa"/>
          </w:tcPr>
          <w:p w14:paraId="0F7B107D" w14:textId="77777777" w:rsidR="001F17F1" w:rsidRPr="00B4600B" w:rsidRDefault="001F17F1" w:rsidP="00CE6305">
            <w:pPr>
              <w:pStyle w:val="TAL"/>
            </w:pPr>
          </w:p>
        </w:tc>
        <w:tc>
          <w:tcPr>
            <w:tcW w:w="1700" w:type="dxa"/>
          </w:tcPr>
          <w:p w14:paraId="7F345031" w14:textId="77777777" w:rsidR="001F17F1" w:rsidRPr="00B4600B" w:rsidRDefault="001F17F1" w:rsidP="00CE6305">
            <w:pPr>
              <w:pStyle w:val="TAL"/>
            </w:pPr>
          </w:p>
        </w:tc>
        <w:tc>
          <w:tcPr>
            <w:tcW w:w="1245" w:type="dxa"/>
          </w:tcPr>
          <w:p w14:paraId="14F55E44" w14:textId="77777777" w:rsidR="001F17F1" w:rsidRPr="00B4600B" w:rsidRDefault="001F17F1" w:rsidP="00CE6305">
            <w:pPr>
              <w:pStyle w:val="TAL"/>
            </w:pPr>
          </w:p>
        </w:tc>
      </w:tr>
      <w:tr w:rsidR="001F17F1" w:rsidRPr="00B4600B" w14:paraId="38B26EEA" w14:textId="77777777" w:rsidTr="00CE6305">
        <w:tc>
          <w:tcPr>
            <w:tcW w:w="4535" w:type="dxa"/>
          </w:tcPr>
          <w:p w14:paraId="164C0CBF" w14:textId="77777777" w:rsidR="001F17F1" w:rsidRPr="00B4600B" w:rsidRDefault="001F17F1" w:rsidP="00CE6305">
            <w:pPr>
              <w:pStyle w:val="TAL"/>
            </w:pPr>
            <w:r w:rsidRPr="00B4600B">
              <w:t xml:space="preserve">  Packet filter direction</w:t>
            </w:r>
          </w:p>
        </w:tc>
        <w:tc>
          <w:tcPr>
            <w:tcW w:w="2267" w:type="dxa"/>
          </w:tcPr>
          <w:p w14:paraId="7E91BB26" w14:textId="77777777" w:rsidR="001F17F1" w:rsidRPr="00B4600B" w:rsidRDefault="001F17F1" w:rsidP="00CE6305">
            <w:pPr>
              <w:pStyle w:val="TAL"/>
            </w:pPr>
            <w:r w:rsidRPr="00B4600B">
              <w:t>‘11’B</w:t>
            </w:r>
          </w:p>
        </w:tc>
        <w:tc>
          <w:tcPr>
            <w:tcW w:w="1700" w:type="dxa"/>
          </w:tcPr>
          <w:p w14:paraId="37C590C0" w14:textId="77777777" w:rsidR="001F17F1" w:rsidRPr="00B4600B" w:rsidRDefault="001F17F1" w:rsidP="00CE6305">
            <w:pPr>
              <w:pStyle w:val="TAL"/>
            </w:pPr>
            <w:r w:rsidRPr="00B4600B">
              <w:t>bidirectional</w:t>
            </w:r>
          </w:p>
        </w:tc>
        <w:tc>
          <w:tcPr>
            <w:tcW w:w="1245" w:type="dxa"/>
          </w:tcPr>
          <w:p w14:paraId="314ED79D" w14:textId="77777777" w:rsidR="001F17F1" w:rsidRPr="00B4600B" w:rsidRDefault="001F17F1" w:rsidP="00CE6305">
            <w:pPr>
              <w:pStyle w:val="TAL"/>
            </w:pPr>
          </w:p>
        </w:tc>
      </w:tr>
      <w:tr w:rsidR="001F17F1" w:rsidRPr="00B4600B" w14:paraId="12B5EC92" w14:textId="77777777" w:rsidTr="00CE6305">
        <w:tc>
          <w:tcPr>
            <w:tcW w:w="4535" w:type="dxa"/>
          </w:tcPr>
          <w:p w14:paraId="3055C86C" w14:textId="77777777" w:rsidR="001F17F1" w:rsidRPr="00B4600B" w:rsidRDefault="001F17F1" w:rsidP="00CE6305">
            <w:pPr>
              <w:pStyle w:val="TAL"/>
            </w:pPr>
            <w:r w:rsidRPr="00B4600B">
              <w:t xml:space="preserve">  Packet filter identifier</w:t>
            </w:r>
          </w:p>
        </w:tc>
        <w:tc>
          <w:tcPr>
            <w:tcW w:w="2267" w:type="dxa"/>
          </w:tcPr>
          <w:p w14:paraId="65F6A0AA" w14:textId="77777777" w:rsidR="001F17F1" w:rsidRPr="00B4600B" w:rsidRDefault="001F17F1" w:rsidP="00CE6305">
            <w:pPr>
              <w:pStyle w:val="TAL"/>
            </w:pPr>
            <w:r w:rsidRPr="00B4600B">
              <w:t>‘0010’B</w:t>
            </w:r>
          </w:p>
        </w:tc>
        <w:tc>
          <w:tcPr>
            <w:tcW w:w="1700" w:type="dxa"/>
          </w:tcPr>
          <w:p w14:paraId="417E73E6" w14:textId="77777777" w:rsidR="001F17F1" w:rsidRPr="00B4600B" w:rsidRDefault="001F17F1" w:rsidP="00CE6305">
            <w:pPr>
              <w:pStyle w:val="TAL"/>
            </w:pPr>
            <w:proofErr w:type="gramStart"/>
            <w:r w:rsidRPr="00B4600B">
              <w:t>Id  2</w:t>
            </w:r>
            <w:proofErr w:type="gramEnd"/>
          </w:p>
        </w:tc>
        <w:tc>
          <w:tcPr>
            <w:tcW w:w="1245" w:type="dxa"/>
          </w:tcPr>
          <w:p w14:paraId="2B3105BD" w14:textId="77777777" w:rsidR="001F17F1" w:rsidRPr="00B4600B" w:rsidRDefault="001F17F1" w:rsidP="00CE6305">
            <w:pPr>
              <w:pStyle w:val="TAL"/>
            </w:pPr>
          </w:p>
        </w:tc>
      </w:tr>
      <w:tr w:rsidR="001F17F1" w:rsidRPr="00B4600B" w14:paraId="38BA93A6" w14:textId="77777777" w:rsidTr="00CE6305">
        <w:tc>
          <w:tcPr>
            <w:tcW w:w="4535" w:type="dxa"/>
            <w:vMerge w:val="restart"/>
          </w:tcPr>
          <w:p w14:paraId="68414666" w14:textId="77777777" w:rsidR="001F17F1" w:rsidRPr="00B4600B" w:rsidRDefault="001F17F1" w:rsidP="00CE6305">
            <w:pPr>
              <w:pStyle w:val="TAL"/>
            </w:pPr>
            <w:r w:rsidRPr="00B4600B">
              <w:t xml:space="preserve">  Component type 1 ID</w:t>
            </w:r>
          </w:p>
        </w:tc>
        <w:tc>
          <w:tcPr>
            <w:tcW w:w="2267" w:type="dxa"/>
          </w:tcPr>
          <w:p w14:paraId="2B369B16" w14:textId="77777777" w:rsidR="001F17F1" w:rsidRPr="00B4600B" w:rsidRDefault="001F17F1" w:rsidP="00CE6305">
            <w:pPr>
              <w:pStyle w:val="TAL"/>
            </w:pPr>
            <w:r w:rsidRPr="00B4600B">
              <w:t>0 0 0 1 0 0 0 0</w:t>
            </w:r>
          </w:p>
        </w:tc>
        <w:tc>
          <w:tcPr>
            <w:tcW w:w="1700" w:type="dxa"/>
          </w:tcPr>
          <w:p w14:paraId="68E86146" w14:textId="77777777" w:rsidR="001F17F1" w:rsidRPr="00B4600B" w:rsidRDefault="001F17F1" w:rsidP="00CE6305">
            <w:pPr>
              <w:pStyle w:val="TAL"/>
            </w:pPr>
            <w:r w:rsidRPr="00B4600B">
              <w:t>IPv4 remote address type</w:t>
            </w:r>
          </w:p>
        </w:tc>
        <w:tc>
          <w:tcPr>
            <w:tcW w:w="1245" w:type="dxa"/>
          </w:tcPr>
          <w:p w14:paraId="35E8A2CE" w14:textId="77777777" w:rsidR="001F17F1" w:rsidRPr="00B4600B" w:rsidRDefault="001F17F1" w:rsidP="00CE6305">
            <w:pPr>
              <w:pStyle w:val="TAL"/>
            </w:pPr>
            <w:r w:rsidRPr="00B4600B">
              <w:t>remoteIPv4</w:t>
            </w:r>
          </w:p>
        </w:tc>
      </w:tr>
      <w:tr w:rsidR="001F17F1" w:rsidRPr="00B4600B" w14:paraId="319430F3" w14:textId="77777777" w:rsidTr="00CE6305">
        <w:tc>
          <w:tcPr>
            <w:tcW w:w="4535" w:type="dxa"/>
            <w:vMerge/>
          </w:tcPr>
          <w:p w14:paraId="68BF26D6" w14:textId="77777777" w:rsidR="001F17F1" w:rsidRPr="00B4600B" w:rsidRDefault="001F17F1" w:rsidP="00CE6305">
            <w:pPr>
              <w:pStyle w:val="TAL"/>
            </w:pPr>
          </w:p>
        </w:tc>
        <w:tc>
          <w:tcPr>
            <w:tcW w:w="2267" w:type="dxa"/>
          </w:tcPr>
          <w:p w14:paraId="0841D04A" w14:textId="77777777" w:rsidR="001F17F1" w:rsidRPr="00B4600B" w:rsidRDefault="001F17F1" w:rsidP="00CE6305">
            <w:pPr>
              <w:pStyle w:val="TAL"/>
            </w:pPr>
            <w:r w:rsidRPr="00B4600B">
              <w:t>0 0 1 0 0 0 0 1</w:t>
            </w:r>
          </w:p>
        </w:tc>
        <w:tc>
          <w:tcPr>
            <w:tcW w:w="1700" w:type="dxa"/>
          </w:tcPr>
          <w:p w14:paraId="5FE0539D"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3BF498BC" w14:textId="77777777" w:rsidR="001F17F1" w:rsidRPr="00B4600B" w:rsidRDefault="001F17F1" w:rsidP="00CE6305">
            <w:pPr>
              <w:pStyle w:val="TAL"/>
            </w:pPr>
            <w:r w:rsidRPr="00B4600B">
              <w:t>remoteIPv6</w:t>
            </w:r>
          </w:p>
        </w:tc>
      </w:tr>
      <w:tr w:rsidR="001F17F1" w:rsidRPr="00B4600B" w14:paraId="03B46E7C" w14:textId="77777777" w:rsidTr="00CE6305">
        <w:tc>
          <w:tcPr>
            <w:tcW w:w="4535" w:type="dxa"/>
            <w:vMerge w:val="restart"/>
          </w:tcPr>
          <w:p w14:paraId="1D26AD27" w14:textId="77777777" w:rsidR="001F17F1" w:rsidRPr="00B4600B" w:rsidRDefault="001F17F1" w:rsidP="00CE6305">
            <w:pPr>
              <w:pStyle w:val="TAL"/>
            </w:pPr>
            <w:r w:rsidRPr="00B4600B">
              <w:t>Component type 1 Value</w:t>
            </w:r>
          </w:p>
        </w:tc>
        <w:tc>
          <w:tcPr>
            <w:tcW w:w="2267" w:type="dxa"/>
          </w:tcPr>
          <w:p w14:paraId="6FCD6098" w14:textId="77777777" w:rsidR="001F17F1" w:rsidRPr="00B4600B" w:rsidRDefault="001F17F1" w:rsidP="00CE6305">
            <w:pPr>
              <w:pStyle w:val="TAL"/>
            </w:pPr>
            <w:r w:rsidRPr="00B4600B">
              <w:t>10.10.10.2</w:t>
            </w:r>
          </w:p>
          <w:p w14:paraId="34FFA699" w14:textId="77777777" w:rsidR="001F17F1" w:rsidRPr="00B4600B" w:rsidRDefault="001F17F1" w:rsidP="00CE6305">
            <w:pPr>
              <w:pStyle w:val="TAL"/>
            </w:pPr>
            <w:r w:rsidRPr="00B4600B">
              <w:t>255.255.255.255</w:t>
            </w:r>
          </w:p>
        </w:tc>
        <w:tc>
          <w:tcPr>
            <w:tcW w:w="1700" w:type="dxa"/>
          </w:tcPr>
          <w:p w14:paraId="4EA70D54"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79B72FDF" w14:textId="77777777" w:rsidR="001F17F1" w:rsidRPr="00B4600B" w:rsidRDefault="001F17F1" w:rsidP="00CE6305">
            <w:pPr>
              <w:pStyle w:val="TAL"/>
            </w:pPr>
            <w:r w:rsidRPr="00B4600B">
              <w:t>remoteIPv4</w:t>
            </w:r>
          </w:p>
        </w:tc>
      </w:tr>
      <w:tr w:rsidR="001F17F1" w:rsidRPr="00B4600B" w14:paraId="2D6A6739" w14:textId="77777777" w:rsidTr="00CE6305">
        <w:tc>
          <w:tcPr>
            <w:tcW w:w="4535" w:type="dxa"/>
            <w:vMerge/>
          </w:tcPr>
          <w:p w14:paraId="3BFF30E3" w14:textId="77777777" w:rsidR="001F17F1" w:rsidRPr="00B4600B" w:rsidRDefault="001F17F1" w:rsidP="00CE6305">
            <w:pPr>
              <w:pStyle w:val="TAL"/>
            </w:pPr>
          </w:p>
        </w:tc>
        <w:tc>
          <w:tcPr>
            <w:tcW w:w="2267" w:type="dxa"/>
          </w:tcPr>
          <w:p w14:paraId="480343E3" w14:textId="77777777" w:rsidR="001F17F1" w:rsidRPr="00B4600B" w:rsidRDefault="001F17F1" w:rsidP="00CE6305">
            <w:pPr>
              <w:pStyle w:val="TAL"/>
            </w:pPr>
            <w:proofErr w:type="gramStart"/>
            <w:r w:rsidRPr="00B4600B">
              <w:t>C0C0:C0C0:C0C0:C002</w:t>
            </w:r>
            <w:proofErr w:type="gramEnd"/>
          </w:p>
          <w:p w14:paraId="405049FC" w14:textId="77777777" w:rsidR="001F17F1" w:rsidRPr="00B4600B" w:rsidRDefault="001F17F1" w:rsidP="00CE6305">
            <w:pPr>
              <w:pStyle w:val="TAL"/>
            </w:pPr>
            <w:proofErr w:type="gramStart"/>
            <w:r w:rsidRPr="00B4600B">
              <w:t>C0C0:C0C0:C0C0:C0C0</w:t>
            </w:r>
            <w:proofErr w:type="gramEnd"/>
            <w:r w:rsidRPr="00B4600B">
              <w:t>/</w:t>
            </w:r>
          </w:p>
          <w:p w14:paraId="63331F50"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3B4526F1"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66F3AE16" w14:textId="77777777" w:rsidR="001F17F1" w:rsidRPr="00B4600B" w:rsidRDefault="001F17F1" w:rsidP="00CE6305">
            <w:pPr>
              <w:pStyle w:val="TAL"/>
            </w:pPr>
            <w:r w:rsidRPr="00B4600B">
              <w:t>remoteIPv6</w:t>
            </w:r>
          </w:p>
        </w:tc>
      </w:tr>
      <w:tr w:rsidR="001F17F1" w:rsidRPr="00B4600B" w14:paraId="2ADCC77F" w14:textId="77777777" w:rsidTr="00CE6305">
        <w:tc>
          <w:tcPr>
            <w:tcW w:w="9747" w:type="dxa"/>
            <w:gridSpan w:val="4"/>
          </w:tcPr>
          <w:p w14:paraId="6606B864"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72DE0D94" w14:textId="77777777" w:rsidR="001F17F1" w:rsidRPr="00B4600B" w:rsidRDefault="001F17F1" w:rsidP="001F17F1"/>
    <w:p w14:paraId="4BBBDAAE" w14:textId="77777777" w:rsidR="001F17F1" w:rsidRPr="00B4600B" w:rsidRDefault="001F17F1" w:rsidP="001F17F1">
      <w:pPr>
        <w:pStyle w:val="TH"/>
      </w:pPr>
      <w:r w:rsidRPr="00B4600B">
        <w:t>Table 4.8.2.2-3: Packet filter list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0BD10766" w14:textId="77777777" w:rsidTr="00CE6305">
        <w:tc>
          <w:tcPr>
            <w:tcW w:w="9747" w:type="dxa"/>
            <w:gridSpan w:val="4"/>
          </w:tcPr>
          <w:p w14:paraId="00C11F0E" w14:textId="77777777" w:rsidR="001F17F1" w:rsidRPr="00B4600B" w:rsidRDefault="001F17F1" w:rsidP="00CE6305">
            <w:pPr>
              <w:pStyle w:val="TAL"/>
            </w:pPr>
            <w:r w:rsidRPr="00B4600B">
              <w:t>Derivation Path: TS 24.501, table 9.11.4.13</w:t>
            </w:r>
          </w:p>
        </w:tc>
      </w:tr>
      <w:tr w:rsidR="001F17F1" w:rsidRPr="00B4600B" w14:paraId="1712CC75" w14:textId="77777777" w:rsidTr="00CE6305">
        <w:tc>
          <w:tcPr>
            <w:tcW w:w="4535" w:type="dxa"/>
          </w:tcPr>
          <w:p w14:paraId="6D158714" w14:textId="77777777" w:rsidR="001F17F1" w:rsidRPr="00B4600B" w:rsidRDefault="001F17F1" w:rsidP="00CE6305">
            <w:pPr>
              <w:pStyle w:val="TAH"/>
            </w:pPr>
            <w:r w:rsidRPr="00B4600B">
              <w:t>Information Element</w:t>
            </w:r>
          </w:p>
        </w:tc>
        <w:tc>
          <w:tcPr>
            <w:tcW w:w="2267" w:type="dxa"/>
          </w:tcPr>
          <w:p w14:paraId="6DEC0A5A" w14:textId="77777777" w:rsidR="001F17F1" w:rsidRPr="00B4600B" w:rsidRDefault="001F17F1" w:rsidP="00CE6305">
            <w:pPr>
              <w:pStyle w:val="TAH"/>
            </w:pPr>
            <w:r w:rsidRPr="00B4600B">
              <w:t>Value/remark</w:t>
            </w:r>
          </w:p>
        </w:tc>
        <w:tc>
          <w:tcPr>
            <w:tcW w:w="1700" w:type="dxa"/>
          </w:tcPr>
          <w:p w14:paraId="13561F80" w14:textId="77777777" w:rsidR="001F17F1" w:rsidRPr="00B4600B" w:rsidRDefault="001F17F1" w:rsidP="00CE6305">
            <w:pPr>
              <w:pStyle w:val="TAH"/>
            </w:pPr>
            <w:r w:rsidRPr="00B4600B">
              <w:t>Comment</w:t>
            </w:r>
          </w:p>
        </w:tc>
        <w:tc>
          <w:tcPr>
            <w:tcW w:w="1245" w:type="dxa"/>
          </w:tcPr>
          <w:p w14:paraId="6A032E44" w14:textId="77777777" w:rsidR="001F17F1" w:rsidRPr="00B4600B" w:rsidRDefault="001F17F1" w:rsidP="00CE6305">
            <w:pPr>
              <w:pStyle w:val="TAH"/>
            </w:pPr>
            <w:r w:rsidRPr="00B4600B">
              <w:t>Condition</w:t>
            </w:r>
          </w:p>
        </w:tc>
      </w:tr>
      <w:tr w:rsidR="001F17F1" w:rsidRPr="00B4600B" w14:paraId="201BD7D1" w14:textId="77777777" w:rsidTr="00CE6305">
        <w:tc>
          <w:tcPr>
            <w:tcW w:w="4535" w:type="dxa"/>
          </w:tcPr>
          <w:p w14:paraId="473A719B" w14:textId="77777777" w:rsidR="001F17F1" w:rsidRPr="00B4600B" w:rsidRDefault="001F17F1" w:rsidP="00CE6305">
            <w:pPr>
              <w:pStyle w:val="TAL"/>
            </w:pPr>
            <w:r w:rsidRPr="00B4600B">
              <w:t>Packet filter list</w:t>
            </w:r>
          </w:p>
        </w:tc>
        <w:tc>
          <w:tcPr>
            <w:tcW w:w="2267" w:type="dxa"/>
          </w:tcPr>
          <w:p w14:paraId="28251DA1" w14:textId="77777777" w:rsidR="001F17F1" w:rsidRPr="00B4600B" w:rsidRDefault="001F17F1" w:rsidP="00CE6305">
            <w:pPr>
              <w:pStyle w:val="TAL"/>
            </w:pPr>
          </w:p>
        </w:tc>
        <w:tc>
          <w:tcPr>
            <w:tcW w:w="1700" w:type="dxa"/>
          </w:tcPr>
          <w:p w14:paraId="32EE668E" w14:textId="77777777" w:rsidR="001F17F1" w:rsidRPr="00B4600B" w:rsidRDefault="001F17F1" w:rsidP="00CE6305">
            <w:pPr>
              <w:pStyle w:val="TAL"/>
            </w:pPr>
          </w:p>
        </w:tc>
        <w:tc>
          <w:tcPr>
            <w:tcW w:w="1245" w:type="dxa"/>
          </w:tcPr>
          <w:p w14:paraId="7EE130D8" w14:textId="77777777" w:rsidR="001F17F1" w:rsidRPr="00B4600B" w:rsidRDefault="001F17F1" w:rsidP="00CE6305">
            <w:pPr>
              <w:pStyle w:val="TAL"/>
            </w:pPr>
          </w:p>
        </w:tc>
      </w:tr>
      <w:tr w:rsidR="001F17F1" w:rsidRPr="00B4600B" w14:paraId="2F255432" w14:textId="77777777" w:rsidTr="00CE6305">
        <w:tc>
          <w:tcPr>
            <w:tcW w:w="4535" w:type="dxa"/>
          </w:tcPr>
          <w:p w14:paraId="67331E74" w14:textId="77777777" w:rsidR="001F17F1" w:rsidRPr="00B4600B" w:rsidRDefault="001F17F1" w:rsidP="00CE6305">
            <w:pPr>
              <w:pStyle w:val="TAL"/>
            </w:pPr>
            <w:r w:rsidRPr="00B4600B">
              <w:t xml:space="preserve">  Packet filter direction</w:t>
            </w:r>
          </w:p>
        </w:tc>
        <w:tc>
          <w:tcPr>
            <w:tcW w:w="2267" w:type="dxa"/>
          </w:tcPr>
          <w:p w14:paraId="2F242474" w14:textId="77777777" w:rsidR="001F17F1" w:rsidRPr="00B4600B" w:rsidRDefault="001F17F1" w:rsidP="00CE6305">
            <w:pPr>
              <w:pStyle w:val="TAL"/>
            </w:pPr>
            <w:r w:rsidRPr="00B4600B">
              <w:t>‘11’B</w:t>
            </w:r>
          </w:p>
        </w:tc>
        <w:tc>
          <w:tcPr>
            <w:tcW w:w="1700" w:type="dxa"/>
          </w:tcPr>
          <w:p w14:paraId="18974797" w14:textId="77777777" w:rsidR="001F17F1" w:rsidRPr="00B4600B" w:rsidRDefault="001F17F1" w:rsidP="00CE6305">
            <w:pPr>
              <w:pStyle w:val="TAL"/>
            </w:pPr>
            <w:r w:rsidRPr="00B4600B">
              <w:t>bidirectional</w:t>
            </w:r>
          </w:p>
        </w:tc>
        <w:tc>
          <w:tcPr>
            <w:tcW w:w="1245" w:type="dxa"/>
          </w:tcPr>
          <w:p w14:paraId="7EA23056" w14:textId="77777777" w:rsidR="001F17F1" w:rsidRPr="00B4600B" w:rsidRDefault="001F17F1" w:rsidP="00CE6305">
            <w:pPr>
              <w:pStyle w:val="TAL"/>
            </w:pPr>
          </w:p>
        </w:tc>
      </w:tr>
      <w:tr w:rsidR="001F17F1" w:rsidRPr="00B4600B" w14:paraId="704D61F9" w14:textId="77777777" w:rsidTr="00CE6305">
        <w:tc>
          <w:tcPr>
            <w:tcW w:w="4535" w:type="dxa"/>
          </w:tcPr>
          <w:p w14:paraId="461BCCDE" w14:textId="77777777" w:rsidR="001F17F1" w:rsidRPr="00B4600B" w:rsidRDefault="001F17F1" w:rsidP="00CE6305">
            <w:pPr>
              <w:pStyle w:val="TAL"/>
            </w:pPr>
            <w:r w:rsidRPr="00B4600B">
              <w:t xml:space="preserve">  Packet filter identifier</w:t>
            </w:r>
          </w:p>
        </w:tc>
        <w:tc>
          <w:tcPr>
            <w:tcW w:w="2267" w:type="dxa"/>
          </w:tcPr>
          <w:p w14:paraId="338F3E29" w14:textId="77777777" w:rsidR="001F17F1" w:rsidRPr="00B4600B" w:rsidRDefault="001F17F1" w:rsidP="00CE6305">
            <w:pPr>
              <w:pStyle w:val="TAL"/>
            </w:pPr>
            <w:r w:rsidRPr="00B4600B">
              <w:t>‘0011’B</w:t>
            </w:r>
          </w:p>
        </w:tc>
        <w:tc>
          <w:tcPr>
            <w:tcW w:w="1700" w:type="dxa"/>
          </w:tcPr>
          <w:p w14:paraId="195078BF" w14:textId="77777777" w:rsidR="001F17F1" w:rsidRPr="00B4600B" w:rsidRDefault="001F17F1" w:rsidP="00CE6305">
            <w:pPr>
              <w:pStyle w:val="TAL"/>
            </w:pPr>
            <w:proofErr w:type="gramStart"/>
            <w:r w:rsidRPr="00B4600B">
              <w:t>Id  3</w:t>
            </w:r>
            <w:proofErr w:type="gramEnd"/>
          </w:p>
        </w:tc>
        <w:tc>
          <w:tcPr>
            <w:tcW w:w="1245" w:type="dxa"/>
          </w:tcPr>
          <w:p w14:paraId="3F3506A9" w14:textId="77777777" w:rsidR="001F17F1" w:rsidRPr="00B4600B" w:rsidRDefault="001F17F1" w:rsidP="00CE6305">
            <w:pPr>
              <w:pStyle w:val="TAL"/>
            </w:pPr>
          </w:p>
        </w:tc>
      </w:tr>
      <w:tr w:rsidR="001F17F1" w:rsidRPr="00B4600B" w14:paraId="56B50121" w14:textId="77777777" w:rsidTr="00CE6305">
        <w:tc>
          <w:tcPr>
            <w:tcW w:w="4535" w:type="dxa"/>
            <w:vMerge w:val="restart"/>
          </w:tcPr>
          <w:p w14:paraId="63B492D4" w14:textId="77777777" w:rsidR="001F17F1" w:rsidRPr="00B4600B" w:rsidRDefault="001F17F1" w:rsidP="00CE6305">
            <w:pPr>
              <w:pStyle w:val="TAL"/>
            </w:pPr>
            <w:r w:rsidRPr="00B4600B">
              <w:t xml:space="preserve">  Component type 1 ID</w:t>
            </w:r>
          </w:p>
        </w:tc>
        <w:tc>
          <w:tcPr>
            <w:tcW w:w="2267" w:type="dxa"/>
          </w:tcPr>
          <w:p w14:paraId="2171B525" w14:textId="77777777" w:rsidR="001F17F1" w:rsidRPr="00B4600B" w:rsidRDefault="001F17F1" w:rsidP="00CE6305">
            <w:pPr>
              <w:pStyle w:val="TAL"/>
            </w:pPr>
            <w:r w:rsidRPr="00B4600B">
              <w:t>0 0 0 1 0 0 0 0</w:t>
            </w:r>
          </w:p>
        </w:tc>
        <w:tc>
          <w:tcPr>
            <w:tcW w:w="1700" w:type="dxa"/>
          </w:tcPr>
          <w:p w14:paraId="223F1606" w14:textId="77777777" w:rsidR="001F17F1" w:rsidRPr="00B4600B" w:rsidRDefault="001F17F1" w:rsidP="00CE6305">
            <w:pPr>
              <w:pStyle w:val="TAL"/>
            </w:pPr>
            <w:r w:rsidRPr="00B4600B">
              <w:t>IPv4 remote address type</w:t>
            </w:r>
          </w:p>
        </w:tc>
        <w:tc>
          <w:tcPr>
            <w:tcW w:w="1245" w:type="dxa"/>
          </w:tcPr>
          <w:p w14:paraId="693CA5E4" w14:textId="77777777" w:rsidR="001F17F1" w:rsidRPr="00B4600B" w:rsidRDefault="001F17F1" w:rsidP="00CE6305">
            <w:pPr>
              <w:pStyle w:val="TAL"/>
            </w:pPr>
            <w:r w:rsidRPr="00B4600B">
              <w:t>remoteIPv4</w:t>
            </w:r>
          </w:p>
        </w:tc>
      </w:tr>
      <w:tr w:rsidR="001F17F1" w:rsidRPr="00B4600B" w14:paraId="0E31C8C9" w14:textId="77777777" w:rsidTr="00CE6305">
        <w:tc>
          <w:tcPr>
            <w:tcW w:w="4535" w:type="dxa"/>
            <w:vMerge/>
          </w:tcPr>
          <w:p w14:paraId="78F93F01" w14:textId="77777777" w:rsidR="001F17F1" w:rsidRPr="00B4600B" w:rsidRDefault="001F17F1" w:rsidP="00CE6305">
            <w:pPr>
              <w:pStyle w:val="TAL"/>
            </w:pPr>
          </w:p>
        </w:tc>
        <w:tc>
          <w:tcPr>
            <w:tcW w:w="2267" w:type="dxa"/>
          </w:tcPr>
          <w:p w14:paraId="0CF2F869" w14:textId="77777777" w:rsidR="001F17F1" w:rsidRPr="00B4600B" w:rsidRDefault="001F17F1" w:rsidP="00CE6305">
            <w:pPr>
              <w:pStyle w:val="TAL"/>
            </w:pPr>
            <w:r w:rsidRPr="00B4600B">
              <w:t>0 0 1 0 0 0 0 1</w:t>
            </w:r>
          </w:p>
        </w:tc>
        <w:tc>
          <w:tcPr>
            <w:tcW w:w="1700" w:type="dxa"/>
          </w:tcPr>
          <w:p w14:paraId="60308F1D"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41EF2380" w14:textId="77777777" w:rsidR="001F17F1" w:rsidRPr="00B4600B" w:rsidRDefault="001F17F1" w:rsidP="00CE6305">
            <w:pPr>
              <w:pStyle w:val="TAL"/>
            </w:pPr>
            <w:r w:rsidRPr="00B4600B">
              <w:t>remoteIPv6</w:t>
            </w:r>
          </w:p>
        </w:tc>
      </w:tr>
      <w:tr w:rsidR="001F17F1" w:rsidRPr="00B4600B" w14:paraId="271BCEFD" w14:textId="77777777" w:rsidTr="00CE6305">
        <w:tc>
          <w:tcPr>
            <w:tcW w:w="4535" w:type="dxa"/>
            <w:vMerge w:val="restart"/>
          </w:tcPr>
          <w:p w14:paraId="26F06DFC" w14:textId="77777777" w:rsidR="001F17F1" w:rsidRPr="00B4600B" w:rsidRDefault="001F17F1" w:rsidP="00CE6305">
            <w:pPr>
              <w:pStyle w:val="TAL"/>
            </w:pPr>
            <w:r w:rsidRPr="00B4600B">
              <w:t>Component type 1 Value</w:t>
            </w:r>
          </w:p>
        </w:tc>
        <w:tc>
          <w:tcPr>
            <w:tcW w:w="2267" w:type="dxa"/>
          </w:tcPr>
          <w:p w14:paraId="70B82167" w14:textId="77777777" w:rsidR="001F17F1" w:rsidRPr="00B4600B" w:rsidRDefault="001F17F1" w:rsidP="00CE6305">
            <w:pPr>
              <w:pStyle w:val="TAL"/>
            </w:pPr>
            <w:r w:rsidRPr="00B4600B">
              <w:t>10.10.10.3</w:t>
            </w:r>
          </w:p>
          <w:p w14:paraId="62E669D9" w14:textId="77777777" w:rsidR="001F17F1" w:rsidRPr="00B4600B" w:rsidRDefault="001F17F1" w:rsidP="00CE6305">
            <w:pPr>
              <w:pStyle w:val="TAL"/>
            </w:pPr>
            <w:r w:rsidRPr="00B4600B">
              <w:t>255.255.255.255</w:t>
            </w:r>
          </w:p>
        </w:tc>
        <w:tc>
          <w:tcPr>
            <w:tcW w:w="1700" w:type="dxa"/>
          </w:tcPr>
          <w:p w14:paraId="3C77865E" w14:textId="77777777" w:rsidR="001F17F1" w:rsidRPr="00B4600B" w:rsidRDefault="001F17F1" w:rsidP="00CE6305">
            <w:pPr>
              <w:pStyle w:val="TAL"/>
            </w:pPr>
            <w:r w:rsidRPr="00B4600B">
              <w:t>See Note 1</w:t>
            </w:r>
          </w:p>
        </w:tc>
        <w:tc>
          <w:tcPr>
            <w:tcW w:w="1245" w:type="dxa"/>
          </w:tcPr>
          <w:p w14:paraId="506AAA80" w14:textId="77777777" w:rsidR="001F17F1" w:rsidRPr="00B4600B" w:rsidRDefault="001F17F1" w:rsidP="00CE6305">
            <w:pPr>
              <w:pStyle w:val="TAL"/>
            </w:pPr>
            <w:r w:rsidRPr="00B4600B">
              <w:t>remoteIPv4</w:t>
            </w:r>
          </w:p>
        </w:tc>
      </w:tr>
      <w:tr w:rsidR="001F17F1" w:rsidRPr="00B4600B" w14:paraId="632AF21B" w14:textId="77777777" w:rsidTr="00CE6305">
        <w:tc>
          <w:tcPr>
            <w:tcW w:w="4535" w:type="dxa"/>
            <w:vMerge/>
          </w:tcPr>
          <w:p w14:paraId="70E07542" w14:textId="77777777" w:rsidR="001F17F1" w:rsidRPr="00B4600B" w:rsidRDefault="001F17F1" w:rsidP="00CE6305">
            <w:pPr>
              <w:pStyle w:val="TAL"/>
            </w:pPr>
          </w:p>
        </w:tc>
        <w:tc>
          <w:tcPr>
            <w:tcW w:w="2267" w:type="dxa"/>
          </w:tcPr>
          <w:p w14:paraId="6DFF4B67" w14:textId="77777777" w:rsidR="001F17F1" w:rsidRPr="00B4600B" w:rsidRDefault="001F17F1" w:rsidP="00CE6305">
            <w:pPr>
              <w:pStyle w:val="TAL"/>
            </w:pPr>
            <w:proofErr w:type="gramStart"/>
            <w:r w:rsidRPr="00B4600B">
              <w:t>C0C0:C0C0:C0C0:C003</w:t>
            </w:r>
            <w:proofErr w:type="gramEnd"/>
          </w:p>
          <w:p w14:paraId="75FC93F1" w14:textId="77777777" w:rsidR="001F17F1" w:rsidRPr="00B4600B" w:rsidRDefault="001F17F1" w:rsidP="00CE6305">
            <w:pPr>
              <w:pStyle w:val="TAL"/>
            </w:pPr>
            <w:proofErr w:type="gramStart"/>
            <w:r w:rsidRPr="00B4600B">
              <w:t>C0C0:C0C0:C0C0:C0C0</w:t>
            </w:r>
            <w:proofErr w:type="gramEnd"/>
            <w:r w:rsidRPr="00B4600B">
              <w:t>/</w:t>
            </w:r>
          </w:p>
          <w:p w14:paraId="75C4898C"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0FDDA996"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45BF9E5B" w14:textId="77777777" w:rsidR="001F17F1" w:rsidRPr="00B4600B" w:rsidRDefault="001F17F1" w:rsidP="00CE6305">
            <w:pPr>
              <w:pStyle w:val="TAL"/>
            </w:pPr>
            <w:r w:rsidRPr="00B4600B">
              <w:t>remoteIPv6</w:t>
            </w:r>
          </w:p>
        </w:tc>
      </w:tr>
      <w:tr w:rsidR="001F17F1" w:rsidRPr="00B4600B" w14:paraId="15747944" w14:textId="77777777" w:rsidTr="00CE6305">
        <w:tc>
          <w:tcPr>
            <w:tcW w:w="9747" w:type="dxa"/>
            <w:gridSpan w:val="4"/>
          </w:tcPr>
          <w:p w14:paraId="0196E8FA"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305CF342" w14:textId="77777777" w:rsidR="001F17F1" w:rsidRPr="00B4600B" w:rsidRDefault="001F17F1" w:rsidP="001F17F1"/>
    <w:p w14:paraId="78ECE9E0" w14:textId="77777777" w:rsidR="001F17F1" w:rsidRPr="00B4600B" w:rsidRDefault="001F17F1" w:rsidP="001F17F1">
      <w:pPr>
        <w:pStyle w:val="TH"/>
      </w:pPr>
      <w:bookmarkStart w:id="112" w:name="_Hlk1635131"/>
      <w:r w:rsidRPr="00B4600B">
        <w:lastRenderedPageBreak/>
        <w:t>Table 4.8.2.2-3a</w:t>
      </w:r>
      <w:bookmarkEnd w:id="112"/>
      <w:r w:rsidRPr="00B4600B">
        <w:t>: Packet filter list #3a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588EE65" w14:textId="77777777" w:rsidTr="00CE6305">
        <w:tc>
          <w:tcPr>
            <w:tcW w:w="9747" w:type="dxa"/>
            <w:gridSpan w:val="4"/>
          </w:tcPr>
          <w:p w14:paraId="33D53617" w14:textId="77777777" w:rsidR="001F17F1" w:rsidRPr="00B4600B" w:rsidRDefault="001F17F1" w:rsidP="00CE6305">
            <w:pPr>
              <w:keepNext/>
              <w:keepLines/>
              <w:spacing w:after="0"/>
              <w:rPr>
                <w:rFonts w:ascii="Arial" w:hAnsi="Arial"/>
                <w:sz w:val="18"/>
                <w:lang w:eastAsia="x-none"/>
              </w:rPr>
            </w:pPr>
            <w:r w:rsidRPr="00B4600B">
              <w:rPr>
                <w:rFonts w:ascii="Arial" w:hAnsi="Arial"/>
                <w:sz w:val="18"/>
                <w:lang w:eastAsia="x-none"/>
              </w:rPr>
              <w:t>Derivation Path: TS 24.501, table 9.11.4.13</w:t>
            </w:r>
          </w:p>
        </w:tc>
      </w:tr>
      <w:tr w:rsidR="001F17F1" w:rsidRPr="00B4600B" w14:paraId="0F74200F" w14:textId="77777777" w:rsidTr="00CE6305">
        <w:tc>
          <w:tcPr>
            <w:tcW w:w="4535" w:type="dxa"/>
          </w:tcPr>
          <w:p w14:paraId="412E4A98"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Information Element</w:t>
            </w:r>
          </w:p>
        </w:tc>
        <w:tc>
          <w:tcPr>
            <w:tcW w:w="2267" w:type="dxa"/>
          </w:tcPr>
          <w:p w14:paraId="27F08203"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Value/remark</w:t>
            </w:r>
          </w:p>
        </w:tc>
        <w:tc>
          <w:tcPr>
            <w:tcW w:w="1700" w:type="dxa"/>
          </w:tcPr>
          <w:p w14:paraId="50B869EE"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Comment</w:t>
            </w:r>
          </w:p>
        </w:tc>
        <w:tc>
          <w:tcPr>
            <w:tcW w:w="1245" w:type="dxa"/>
          </w:tcPr>
          <w:p w14:paraId="4DC4BC2E"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Condition</w:t>
            </w:r>
          </w:p>
        </w:tc>
      </w:tr>
      <w:tr w:rsidR="001F17F1" w:rsidRPr="00B4600B" w14:paraId="070447B1" w14:textId="77777777" w:rsidTr="00CE6305">
        <w:tc>
          <w:tcPr>
            <w:tcW w:w="4535" w:type="dxa"/>
          </w:tcPr>
          <w:p w14:paraId="74FE8FC6" w14:textId="77777777" w:rsidR="001F17F1" w:rsidRPr="00B4600B" w:rsidRDefault="001F17F1" w:rsidP="00CE6305">
            <w:pPr>
              <w:pStyle w:val="TAL"/>
            </w:pPr>
            <w:r w:rsidRPr="00B4600B">
              <w:t>Packet filter list</w:t>
            </w:r>
          </w:p>
        </w:tc>
        <w:tc>
          <w:tcPr>
            <w:tcW w:w="2267" w:type="dxa"/>
          </w:tcPr>
          <w:p w14:paraId="64DEA533" w14:textId="77777777" w:rsidR="001F17F1" w:rsidRPr="00B4600B" w:rsidRDefault="001F17F1" w:rsidP="00CE6305">
            <w:pPr>
              <w:pStyle w:val="TAL"/>
            </w:pPr>
          </w:p>
        </w:tc>
        <w:tc>
          <w:tcPr>
            <w:tcW w:w="1700" w:type="dxa"/>
          </w:tcPr>
          <w:p w14:paraId="4C74828C" w14:textId="77777777" w:rsidR="001F17F1" w:rsidRPr="00B4600B" w:rsidRDefault="001F17F1" w:rsidP="00CE6305">
            <w:pPr>
              <w:pStyle w:val="TAL"/>
            </w:pPr>
          </w:p>
        </w:tc>
        <w:tc>
          <w:tcPr>
            <w:tcW w:w="1245" w:type="dxa"/>
          </w:tcPr>
          <w:p w14:paraId="2CC119B7" w14:textId="77777777" w:rsidR="001F17F1" w:rsidRPr="00B4600B" w:rsidRDefault="001F17F1" w:rsidP="00CE6305">
            <w:pPr>
              <w:pStyle w:val="TAL"/>
            </w:pPr>
          </w:p>
        </w:tc>
      </w:tr>
      <w:tr w:rsidR="001F17F1" w:rsidRPr="00B4600B" w14:paraId="5A8DFE2C" w14:textId="77777777" w:rsidTr="00CE6305">
        <w:tc>
          <w:tcPr>
            <w:tcW w:w="4535" w:type="dxa"/>
          </w:tcPr>
          <w:p w14:paraId="4A3F0C58" w14:textId="77777777" w:rsidR="001F17F1" w:rsidRPr="00B4600B" w:rsidRDefault="001F17F1" w:rsidP="00CE6305">
            <w:pPr>
              <w:pStyle w:val="TAL"/>
            </w:pPr>
            <w:r w:rsidRPr="00B4600B">
              <w:t xml:space="preserve">  Packet filter direction</w:t>
            </w:r>
          </w:p>
        </w:tc>
        <w:tc>
          <w:tcPr>
            <w:tcW w:w="2267" w:type="dxa"/>
          </w:tcPr>
          <w:p w14:paraId="6FC96AE6" w14:textId="77777777" w:rsidR="001F17F1" w:rsidRPr="00B4600B" w:rsidRDefault="001F17F1" w:rsidP="00CE6305">
            <w:pPr>
              <w:pStyle w:val="TAL"/>
            </w:pPr>
            <w:r w:rsidRPr="00B4600B">
              <w:t>‘11’B</w:t>
            </w:r>
          </w:p>
        </w:tc>
        <w:tc>
          <w:tcPr>
            <w:tcW w:w="1700" w:type="dxa"/>
          </w:tcPr>
          <w:p w14:paraId="1D16FF14" w14:textId="77777777" w:rsidR="001F17F1" w:rsidRPr="00B4600B" w:rsidRDefault="001F17F1" w:rsidP="00CE6305">
            <w:pPr>
              <w:pStyle w:val="TAL"/>
            </w:pPr>
            <w:r w:rsidRPr="00B4600B">
              <w:t>bidirectional</w:t>
            </w:r>
          </w:p>
        </w:tc>
        <w:tc>
          <w:tcPr>
            <w:tcW w:w="1245" w:type="dxa"/>
          </w:tcPr>
          <w:p w14:paraId="1644701E" w14:textId="77777777" w:rsidR="001F17F1" w:rsidRPr="00B4600B" w:rsidRDefault="001F17F1" w:rsidP="00CE6305">
            <w:pPr>
              <w:pStyle w:val="TAL"/>
            </w:pPr>
          </w:p>
        </w:tc>
      </w:tr>
      <w:tr w:rsidR="001F17F1" w:rsidRPr="00B4600B" w14:paraId="0E67FE2C" w14:textId="77777777" w:rsidTr="00CE6305">
        <w:tc>
          <w:tcPr>
            <w:tcW w:w="4535" w:type="dxa"/>
          </w:tcPr>
          <w:p w14:paraId="145CBE92" w14:textId="77777777" w:rsidR="001F17F1" w:rsidRPr="00B4600B" w:rsidRDefault="001F17F1" w:rsidP="00CE6305">
            <w:pPr>
              <w:pStyle w:val="TAL"/>
            </w:pPr>
            <w:r w:rsidRPr="00B4600B">
              <w:t xml:space="preserve">  Packet filter identifier</w:t>
            </w:r>
          </w:p>
        </w:tc>
        <w:tc>
          <w:tcPr>
            <w:tcW w:w="2267" w:type="dxa"/>
          </w:tcPr>
          <w:p w14:paraId="45079FAF" w14:textId="77777777" w:rsidR="001F17F1" w:rsidRPr="00B4600B" w:rsidRDefault="001F17F1" w:rsidP="00CE6305">
            <w:pPr>
              <w:pStyle w:val="TAL"/>
            </w:pPr>
            <w:r w:rsidRPr="00B4600B">
              <w:t>‘1111’B</w:t>
            </w:r>
          </w:p>
        </w:tc>
        <w:tc>
          <w:tcPr>
            <w:tcW w:w="1700" w:type="dxa"/>
          </w:tcPr>
          <w:p w14:paraId="5085E2B3" w14:textId="77777777" w:rsidR="001F17F1" w:rsidRPr="00B4600B" w:rsidRDefault="001F17F1" w:rsidP="00CE6305">
            <w:pPr>
              <w:pStyle w:val="TAL"/>
            </w:pPr>
            <w:r w:rsidRPr="00B4600B">
              <w:t>Id 15</w:t>
            </w:r>
          </w:p>
        </w:tc>
        <w:tc>
          <w:tcPr>
            <w:tcW w:w="1245" w:type="dxa"/>
          </w:tcPr>
          <w:p w14:paraId="3B56DCF9" w14:textId="77777777" w:rsidR="001F17F1" w:rsidRPr="00B4600B" w:rsidRDefault="001F17F1" w:rsidP="00CE6305">
            <w:pPr>
              <w:pStyle w:val="TAL"/>
            </w:pPr>
          </w:p>
        </w:tc>
      </w:tr>
      <w:tr w:rsidR="001F17F1" w:rsidRPr="00B4600B" w14:paraId="0720417E" w14:textId="77777777" w:rsidTr="00CE6305">
        <w:tc>
          <w:tcPr>
            <w:tcW w:w="4535" w:type="dxa"/>
            <w:vMerge w:val="restart"/>
          </w:tcPr>
          <w:p w14:paraId="468E9CED" w14:textId="77777777" w:rsidR="001F17F1" w:rsidRPr="00B4600B" w:rsidRDefault="001F17F1" w:rsidP="00CE6305">
            <w:pPr>
              <w:pStyle w:val="TAL"/>
            </w:pPr>
            <w:r w:rsidRPr="00B4600B">
              <w:t xml:space="preserve">  Component type 1 ID</w:t>
            </w:r>
          </w:p>
        </w:tc>
        <w:tc>
          <w:tcPr>
            <w:tcW w:w="2267" w:type="dxa"/>
          </w:tcPr>
          <w:p w14:paraId="6826F9C0" w14:textId="77777777" w:rsidR="001F17F1" w:rsidRPr="00B4600B" w:rsidRDefault="001F17F1" w:rsidP="00CE6305">
            <w:pPr>
              <w:pStyle w:val="TAL"/>
            </w:pPr>
            <w:r w:rsidRPr="00B4600B">
              <w:t>0 0 0 1 0 0 0 0</w:t>
            </w:r>
          </w:p>
        </w:tc>
        <w:tc>
          <w:tcPr>
            <w:tcW w:w="1700" w:type="dxa"/>
          </w:tcPr>
          <w:p w14:paraId="3A4829CB" w14:textId="77777777" w:rsidR="001F17F1" w:rsidRPr="00B4600B" w:rsidRDefault="001F17F1" w:rsidP="00CE6305">
            <w:pPr>
              <w:pStyle w:val="TAL"/>
            </w:pPr>
            <w:r w:rsidRPr="00B4600B">
              <w:t>IPv4 remote address type</w:t>
            </w:r>
          </w:p>
        </w:tc>
        <w:tc>
          <w:tcPr>
            <w:tcW w:w="1245" w:type="dxa"/>
          </w:tcPr>
          <w:p w14:paraId="7D7831ED" w14:textId="77777777" w:rsidR="001F17F1" w:rsidRPr="00B4600B" w:rsidRDefault="001F17F1" w:rsidP="00CE6305">
            <w:pPr>
              <w:pStyle w:val="TAL"/>
            </w:pPr>
            <w:r w:rsidRPr="00B4600B">
              <w:t>remoteIPv4</w:t>
            </w:r>
          </w:p>
        </w:tc>
      </w:tr>
      <w:tr w:rsidR="001F17F1" w:rsidRPr="00B4600B" w14:paraId="319573D0" w14:textId="77777777" w:rsidTr="00CE6305">
        <w:tc>
          <w:tcPr>
            <w:tcW w:w="4535" w:type="dxa"/>
            <w:vMerge/>
          </w:tcPr>
          <w:p w14:paraId="7B7D43EE" w14:textId="77777777" w:rsidR="001F17F1" w:rsidRPr="00B4600B" w:rsidRDefault="001F17F1" w:rsidP="00CE6305">
            <w:pPr>
              <w:pStyle w:val="TAL"/>
            </w:pPr>
          </w:p>
        </w:tc>
        <w:tc>
          <w:tcPr>
            <w:tcW w:w="2267" w:type="dxa"/>
          </w:tcPr>
          <w:p w14:paraId="0FA3F467" w14:textId="77777777" w:rsidR="001F17F1" w:rsidRPr="00B4600B" w:rsidRDefault="001F17F1" w:rsidP="00CE6305">
            <w:pPr>
              <w:pStyle w:val="TAL"/>
            </w:pPr>
            <w:r w:rsidRPr="00B4600B">
              <w:t>0 0 1 0 0 0 0 1</w:t>
            </w:r>
          </w:p>
        </w:tc>
        <w:tc>
          <w:tcPr>
            <w:tcW w:w="1700" w:type="dxa"/>
          </w:tcPr>
          <w:p w14:paraId="1FE3DF79"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0400E673" w14:textId="77777777" w:rsidR="001F17F1" w:rsidRPr="00B4600B" w:rsidRDefault="001F17F1" w:rsidP="00CE6305">
            <w:pPr>
              <w:pStyle w:val="TAL"/>
            </w:pPr>
            <w:r w:rsidRPr="00B4600B">
              <w:t>remoteIPv6</w:t>
            </w:r>
          </w:p>
        </w:tc>
      </w:tr>
      <w:tr w:rsidR="001F17F1" w:rsidRPr="00B4600B" w14:paraId="43BF8022" w14:textId="77777777" w:rsidTr="00CE6305">
        <w:tc>
          <w:tcPr>
            <w:tcW w:w="4535" w:type="dxa"/>
            <w:vMerge w:val="restart"/>
          </w:tcPr>
          <w:p w14:paraId="4D88C894" w14:textId="77777777" w:rsidR="001F17F1" w:rsidRPr="00B4600B" w:rsidRDefault="001F17F1" w:rsidP="00CE6305">
            <w:pPr>
              <w:pStyle w:val="TAL"/>
            </w:pPr>
            <w:r w:rsidRPr="00B4600B">
              <w:t>Component type 1 Value</w:t>
            </w:r>
          </w:p>
        </w:tc>
        <w:tc>
          <w:tcPr>
            <w:tcW w:w="2267" w:type="dxa"/>
          </w:tcPr>
          <w:p w14:paraId="1383C3B0" w14:textId="77777777" w:rsidR="001F17F1" w:rsidRPr="00B4600B" w:rsidRDefault="001F17F1" w:rsidP="00CE6305">
            <w:pPr>
              <w:pStyle w:val="TAL"/>
            </w:pPr>
            <w:r w:rsidRPr="00B4600B">
              <w:t>10.10.10.30</w:t>
            </w:r>
          </w:p>
          <w:p w14:paraId="40F6FC52" w14:textId="77777777" w:rsidR="001F17F1" w:rsidRPr="00B4600B" w:rsidRDefault="001F17F1" w:rsidP="00CE6305">
            <w:pPr>
              <w:pStyle w:val="TAL"/>
            </w:pPr>
            <w:r w:rsidRPr="00B4600B">
              <w:t>255.255.255.255</w:t>
            </w:r>
          </w:p>
        </w:tc>
        <w:tc>
          <w:tcPr>
            <w:tcW w:w="1700" w:type="dxa"/>
          </w:tcPr>
          <w:p w14:paraId="5E3AB745" w14:textId="77777777" w:rsidR="001F17F1" w:rsidRPr="00B4600B" w:rsidRDefault="001F17F1" w:rsidP="00CE6305">
            <w:pPr>
              <w:pStyle w:val="TAL"/>
            </w:pPr>
            <w:r w:rsidRPr="00B4600B">
              <w:t>See Note 1</w:t>
            </w:r>
          </w:p>
        </w:tc>
        <w:tc>
          <w:tcPr>
            <w:tcW w:w="1245" w:type="dxa"/>
          </w:tcPr>
          <w:p w14:paraId="0D95B7F9" w14:textId="77777777" w:rsidR="001F17F1" w:rsidRPr="00B4600B" w:rsidRDefault="001F17F1" w:rsidP="00CE6305">
            <w:pPr>
              <w:pStyle w:val="TAL"/>
            </w:pPr>
            <w:r w:rsidRPr="00B4600B">
              <w:t>remoteIPv4</w:t>
            </w:r>
          </w:p>
        </w:tc>
      </w:tr>
      <w:tr w:rsidR="001F17F1" w:rsidRPr="00B4600B" w14:paraId="704C26C7" w14:textId="77777777" w:rsidTr="00CE6305">
        <w:tc>
          <w:tcPr>
            <w:tcW w:w="4535" w:type="dxa"/>
            <w:vMerge/>
          </w:tcPr>
          <w:p w14:paraId="24A3666E" w14:textId="77777777" w:rsidR="001F17F1" w:rsidRPr="00B4600B" w:rsidRDefault="001F17F1" w:rsidP="00CE6305">
            <w:pPr>
              <w:pStyle w:val="TAL"/>
            </w:pPr>
          </w:p>
        </w:tc>
        <w:tc>
          <w:tcPr>
            <w:tcW w:w="2267" w:type="dxa"/>
          </w:tcPr>
          <w:p w14:paraId="2B9D47C7" w14:textId="77777777" w:rsidR="001F17F1" w:rsidRPr="00B4600B" w:rsidRDefault="001F17F1" w:rsidP="00CE6305">
            <w:pPr>
              <w:pStyle w:val="TAL"/>
            </w:pPr>
            <w:proofErr w:type="gramStart"/>
            <w:r w:rsidRPr="00B4600B">
              <w:t>C0C0:C0C0:C0C0:C030</w:t>
            </w:r>
            <w:proofErr w:type="gramEnd"/>
          </w:p>
          <w:p w14:paraId="4BD77183" w14:textId="77777777" w:rsidR="001F17F1" w:rsidRPr="00B4600B" w:rsidRDefault="001F17F1" w:rsidP="00CE6305">
            <w:pPr>
              <w:pStyle w:val="TAL"/>
            </w:pPr>
            <w:proofErr w:type="gramStart"/>
            <w:r w:rsidRPr="00B4600B">
              <w:t>C0C0:C0C0:C0C0:C0C0</w:t>
            </w:r>
            <w:proofErr w:type="gramEnd"/>
            <w:r w:rsidRPr="00B4600B">
              <w:t>/</w:t>
            </w:r>
          </w:p>
          <w:p w14:paraId="232A8EBA"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32B22AC5"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781FA00E" w14:textId="77777777" w:rsidR="001F17F1" w:rsidRPr="00B4600B" w:rsidRDefault="001F17F1" w:rsidP="00CE6305">
            <w:pPr>
              <w:pStyle w:val="TAL"/>
            </w:pPr>
            <w:r w:rsidRPr="00B4600B">
              <w:t>remoteIPv6</w:t>
            </w:r>
          </w:p>
        </w:tc>
      </w:tr>
      <w:tr w:rsidR="001F17F1" w:rsidRPr="00B4600B" w14:paraId="123EFF0F" w14:textId="77777777" w:rsidTr="00CE6305">
        <w:tc>
          <w:tcPr>
            <w:tcW w:w="9747" w:type="dxa"/>
            <w:gridSpan w:val="4"/>
          </w:tcPr>
          <w:p w14:paraId="34789D80"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15CBA7D6" w14:textId="77777777" w:rsidR="001F17F1" w:rsidRPr="00B4600B" w:rsidRDefault="001F17F1" w:rsidP="001F17F1"/>
    <w:p w14:paraId="40F277DC" w14:textId="77777777" w:rsidR="001F17F1" w:rsidRPr="00B4600B" w:rsidRDefault="001F17F1" w:rsidP="001F17F1">
      <w:pPr>
        <w:pStyle w:val="TH"/>
      </w:pPr>
      <w:r w:rsidRPr="00B4600B">
        <w:t>Table 4.8.2.2-4: Packet filter list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2DE31B1" w14:textId="77777777" w:rsidTr="00CE6305">
        <w:tc>
          <w:tcPr>
            <w:tcW w:w="9747" w:type="dxa"/>
            <w:gridSpan w:val="4"/>
          </w:tcPr>
          <w:p w14:paraId="30ED18D3" w14:textId="77777777" w:rsidR="001F17F1" w:rsidRPr="00B4600B" w:rsidRDefault="001F17F1" w:rsidP="00CE6305">
            <w:pPr>
              <w:pStyle w:val="TAL"/>
            </w:pPr>
            <w:r w:rsidRPr="00B4600B">
              <w:t>Derivation Path: TS 24.501, table 9.11.4.13</w:t>
            </w:r>
          </w:p>
        </w:tc>
      </w:tr>
      <w:tr w:rsidR="001F17F1" w:rsidRPr="00B4600B" w14:paraId="68F9FA0B" w14:textId="77777777" w:rsidTr="00CE6305">
        <w:tc>
          <w:tcPr>
            <w:tcW w:w="4535" w:type="dxa"/>
          </w:tcPr>
          <w:p w14:paraId="71252160" w14:textId="77777777" w:rsidR="001F17F1" w:rsidRPr="00B4600B" w:rsidRDefault="001F17F1" w:rsidP="00CE6305">
            <w:pPr>
              <w:pStyle w:val="TAH"/>
            </w:pPr>
            <w:r w:rsidRPr="00B4600B">
              <w:t>Information Element</w:t>
            </w:r>
          </w:p>
        </w:tc>
        <w:tc>
          <w:tcPr>
            <w:tcW w:w="2267" w:type="dxa"/>
          </w:tcPr>
          <w:p w14:paraId="387E440E" w14:textId="77777777" w:rsidR="001F17F1" w:rsidRPr="00B4600B" w:rsidRDefault="001F17F1" w:rsidP="00CE6305">
            <w:pPr>
              <w:pStyle w:val="TAH"/>
            </w:pPr>
            <w:r w:rsidRPr="00B4600B">
              <w:t>Value/remark</w:t>
            </w:r>
          </w:p>
        </w:tc>
        <w:tc>
          <w:tcPr>
            <w:tcW w:w="1700" w:type="dxa"/>
          </w:tcPr>
          <w:p w14:paraId="5F05A161" w14:textId="77777777" w:rsidR="001F17F1" w:rsidRPr="00B4600B" w:rsidRDefault="001F17F1" w:rsidP="00CE6305">
            <w:pPr>
              <w:pStyle w:val="TAH"/>
            </w:pPr>
            <w:r w:rsidRPr="00B4600B">
              <w:t>Comment</w:t>
            </w:r>
          </w:p>
        </w:tc>
        <w:tc>
          <w:tcPr>
            <w:tcW w:w="1245" w:type="dxa"/>
          </w:tcPr>
          <w:p w14:paraId="760CED56" w14:textId="77777777" w:rsidR="001F17F1" w:rsidRPr="00B4600B" w:rsidRDefault="001F17F1" w:rsidP="00CE6305">
            <w:pPr>
              <w:pStyle w:val="TAH"/>
            </w:pPr>
            <w:r w:rsidRPr="00B4600B">
              <w:t>Condition</w:t>
            </w:r>
          </w:p>
        </w:tc>
      </w:tr>
      <w:tr w:rsidR="001F17F1" w:rsidRPr="00B4600B" w14:paraId="2382DCE9" w14:textId="77777777" w:rsidTr="00CE6305">
        <w:tc>
          <w:tcPr>
            <w:tcW w:w="4535" w:type="dxa"/>
          </w:tcPr>
          <w:p w14:paraId="58FA774C" w14:textId="77777777" w:rsidR="001F17F1" w:rsidRPr="00B4600B" w:rsidRDefault="001F17F1" w:rsidP="00CE6305">
            <w:pPr>
              <w:pStyle w:val="TAL"/>
            </w:pPr>
            <w:r w:rsidRPr="00B4600B">
              <w:t>Packet filter list</w:t>
            </w:r>
          </w:p>
        </w:tc>
        <w:tc>
          <w:tcPr>
            <w:tcW w:w="2267" w:type="dxa"/>
          </w:tcPr>
          <w:p w14:paraId="1BBF8FC1" w14:textId="77777777" w:rsidR="001F17F1" w:rsidRPr="00B4600B" w:rsidRDefault="001F17F1" w:rsidP="00CE6305">
            <w:pPr>
              <w:pStyle w:val="TAL"/>
            </w:pPr>
          </w:p>
        </w:tc>
        <w:tc>
          <w:tcPr>
            <w:tcW w:w="1700" w:type="dxa"/>
          </w:tcPr>
          <w:p w14:paraId="1EFA9D3B" w14:textId="77777777" w:rsidR="001F17F1" w:rsidRPr="00B4600B" w:rsidRDefault="001F17F1" w:rsidP="00CE6305">
            <w:pPr>
              <w:pStyle w:val="TAL"/>
            </w:pPr>
          </w:p>
        </w:tc>
        <w:tc>
          <w:tcPr>
            <w:tcW w:w="1245" w:type="dxa"/>
          </w:tcPr>
          <w:p w14:paraId="0F6EAA2B" w14:textId="77777777" w:rsidR="001F17F1" w:rsidRPr="00B4600B" w:rsidRDefault="001F17F1" w:rsidP="00CE6305">
            <w:pPr>
              <w:pStyle w:val="TAL"/>
            </w:pPr>
          </w:p>
        </w:tc>
      </w:tr>
      <w:tr w:rsidR="001F17F1" w:rsidRPr="00B4600B" w14:paraId="433321C4" w14:textId="77777777" w:rsidTr="00CE6305">
        <w:tc>
          <w:tcPr>
            <w:tcW w:w="4535" w:type="dxa"/>
          </w:tcPr>
          <w:p w14:paraId="6E618D57" w14:textId="77777777" w:rsidR="001F17F1" w:rsidRPr="00B4600B" w:rsidRDefault="001F17F1" w:rsidP="00CE6305">
            <w:pPr>
              <w:pStyle w:val="TAL"/>
            </w:pPr>
            <w:r w:rsidRPr="00B4600B">
              <w:t xml:space="preserve">  Packet filter direction</w:t>
            </w:r>
          </w:p>
        </w:tc>
        <w:tc>
          <w:tcPr>
            <w:tcW w:w="2267" w:type="dxa"/>
          </w:tcPr>
          <w:p w14:paraId="2F783360" w14:textId="77777777" w:rsidR="001F17F1" w:rsidRPr="00B4600B" w:rsidRDefault="001F17F1" w:rsidP="00CE6305">
            <w:pPr>
              <w:pStyle w:val="TAL"/>
            </w:pPr>
            <w:r w:rsidRPr="00B4600B">
              <w:t>‘11’B</w:t>
            </w:r>
          </w:p>
        </w:tc>
        <w:tc>
          <w:tcPr>
            <w:tcW w:w="1700" w:type="dxa"/>
          </w:tcPr>
          <w:p w14:paraId="3157AB97" w14:textId="77777777" w:rsidR="001F17F1" w:rsidRPr="00B4600B" w:rsidRDefault="001F17F1" w:rsidP="00CE6305">
            <w:pPr>
              <w:pStyle w:val="TAL"/>
            </w:pPr>
            <w:r w:rsidRPr="00B4600B">
              <w:t>bidirectional</w:t>
            </w:r>
          </w:p>
        </w:tc>
        <w:tc>
          <w:tcPr>
            <w:tcW w:w="1245" w:type="dxa"/>
          </w:tcPr>
          <w:p w14:paraId="0B5E7ECC" w14:textId="77777777" w:rsidR="001F17F1" w:rsidRPr="00B4600B" w:rsidRDefault="001F17F1" w:rsidP="00CE6305">
            <w:pPr>
              <w:pStyle w:val="TAL"/>
            </w:pPr>
          </w:p>
        </w:tc>
      </w:tr>
      <w:tr w:rsidR="001F17F1" w:rsidRPr="00B4600B" w14:paraId="3C513341" w14:textId="77777777" w:rsidTr="00CE6305">
        <w:tc>
          <w:tcPr>
            <w:tcW w:w="4535" w:type="dxa"/>
          </w:tcPr>
          <w:p w14:paraId="1BA324E3" w14:textId="77777777" w:rsidR="001F17F1" w:rsidRPr="00B4600B" w:rsidRDefault="001F17F1" w:rsidP="00CE6305">
            <w:pPr>
              <w:pStyle w:val="TAL"/>
            </w:pPr>
            <w:r w:rsidRPr="00B4600B">
              <w:t xml:space="preserve">  Packet filter identifier</w:t>
            </w:r>
          </w:p>
        </w:tc>
        <w:tc>
          <w:tcPr>
            <w:tcW w:w="2267" w:type="dxa"/>
          </w:tcPr>
          <w:p w14:paraId="5CCAD348" w14:textId="77777777" w:rsidR="001F17F1" w:rsidRPr="00B4600B" w:rsidRDefault="001F17F1" w:rsidP="00CE6305">
            <w:pPr>
              <w:pStyle w:val="TAL"/>
            </w:pPr>
            <w:r w:rsidRPr="00B4600B">
              <w:t>‘0100’B</w:t>
            </w:r>
          </w:p>
        </w:tc>
        <w:tc>
          <w:tcPr>
            <w:tcW w:w="1700" w:type="dxa"/>
          </w:tcPr>
          <w:p w14:paraId="6C18618C" w14:textId="77777777" w:rsidR="001F17F1" w:rsidRPr="00B4600B" w:rsidRDefault="001F17F1" w:rsidP="00CE6305">
            <w:pPr>
              <w:pStyle w:val="TAL"/>
            </w:pPr>
            <w:proofErr w:type="gramStart"/>
            <w:r w:rsidRPr="00B4600B">
              <w:t>Id  4</w:t>
            </w:r>
            <w:proofErr w:type="gramEnd"/>
          </w:p>
        </w:tc>
        <w:tc>
          <w:tcPr>
            <w:tcW w:w="1245" w:type="dxa"/>
          </w:tcPr>
          <w:p w14:paraId="7E632361" w14:textId="77777777" w:rsidR="001F17F1" w:rsidRPr="00B4600B" w:rsidRDefault="001F17F1" w:rsidP="00CE6305">
            <w:pPr>
              <w:pStyle w:val="TAL"/>
            </w:pPr>
          </w:p>
        </w:tc>
      </w:tr>
      <w:tr w:rsidR="001F17F1" w:rsidRPr="00B4600B" w14:paraId="1E087175" w14:textId="77777777" w:rsidTr="00CE6305">
        <w:tc>
          <w:tcPr>
            <w:tcW w:w="4535" w:type="dxa"/>
            <w:vMerge w:val="restart"/>
          </w:tcPr>
          <w:p w14:paraId="12281790" w14:textId="77777777" w:rsidR="001F17F1" w:rsidRPr="00B4600B" w:rsidRDefault="001F17F1" w:rsidP="00CE6305">
            <w:pPr>
              <w:pStyle w:val="TAL"/>
            </w:pPr>
            <w:r w:rsidRPr="00B4600B">
              <w:t xml:space="preserve">  Component type 1 ID</w:t>
            </w:r>
          </w:p>
        </w:tc>
        <w:tc>
          <w:tcPr>
            <w:tcW w:w="2267" w:type="dxa"/>
          </w:tcPr>
          <w:p w14:paraId="271CA5B6" w14:textId="77777777" w:rsidR="001F17F1" w:rsidRPr="00B4600B" w:rsidRDefault="001F17F1" w:rsidP="00CE6305">
            <w:pPr>
              <w:pStyle w:val="TAL"/>
            </w:pPr>
            <w:r w:rsidRPr="00B4600B">
              <w:t>0 0 0 1 0 0 0 0</w:t>
            </w:r>
          </w:p>
        </w:tc>
        <w:tc>
          <w:tcPr>
            <w:tcW w:w="1700" w:type="dxa"/>
          </w:tcPr>
          <w:p w14:paraId="110E0C04" w14:textId="77777777" w:rsidR="001F17F1" w:rsidRPr="00B4600B" w:rsidRDefault="001F17F1" w:rsidP="00CE6305">
            <w:pPr>
              <w:pStyle w:val="TAL"/>
            </w:pPr>
            <w:r w:rsidRPr="00B4600B">
              <w:t>IPv4 remote address type</w:t>
            </w:r>
          </w:p>
        </w:tc>
        <w:tc>
          <w:tcPr>
            <w:tcW w:w="1245" w:type="dxa"/>
          </w:tcPr>
          <w:p w14:paraId="62EFA136" w14:textId="77777777" w:rsidR="001F17F1" w:rsidRPr="00B4600B" w:rsidRDefault="001F17F1" w:rsidP="00CE6305">
            <w:pPr>
              <w:pStyle w:val="TAL"/>
            </w:pPr>
            <w:r w:rsidRPr="00B4600B">
              <w:t>remoteIPv4</w:t>
            </w:r>
          </w:p>
        </w:tc>
      </w:tr>
      <w:tr w:rsidR="001F17F1" w:rsidRPr="00B4600B" w14:paraId="74C89793" w14:textId="77777777" w:rsidTr="00CE6305">
        <w:tc>
          <w:tcPr>
            <w:tcW w:w="4535" w:type="dxa"/>
            <w:vMerge/>
          </w:tcPr>
          <w:p w14:paraId="44F54B01" w14:textId="77777777" w:rsidR="001F17F1" w:rsidRPr="00B4600B" w:rsidRDefault="001F17F1" w:rsidP="00CE6305">
            <w:pPr>
              <w:pStyle w:val="TAL"/>
            </w:pPr>
          </w:p>
        </w:tc>
        <w:tc>
          <w:tcPr>
            <w:tcW w:w="2267" w:type="dxa"/>
          </w:tcPr>
          <w:p w14:paraId="114B335E" w14:textId="77777777" w:rsidR="001F17F1" w:rsidRPr="00B4600B" w:rsidRDefault="001F17F1" w:rsidP="00CE6305">
            <w:pPr>
              <w:pStyle w:val="TAL"/>
            </w:pPr>
            <w:r w:rsidRPr="00B4600B">
              <w:t>0 0 1 0 0 0 0 1</w:t>
            </w:r>
          </w:p>
        </w:tc>
        <w:tc>
          <w:tcPr>
            <w:tcW w:w="1700" w:type="dxa"/>
          </w:tcPr>
          <w:p w14:paraId="0CFE5400"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13E935FB" w14:textId="77777777" w:rsidR="001F17F1" w:rsidRPr="00B4600B" w:rsidRDefault="001F17F1" w:rsidP="00CE6305">
            <w:pPr>
              <w:pStyle w:val="TAL"/>
            </w:pPr>
            <w:r w:rsidRPr="00B4600B">
              <w:t>remoteIPv6</w:t>
            </w:r>
          </w:p>
        </w:tc>
      </w:tr>
      <w:tr w:rsidR="001F17F1" w:rsidRPr="00B4600B" w14:paraId="6497B552" w14:textId="77777777" w:rsidTr="00CE6305">
        <w:tc>
          <w:tcPr>
            <w:tcW w:w="4535" w:type="dxa"/>
            <w:vMerge w:val="restart"/>
          </w:tcPr>
          <w:p w14:paraId="4E6BE7D9" w14:textId="77777777" w:rsidR="001F17F1" w:rsidRPr="00B4600B" w:rsidRDefault="001F17F1" w:rsidP="00CE6305">
            <w:pPr>
              <w:pStyle w:val="TAL"/>
            </w:pPr>
            <w:r w:rsidRPr="00B4600B">
              <w:t>Component type 1 Value</w:t>
            </w:r>
          </w:p>
        </w:tc>
        <w:tc>
          <w:tcPr>
            <w:tcW w:w="2267" w:type="dxa"/>
          </w:tcPr>
          <w:p w14:paraId="1CAA5D01" w14:textId="77777777" w:rsidR="001F17F1" w:rsidRPr="00B4600B" w:rsidRDefault="001F17F1" w:rsidP="00CE6305">
            <w:pPr>
              <w:pStyle w:val="TAL"/>
            </w:pPr>
            <w:r w:rsidRPr="00B4600B">
              <w:t>10.10.10.4</w:t>
            </w:r>
          </w:p>
          <w:p w14:paraId="4EBEBBCA" w14:textId="77777777" w:rsidR="001F17F1" w:rsidRPr="00B4600B" w:rsidRDefault="001F17F1" w:rsidP="00CE6305">
            <w:pPr>
              <w:pStyle w:val="TAL"/>
            </w:pPr>
            <w:r w:rsidRPr="00B4600B">
              <w:t>255.255.255.255</w:t>
            </w:r>
          </w:p>
        </w:tc>
        <w:tc>
          <w:tcPr>
            <w:tcW w:w="1700" w:type="dxa"/>
          </w:tcPr>
          <w:p w14:paraId="063718B7" w14:textId="77777777" w:rsidR="001F17F1" w:rsidRPr="00B4600B" w:rsidRDefault="001F17F1" w:rsidP="00CE6305">
            <w:pPr>
              <w:pStyle w:val="TAL"/>
            </w:pPr>
            <w:r w:rsidRPr="00B4600B">
              <w:t>See Note 1</w:t>
            </w:r>
          </w:p>
        </w:tc>
        <w:tc>
          <w:tcPr>
            <w:tcW w:w="1245" w:type="dxa"/>
          </w:tcPr>
          <w:p w14:paraId="0ABBE047" w14:textId="77777777" w:rsidR="001F17F1" w:rsidRPr="00B4600B" w:rsidRDefault="001F17F1" w:rsidP="00CE6305">
            <w:pPr>
              <w:pStyle w:val="TAL"/>
            </w:pPr>
            <w:r w:rsidRPr="00B4600B">
              <w:t>remoteIPv4</w:t>
            </w:r>
          </w:p>
        </w:tc>
      </w:tr>
      <w:tr w:rsidR="001F17F1" w:rsidRPr="00B4600B" w14:paraId="7BD8F110" w14:textId="77777777" w:rsidTr="00CE6305">
        <w:tc>
          <w:tcPr>
            <w:tcW w:w="4535" w:type="dxa"/>
            <w:vMerge/>
          </w:tcPr>
          <w:p w14:paraId="2B13E71A" w14:textId="77777777" w:rsidR="001F17F1" w:rsidRPr="00B4600B" w:rsidRDefault="001F17F1" w:rsidP="00CE6305">
            <w:pPr>
              <w:pStyle w:val="TAL"/>
            </w:pPr>
          </w:p>
        </w:tc>
        <w:tc>
          <w:tcPr>
            <w:tcW w:w="2267" w:type="dxa"/>
          </w:tcPr>
          <w:p w14:paraId="3595A1E5" w14:textId="77777777" w:rsidR="001F17F1" w:rsidRPr="00B4600B" w:rsidRDefault="001F17F1" w:rsidP="00CE6305">
            <w:pPr>
              <w:pStyle w:val="TAL"/>
            </w:pPr>
            <w:proofErr w:type="gramStart"/>
            <w:r w:rsidRPr="00B4600B">
              <w:t>C0C0:C0C0:C0C0:C004</w:t>
            </w:r>
            <w:proofErr w:type="gramEnd"/>
          </w:p>
          <w:p w14:paraId="487092AD" w14:textId="77777777" w:rsidR="001F17F1" w:rsidRPr="00B4600B" w:rsidRDefault="001F17F1" w:rsidP="00CE6305">
            <w:pPr>
              <w:pStyle w:val="TAL"/>
            </w:pPr>
            <w:proofErr w:type="gramStart"/>
            <w:r w:rsidRPr="00B4600B">
              <w:t>C0C0:C0C0:C0C0:C0C0</w:t>
            </w:r>
            <w:proofErr w:type="gramEnd"/>
            <w:r w:rsidRPr="00B4600B">
              <w:t>/</w:t>
            </w:r>
          </w:p>
          <w:p w14:paraId="21B7D170"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23EA8051"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764979F7" w14:textId="77777777" w:rsidR="001F17F1" w:rsidRPr="00B4600B" w:rsidRDefault="001F17F1" w:rsidP="00CE6305">
            <w:pPr>
              <w:pStyle w:val="TAL"/>
            </w:pPr>
            <w:r w:rsidRPr="00B4600B">
              <w:t>remoteIPv6</w:t>
            </w:r>
          </w:p>
        </w:tc>
      </w:tr>
      <w:tr w:rsidR="001F17F1" w:rsidRPr="00B4600B" w14:paraId="6D6DC4D2" w14:textId="77777777" w:rsidTr="00CE6305">
        <w:tc>
          <w:tcPr>
            <w:tcW w:w="9747" w:type="dxa"/>
            <w:gridSpan w:val="4"/>
          </w:tcPr>
          <w:p w14:paraId="4CA4E83A"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27249EA2" w14:textId="77777777" w:rsidR="001F17F1" w:rsidRPr="00B4600B" w:rsidRDefault="001F17F1" w:rsidP="001F17F1"/>
    <w:p w14:paraId="42E66785" w14:textId="77777777" w:rsidR="001F17F1" w:rsidRPr="00B4600B" w:rsidRDefault="001F17F1" w:rsidP="001F17F1">
      <w:pPr>
        <w:pStyle w:val="TH"/>
      </w:pPr>
      <w:r w:rsidRPr="00B4600B">
        <w:lastRenderedPageBreak/>
        <w:t>Table 4.8.2.2-5: Packet filter list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4EE7E854" w14:textId="77777777" w:rsidTr="00CE6305">
        <w:tc>
          <w:tcPr>
            <w:tcW w:w="9747" w:type="dxa"/>
            <w:gridSpan w:val="4"/>
          </w:tcPr>
          <w:p w14:paraId="1C1E3BC6" w14:textId="77777777" w:rsidR="001F17F1" w:rsidRPr="00B4600B" w:rsidRDefault="001F17F1" w:rsidP="00CE6305">
            <w:pPr>
              <w:pStyle w:val="TAL"/>
            </w:pPr>
            <w:r w:rsidRPr="00B4600B">
              <w:t>Derivation Path: TS 24.501, table 9.11.4.13</w:t>
            </w:r>
          </w:p>
        </w:tc>
      </w:tr>
      <w:tr w:rsidR="001F17F1" w:rsidRPr="00B4600B" w14:paraId="327698BB" w14:textId="77777777" w:rsidTr="00CE6305">
        <w:tc>
          <w:tcPr>
            <w:tcW w:w="4535" w:type="dxa"/>
          </w:tcPr>
          <w:p w14:paraId="31C8D0B5" w14:textId="77777777" w:rsidR="001F17F1" w:rsidRPr="00B4600B" w:rsidRDefault="001F17F1" w:rsidP="00CE6305">
            <w:pPr>
              <w:pStyle w:val="TAH"/>
            </w:pPr>
            <w:r w:rsidRPr="00B4600B">
              <w:t>Information Element</w:t>
            </w:r>
          </w:p>
        </w:tc>
        <w:tc>
          <w:tcPr>
            <w:tcW w:w="2267" w:type="dxa"/>
          </w:tcPr>
          <w:p w14:paraId="7FFB82B2" w14:textId="77777777" w:rsidR="001F17F1" w:rsidRPr="00B4600B" w:rsidRDefault="001F17F1" w:rsidP="00CE6305">
            <w:pPr>
              <w:pStyle w:val="TAH"/>
            </w:pPr>
            <w:r w:rsidRPr="00B4600B">
              <w:t>Value/remark</w:t>
            </w:r>
          </w:p>
        </w:tc>
        <w:tc>
          <w:tcPr>
            <w:tcW w:w="1700" w:type="dxa"/>
          </w:tcPr>
          <w:p w14:paraId="6ED1E9C9" w14:textId="77777777" w:rsidR="001F17F1" w:rsidRPr="00B4600B" w:rsidRDefault="001F17F1" w:rsidP="00CE6305">
            <w:pPr>
              <w:pStyle w:val="TAH"/>
            </w:pPr>
            <w:r w:rsidRPr="00B4600B">
              <w:t>Comment</w:t>
            </w:r>
          </w:p>
        </w:tc>
        <w:tc>
          <w:tcPr>
            <w:tcW w:w="1245" w:type="dxa"/>
          </w:tcPr>
          <w:p w14:paraId="0602BF6E" w14:textId="77777777" w:rsidR="001F17F1" w:rsidRPr="00B4600B" w:rsidRDefault="001F17F1" w:rsidP="00CE6305">
            <w:pPr>
              <w:pStyle w:val="TAH"/>
            </w:pPr>
            <w:r w:rsidRPr="00B4600B">
              <w:t>Condition</w:t>
            </w:r>
          </w:p>
        </w:tc>
      </w:tr>
      <w:tr w:rsidR="001F17F1" w:rsidRPr="00B4600B" w14:paraId="6259BAE8" w14:textId="77777777" w:rsidTr="00CE6305">
        <w:tc>
          <w:tcPr>
            <w:tcW w:w="4535" w:type="dxa"/>
          </w:tcPr>
          <w:p w14:paraId="0ACE1980" w14:textId="77777777" w:rsidR="001F17F1" w:rsidRPr="00B4600B" w:rsidRDefault="001F17F1" w:rsidP="00CE6305">
            <w:pPr>
              <w:pStyle w:val="TAL"/>
            </w:pPr>
            <w:r w:rsidRPr="00B4600B">
              <w:t>Packet filter list</w:t>
            </w:r>
          </w:p>
        </w:tc>
        <w:tc>
          <w:tcPr>
            <w:tcW w:w="2267" w:type="dxa"/>
          </w:tcPr>
          <w:p w14:paraId="1FB4F5A1" w14:textId="77777777" w:rsidR="001F17F1" w:rsidRPr="00B4600B" w:rsidRDefault="001F17F1" w:rsidP="00CE6305">
            <w:pPr>
              <w:pStyle w:val="TAL"/>
            </w:pPr>
          </w:p>
        </w:tc>
        <w:tc>
          <w:tcPr>
            <w:tcW w:w="1700" w:type="dxa"/>
          </w:tcPr>
          <w:p w14:paraId="7C3FE8D1" w14:textId="77777777" w:rsidR="001F17F1" w:rsidRPr="00B4600B" w:rsidRDefault="001F17F1" w:rsidP="00CE6305">
            <w:pPr>
              <w:pStyle w:val="TAL"/>
            </w:pPr>
          </w:p>
        </w:tc>
        <w:tc>
          <w:tcPr>
            <w:tcW w:w="1245" w:type="dxa"/>
          </w:tcPr>
          <w:p w14:paraId="3AD39722" w14:textId="77777777" w:rsidR="001F17F1" w:rsidRPr="00B4600B" w:rsidRDefault="001F17F1" w:rsidP="00CE6305">
            <w:pPr>
              <w:pStyle w:val="TAL"/>
            </w:pPr>
          </w:p>
        </w:tc>
      </w:tr>
      <w:tr w:rsidR="001F17F1" w:rsidRPr="00B4600B" w14:paraId="44052232" w14:textId="77777777" w:rsidTr="00CE6305">
        <w:tc>
          <w:tcPr>
            <w:tcW w:w="4535" w:type="dxa"/>
          </w:tcPr>
          <w:p w14:paraId="27644208" w14:textId="77777777" w:rsidR="001F17F1" w:rsidRPr="00B4600B" w:rsidRDefault="001F17F1" w:rsidP="00CE6305">
            <w:pPr>
              <w:pStyle w:val="TAL"/>
            </w:pPr>
            <w:r w:rsidRPr="00B4600B">
              <w:t xml:space="preserve">  Packet filter direction</w:t>
            </w:r>
          </w:p>
        </w:tc>
        <w:tc>
          <w:tcPr>
            <w:tcW w:w="2267" w:type="dxa"/>
          </w:tcPr>
          <w:p w14:paraId="4C45E806" w14:textId="77777777" w:rsidR="001F17F1" w:rsidRPr="00B4600B" w:rsidRDefault="001F17F1" w:rsidP="00CE6305">
            <w:pPr>
              <w:pStyle w:val="TAL"/>
            </w:pPr>
            <w:r w:rsidRPr="00B4600B">
              <w:t>‘11’B</w:t>
            </w:r>
          </w:p>
        </w:tc>
        <w:tc>
          <w:tcPr>
            <w:tcW w:w="1700" w:type="dxa"/>
          </w:tcPr>
          <w:p w14:paraId="30E31415" w14:textId="77777777" w:rsidR="001F17F1" w:rsidRPr="00B4600B" w:rsidRDefault="001F17F1" w:rsidP="00CE6305">
            <w:pPr>
              <w:pStyle w:val="TAL"/>
            </w:pPr>
            <w:r w:rsidRPr="00B4600B">
              <w:t>bidirectional</w:t>
            </w:r>
          </w:p>
        </w:tc>
        <w:tc>
          <w:tcPr>
            <w:tcW w:w="1245" w:type="dxa"/>
          </w:tcPr>
          <w:p w14:paraId="128644AB" w14:textId="77777777" w:rsidR="001F17F1" w:rsidRPr="00B4600B" w:rsidRDefault="001F17F1" w:rsidP="00CE6305">
            <w:pPr>
              <w:pStyle w:val="TAL"/>
            </w:pPr>
          </w:p>
        </w:tc>
      </w:tr>
      <w:tr w:rsidR="001F17F1" w:rsidRPr="00B4600B" w14:paraId="7065216F" w14:textId="77777777" w:rsidTr="00CE6305">
        <w:tc>
          <w:tcPr>
            <w:tcW w:w="4535" w:type="dxa"/>
          </w:tcPr>
          <w:p w14:paraId="13FDBC59" w14:textId="77777777" w:rsidR="001F17F1" w:rsidRPr="00B4600B" w:rsidRDefault="001F17F1" w:rsidP="00CE6305">
            <w:pPr>
              <w:pStyle w:val="TAL"/>
            </w:pPr>
            <w:r w:rsidRPr="00B4600B">
              <w:t xml:space="preserve">  Packet filter identifier</w:t>
            </w:r>
          </w:p>
        </w:tc>
        <w:tc>
          <w:tcPr>
            <w:tcW w:w="2267" w:type="dxa"/>
          </w:tcPr>
          <w:p w14:paraId="082F5031" w14:textId="77777777" w:rsidR="001F17F1" w:rsidRPr="00B4600B" w:rsidRDefault="001F17F1" w:rsidP="00CE6305">
            <w:pPr>
              <w:pStyle w:val="TAL"/>
            </w:pPr>
            <w:r w:rsidRPr="00B4600B">
              <w:t>‘0101’B</w:t>
            </w:r>
          </w:p>
        </w:tc>
        <w:tc>
          <w:tcPr>
            <w:tcW w:w="1700" w:type="dxa"/>
          </w:tcPr>
          <w:p w14:paraId="1A242193" w14:textId="77777777" w:rsidR="001F17F1" w:rsidRPr="00B4600B" w:rsidRDefault="001F17F1" w:rsidP="00CE6305">
            <w:pPr>
              <w:pStyle w:val="TAL"/>
            </w:pPr>
            <w:proofErr w:type="gramStart"/>
            <w:r w:rsidRPr="00B4600B">
              <w:t>Id  5</w:t>
            </w:r>
            <w:proofErr w:type="gramEnd"/>
          </w:p>
        </w:tc>
        <w:tc>
          <w:tcPr>
            <w:tcW w:w="1245" w:type="dxa"/>
          </w:tcPr>
          <w:p w14:paraId="7728B999" w14:textId="77777777" w:rsidR="001F17F1" w:rsidRPr="00B4600B" w:rsidRDefault="001F17F1" w:rsidP="00CE6305">
            <w:pPr>
              <w:pStyle w:val="TAL"/>
            </w:pPr>
          </w:p>
        </w:tc>
      </w:tr>
      <w:tr w:rsidR="001F17F1" w:rsidRPr="00B4600B" w14:paraId="3F29A23C" w14:textId="77777777" w:rsidTr="00CE6305">
        <w:tc>
          <w:tcPr>
            <w:tcW w:w="4535" w:type="dxa"/>
            <w:vMerge w:val="restart"/>
          </w:tcPr>
          <w:p w14:paraId="72C08D17" w14:textId="77777777" w:rsidR="001F17F1" w:rsidRPr="00B4600B" w:rsidRDefault="001F17F1" w:rsidP="00CE6305">
            <w:pPr>
              <w:pStyle w:val="TAL"/>
            </w:pPr>
            <w:r w:rsidRPr="00B4600B">
              <w:t xml:space="preserve">  Component type 1 ID</w:t>
            </w:r>
          </w:p>
        </w:tc>
        <w:tc>
          <w:tcPr>
            <w:tcW w:w="2267" w:type="dxa"/>
          </w:tcPr>
          <w:p w14:paraId="5FF1AF9A" w14:textId="77777777" w:rsidR="001F17F1" w:rsidRPr="00B4600B" w:rsidRDefault="001F17F1" w:rsidP="00CE6305">
            <w:pPr>
              <w:pStyle w:val="TAL"/>
            </w:pPr>
            <w:r w:rsidRPr="00B4600B">
              <w:t>0 0 0 1 0 0 0 0</w:t>
            </w:r>
          </w:p>
        </w:tc>
        <w:tc>
          <w:tcPr>
            <w:tcW w:w="1700" w:type="dxa"/>
          </w:tcPr>
          <w:p w14:paraId="55EA97B6" w14:textId="77777777" w:rsidR="001F17F1" w:rsidRPr="00B4600B" w:rsidRDefault="001F17F1" w:rsidP="00CE6305">
            <w:pPr>
              <w:pStyle w:val="TAL"/>
            </w:pPr>
            <w:r w:rsidRPr="00B4600B">
              <w:t>IPv4 remote address type</w:t>
            </w:r>
          </w:p>
        </w:tc>
        <w:tc>
          <w:tcPr>
            <w:tcW w:w="1245" w:type="dxa"/>
          </w:tcPr>
          <w:p w14:paraId="23CB091F" w14:textId="77777777" w:rsidR="001F17F1" w:rsidRPr="00B4600B" w:rsidRDefault="001F17F1" w:rsidP="00CE6305">
            <w:pPr>
              <w:pStyle w:val="TAL"/>
            </w:pPr>
            <w:r w:rsidRPr="00B4600B">
              <w:t>remoteIPv4</w:t>
            </w:r>
          </w:p>
        </w:tc>
      </w:tr>
      <w:tr w:rsidR="001F17F1" w:rsidRPr="00B4600B" w14:paraId="1227775E" w14:textId="77777777" w:rsidTr="00CE6305">
        <w:tc>
          <w:tcPr>
            <w:tcW w:w="4535" w:type="dxa"/>
            <w:vMerge/>
          </w:tcPr>
          <w:p w14:paraId="3B41A593" w14:textId="77777777" w:rsidR="001F17F1" w:rsidRPr="00B4600B" w:rsidRDefault="001F17F1" w:rsidP="00CE6305">
            <w:pPr>
              <w:pStyle w:val="TAL"/>
            </w:pPr>
          </w:p>
        </w:tc>
        <w:tc>
          <w:tcPr>
            <w:tcW w:w="2267" w:type="dxa"/>
          </w:tcPr>
          <w:p w14:paraId="6079C0B5" w14:textId="77777777" w:rsidR="001F17F1" w:rsidRPr="00B4600B" w:rsidRDefault="001F17F1" w:rsidP="00CE6305">
            <w:pPr>
              <w:pStyle w:val="TAL"/>
            </w:pPr>
            <w:r w:rsidRPr="00B4600B">
              <w:t>0 0 1 0 0 0 0 1</w:t>
            </w:r>
          </w:p>
        </w:tc>
        <w:tc>
          <w:tcPr>
            <w:tcW w:w="1700" w:type="dxa"/>
          </w:tcPr>
          <w:p w14:paraId="39E2C475"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4B979B23" w14:textId="77777777" w:rsidR="001F17F1" w:rsidRPr="00B4600B" w:rsidRDefault="001F17F1" w:rsidP="00CE6305">
            <w:pPr>
              <w:pStyle w:val="TAL"/>
            </w:pPr>
            <w:r w:rsidRPr="00B4600B">
              <w:t>remoteIPv6</w:t>
            </w:r>
          </w:p>
        </w:tc>
      </w:tr>
      <w:tr w:rsidR="001F17F1" w:rsidRPr="00B4600B" w14:paraId="630C04D4" w14:textId="77777777" w:rsidTr="00CE6305">
        <w:tc>
          <w:tcPr>
            <w:tcW w:w="4535" w:type="dxa"/>
            <w:vMerge w:val="restart"/>
          </w:tcPr>
          <w:p w14:paraId="0F1B08F9" w14:textId="77777777" w:rsidR="001F17F1" w:rsidRPr="00B4600B" w:rsidRDefault="001F17F1" w:rsidP="00CE6305">
            <w:pPr>
              <w:pStyle w:val="TAL"/>
            </w:pPr>
            <w:r w:rsidRPr="00B4600B">
              <w:t>Component type 1 Value</w:t>
            </w:r>
          </w:p>
          <w:p w14:paraId="1B33F84C" w14:textId="77777777" w:rsidR="001F17F1" w:rsidRPr="00B4600B" w:rsidRDefault="001F17F1" w:rsidP="00CE6305">
            <w:pPr>
              <w:pStyle w:val="TAL"/>
            </w:pPr>
          </w:p>
        </w:tc>
        <w:tc>
          <w:tcPr>
            <w:tcW w:w="2267" w:type="dxa"/>
          </w:tcPr>
          <w:p w14:paraId="33C94C29" w14:textId="77777777" w:rsidR="001F17F1" w:rsidRPr="00B4600B" w:rsidRDefault="001F17F1" w:rsidP="00CE6305">
            <w:pPr>
              <w:pStyle w:val="TAL"/>
            </w:pPr>
            <w:r w:rsidRPr="00B4600B">
              <w:t>10.10.10.5</w:t>
            </w:r>
          </w:p>
          <w:p w14:paraId="4C7B7E7C" w14:textId="77777777" w:rsidR="001F17F1" w:rsidRPr="00B4600B" w:rsidRDefault="001F17F1" w:rsidP="00CE6305">
            <w:pPr>
              <w:pStyle w:val="TAL"/>
            </w:pPr>
            <w:r w:rsidRPr="00B4600B">
              <w:t>255.255.255.255</w:t>
            </w:r>
          </w:p>
        </w:tc>
        <w:tc>
          <w:tcPr>
            <w:tcW w:w="1700" w:type="dxa"/>
          </w:tcPr>
          <w:p w14:paraId="38B040BA" w14:textId="77777777" w:rsidR="001F17F1" w:rsidRPr="00B4600B" w:rsidRDefault="001F17F1" w:rsidP="00CE6305">
            <w:pPr>
              <w:pStyle w:val="TAL"/>
            </w:pPr>
            <w:r w:rsidRPr="00B4600B">
              <w:t>See Note 1</w:t>
            </w:r>
          </w:p>
        </w:tc>
        <w:tc>
          <w:tcPr>
            <w:tcW w:w="1245" w:type="dxa"/>
          </w:tcPr>
          <w:p w14:paraId="5CAFE5B4" w14:textId="77777777" w:rsidR="001F17F1" w:rsidRPr="00B4600B" w:rsidRDefault="001F17F1" w:rsidP="00CE6305">
            <w:pPr>
              <w:pStyle w:val="TAL"/>
            </w:pPr>
            <w:r w:rsidRPr="00B4600B">
              <w:t>remoteIPv4</w:t>
            </w:r>
          </w:p>
        </w:tc>
      </w:tr>
      <w:tr w:rsidR="001F17F1" w:rsidRPr="00B4600B" w14:paraId="183822A2" w14:textId="77777777" w:rsidTr="00CE6305">
        <w:tc>
          <w:tcPr>
            <w:tcW w:w="4535" w:type="dxa"/>
            <w:vMerge/>
          </w:tcPr>
          <w:p w14:paraId="5F221C12" w14:textId="77777777" w:rsidR="001F17F1" w:rsidRPr="00B4600B" w:rsidRDefault="001F17F1" w:rsidP="00CE6305">
            <w:pPr>
              <w:pStyle w:val="TAL"/>
            </w:pPr>
          </w:p>
        </w:tc>
        <w:tc>
          <w:tcPr>
            <w:tcW w:w="2267" w:type="dxa"/>
          </w:tcPr>
          <w:p w14:paraId="3A9BBD53" w14:textId="77777777" w:rsidR="001F17F1" w:rsidRPr="00B4600B" w:rsidRDefault="001F17F1" w:rsidP="00CE6305">
            <w:pPr>
              <w:pStyle w:val="TAL"/>
            </w:pPr>
            <w:proofErr w:type="gramStart"/>
            <w:r w:rsidRPr="00B4600B">
              <w:t>C0C0:C0C0:C0C0:C005</w:t>
            </w:r>
            <w:proofErr w:type="gramEnd"/>
          </w:p>
          <w:p w14:paraId="03BAEA61" w14:textId="77777777" w:rsidR="001F17F1" w:rsidRPr="00B4600B" w:rsidRDefault="001F17F1" w:rsidP="00CE6305">
            <w:pPr>
              <w:pStyle w:val="TAL"/>
            </w:pPr>
            <w:proofErr w:type="gramStart"/>
            <w:r w:rsidRPr="00B4600B">
              <w:t>C0C0:C0C0:C0C0:C0C0</w:t>
            </w:r>
            <w:proofErr w:type="gramEnd"/>
            <w:r w:rsidRPr="00B4600B">
              <w:t>/</w:t>
            </w:r>
          </w:p>
          <w:p w14:paraId="34BE3AD2"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00E34AE2"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2ABC633F" w14:textId="77777777" w:rsidR="001F17F1" w:rsidRPr="00B4600B" w:rsidRDefault="001F17F1" w:rsidP="00CE6305">
            <w:pPr>
              <w:pStyle w:val="TAL"/>
            </w:pPr>
            <w:r w:rsidRPr="00B4600B">
              <w:t>remoteIPv6</w:t>
            </w:r>
          </w:p>
        </w:tc>
      </w:tr>
      <w:tr w:rsidR="001F17F1" w:rsidRPr="00B4600B" w14:paraId="4BE00D70" w14:textId="77777777" w:rsidTr="00CE6305">
        <w:tc>
          <w:tcPr>
            <w:tcW w:w="9747" w:type="dxa"/>
            <w:gridSpan w:val="4"/>
          </w:tcPr>
          <w:p w14:paraId="3C956F6A"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6D704E43" w14:textId="77777777" w:rsidR="001F17F1" w:rsidRPr="00B4600B" w:rsidRDefault="001F17F1" w:rsidP="001F17F1"/>
    <w:p w14:paraId="0877529C" w14:textId="77777777" w:rsidR="001F17F1" w:rsidRPr="00B4600B" w:rsidRDefault="001F17F1" w:rsidP="001F17F1">
      <w:pPr>
        <w:pStyle w:val="TH"/>
      </w:pPr>
      <w:r w:rsidRPr="00B4600B">
        <w:t>Table 4.8.2.2-6: Packet filter list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3D64E938" w14:textId="77777777" w:rsidTr="00CE6305">
        <w:tc>
          <w:tcPr>
            <w:tcW w:w="9747" w:type="dxa"/>
            <w:gridSpan w:val="4"/>
          </w:tcPr>
          <w:p w14:paraId="64A8DE4C" w14:textId="77777777" w:rsidR="001F17F1" w:rsidRPr="00B4600B" w:rsidRDefault="001F17F1" w:rsidP="00CE6305">
            <w:pPr>
              <w:pStyle w:val="TAL"/>
            </w:pPr>
            <w:r w:rsidRPr="00B4600B">
              <w:t>Derivation Path: TS 24.501, table 9.11.4.13</w:t>
            </w:r>
          </w:p>
        </w:tc>
      </w:tr>
      <w:tr w:rsidR="001F17F1" w:rsidRPr="00B4600B" w14:paraId="5CB71A44" w14:textId="77777777" w:rsidTr="00CE6305">
        <w:tc>
          <w:tcPr>
            <w:tcW w:w="4535" w:type="dxa"/>
          </w:tcPr>
          <w:p w14:paraId="6353DA7D" w14:textId="77777777" w:rsidR="001F17F1" w:rsidRPr="00B4600B" w:rsidRDefault="001F17F1" w:rsidP="00CE6305">
            <w:pPr>
              <w:pStyle w:val="TAH"/>
            </w:pPr>
            <w:r w:rsidRPr="00B4600B">
              <w:t>Information Element</w:t>
            </w:r>
          </w:p>
        </w:tc>
        <w:tc>
          <w:tcPr>
            <w:tcW w:w="2267" w:type="dxa"/>
          </w:tcPr>
          <w:p w14:paraId="22F1E2C0" w14:textId="77777777" w:rsidR="001F17F1" w:rsidRPr="00B4600B" w:rsidRDefault="001F17F1" w:rsidP="00CE6305">
            <w:pPr>
              <w:pStyle w:val="TAH"/>
            </w:pPr>
            <w:r w:rsidRPr="00B4600B">
              <w:t>Value/remark</w:t>
            </w:r>
          </w:p>
        </w:tc>
        <w:tc>
          <w:tcPr>
            <w:tcW w:w="1700" w:type="dxa"/>
          </w:tcPr>
          <w:p w14:paraId="3494A476" w14:textId="77777777" w:rsidR="001F17F1" w:rsidRPr="00B4600B" w:rsidRDefault="001F17F1" w:rsidP="00CE6305">
            <w:pPr>
              <w:pStyle w:val="TAH"/>
            </w:pPr>
            <w:r w:rsidRPr="00B4600B">
              <w:t>Comment</w:t>
            </w:r>
          </w:p>
        </w:tc>
        <w:tc>
          <w:tcPr>
            <w:tcW w:w="1245" w:type="dxa"/>
          </w:tcPr>
          <w:p w14:paraId="45760BFF" w14:textId="77777777" w:rsidR="001F17F1" w:rsidRPr="00B4600B" w:rsidRDefault="001F17F1" w:rsidP="00CE6305">
            <w:pPr>
              <w:pStyle w:val="TAH"/>
            </w:pPr>
            <w:r w:rsidRPr="00B4600B">
              <w:t>Condition</w:t>
            </w:r>
          </w:p>
        </w:tc>
      </w:tr>
      <w:tr w:rsidR="001F17F1" w:rsidRPr="00B4600B" w14:paraId="48EAED5E" w14:textId="77777777" w:rsidTr="00CE6305">
        <w:tc>
          <w:tcPr>
            <w:tcW w:w="4535" w:type="dxa"/>
          </w:tcPr>
          <w:p w14:paraId="77777A5E" w14:textId="77777777" w:rsidR="001F17F1" w:rsidRPr="00B4600B" w:rsidRDefault="001F17F1" w:rsidP="00CE6305">
            <w:pPr>
              <w:pStyle w:val="TAL"/>
            </w:pPr>
            <w:r w:rsidRPr="00B4600B">
              <w:t>Packet filter list</w:t>
            </w:r>
          </w:p>
        </w:tc>
        <w:tc>
          <w:tcPr>
            <w:tcW w:w="2267" w:type="dxa"/>
          </w:tcPr>
          <w:p w14:paraId="3D9E55EB" w14:textId="77777777" w:rsidR="001F17F1" w:rsidRPr="00B4600B" w:rsidRDefault="001F17F1" w:rsidP="00CE6305">
            <w:pPr>
              <w:pStyle w:val="TAL"/>
            </w:pPr>
          </w:p>
        </w:tc>
        <w:tc>
          <w:tcPr>
            <w:tcW w:w="1700" w:type="dxa"/>
          </w:tcPr>
          <w:p w14:paraId="7E52F641" w14:textId="77777777" w:rsidR="001F17F1" w:rsidRPr="00B4600B" w:rsidRDefault="001F17F1" w:rsidP="00CE6305">
            <w:pPr>
              <w:pStyle w:val="TAL"/>
            </w:pPr>
          </w:p>
        </w:tc>
        <w:tc>
          <w:tcPr>
            <w:tcW w:w="1245" w:type="dxa"/>
          </w:tcPr>
          <w:p w14:paraId="4FBE0C4E" w14:textId="77777777" w:rsidR="001F17F1" w:rsidRPr="00B4600B" w:rsidRDefault="001F17F1" w:rsidP="00CE6305">
            <w:pPr>
              <w:pStyle w:val="TAL"/>
            </w:pPr>
          </w:p>
        </w:tc>
      </w:tr>
      <w:tr w:rsidR="001F17F1" w:rsidRPr="00B4600B" w14:paraId="54147972" w14:textId="77777777" w:rsidTr="00CE6305">
        <w:tc>
          <w:tcPr>
            <w:tcW w:w="4535" w:type="dxa"/>
          </w:tcPr>
          <w:p w14:paraId="77A1119A" w14:textId="77777777" w:rsidR="001F17F1" w:rsidRPr="00B4600B" w:rsidRDefault="001F17F1" w:rsidP="00CE6305">
            <w:pPr>
              <w:pStyle w:val="TAL"/>
            </w:pPr>
            <w:r w:rsidRPr="00B4600B">
              <w:t xml:space="preserve">  Packet filter direction</w:t>
            </w:r>
          </w:p>
        </w:tc>
        <w:tc>
          <w:tcPr>
            <w:tcW w:w="2267" w:type="dxa"/>
          </w:tcPr>
          <w:p w14:paraId="792D34B5" w14:textId="77777777" w:rsidR="001F17F1" w:rsidRPr="00B4600B" w:rsidRDefault="001F17F1" w:rsidP="00CE6305">
            <w:pPr>
              <w:pStyle w:val="TAL"/>
            </w:pPr>
            <w:r w:rsidRPr="00B4600B">
              <w:t>‘11’B</w:t>
            </w:r>
          </w:p>
        </w:tc>
        <w:tc>
          <w:tcPr>
            <w:tcW w:w="1700" w:type="dxa"/>
          </w:tcPr>
          <w:p w14:paraId="564BF605" w14:textId="77777777" w:rsidR="001F17F1" w:rsidRPr="00B4600B" w:rsidRDefault="001F17F1" w:rsidP="00CE6305">
            <w:pPr>
              <w:pStyle w:val="TAL"/>
            </w:pPr>
            <w:r w:rsidRPr="00B4600B">
              <w:t>bidirectional</w:t>
            </w:r>
          </w:p>
        </w:tc>
        <w:tc>
          <w:tcPr>
            <w:tcW w:w="1245" w:type="dxa"/>
          </w:tcPr>
          <w:p w14:paraId="3B29F7CE" w14:textId="77777777" w:rsidR="001F17F1" w:rsidRPr="00B4600B" w:rsidRDefault="001F17F1" w:rsidP="00CE6305">
            <w:pPr>
              <w:pStyle w:val="TAL"/>
            </w:pPr>
          </w:p>
        </w:tc>
      </w:tr>
      <w:tr w:rsidR="001F17F1" w:rsidRPr="00B4600B" w14:paraId="0C9637F7" w14:textId="77777777" w:rsidTr="00CE6305">
        <w:tc>
          <w:tcPr>
            <w:tcW w:w="4535" w:type="dxa"/>
          </w:tcPr>
          <w:p w14:paraId="3083DB90" w14:textId="77777777" w:rsidR="001F17F1" w:rsidRPr="00B4600B" w:rsidRDefault="001F17F1" w:rsidP="00CE6305">
            <w:pPr>
              <w:pStyle w:val="TAL"/>
            </w:pPr>
            <w:r w:rsidRPr="00B4600B">
              <w:t xml:space="preserve">  Packet filter identifier</w:t>
            </w:r>
          </w:p>
        </w:tc>
        <w:tc>
          <w:tcPr>
            <w:tcW w:w="2267" w:type="dxa"/>
          </w:tcPr>
          <w:p w14:paraId="4D8AF249" w14:textId="77777777" w:rsidR="001F17F1" w:rsidRPr="00B4600B" w:rsidRDefault="001F17F1" w:rsidP="00CE6305">
            <w:pPr>
              <w:pStyle w:val="TAL"/>
            </w:pPr>
            <w:r w:rsidRPr="00B4600B">
              <w:t>0110’B</w:t>
            </w:r>
          </w:p>
        </w:tc>
        <w:tc>
          <w:tcPr>
            <w:tcW w:w="1700" w:type="dxa"/>
          </w:tcPr>
          <w:p w14:paraId="667DC597" w14:textId="77777777" w:rsidR="001F17F1" w:rsidRPr="00B4600B" w:rsidRDefault="001F17F1" w:rsidP="00CE6305">
            <w:pPr>
              <w:pStyle w:val="TAL"/>
            </w:pPr>
            <w:proofErr w:type="gramStart"/>
            <w:r w:rsidRPr="00B4600B">
              <w:t>Id  6</w:t>
            </w:r>
            <w:proofErr w:type="gramEnd"/>
          </w:p>
        </w:tc>
        <w:tc>
          <w:tcPr>
            <w:tcW w:w="1245" w:type="dxa"/>
          </w:tcPr>
          <w:p w14:paraId="0212215A" w14:textId="77777777" w:rsidR="001F17F1" w:rsidRPr="00B4600B" w:rsidRDefault="001F17F1" w:rsidP="00CE6305">
            <w:pPr>
              <w:pStyle w:val="TAL"/>
            </w:pPr>
          </w:p>
        </w:tc>
      </w:tr>
      <w:tr w:rsidR="001F17F1" w:rsidRPr="00B4600B" w14:paraId="3E4AC990" w14:textId="77777777" w:rsidTr="00CE6305">
        <w:trPr>
          <w:trHeight w:val="465"/>
        </w:trPr>
        <w:tc>
          <w:tcPr>
            <w:tcW w:w="4535" w:type="dxa"/>
          </w:tcPr>
          <w:p w14:paraId="79EDB008" w14:textId="77777777" w:rsidR="001F17F1" w:rsidRPr="00B4600B" w:rsidRDefault="001F17F1" w:rsidP="00CE6305">
            <w:pPr>
              <w:pStyle w:val="TAL"/>
            </w:pPr>
            <w:r w:rsidRPr="00B4600B">
              <w:t xml:space="preserve">  Component type 1 ID</w:t>
            </w:r>
          </w:p>
        </w:tc>
        <w:tc>
          <w:tcPr>
            <w:tcW w:w="2267" w:type="dxa"/>
          </w:tcPr>
          <w:p w14:paraId="2E8727AC" w14:textId="77777777" w:rsidR="001F17F1" w:rsidRPr="00B4600B" w:rsidRDefault="001F17F1" w:rsidP="00CE6305">
            <w:pPr>
              <w:pStyle w:val="TAL"/>
            </w:pPr>
            <w:r w:rsidRPr="00B4600B">
              <w:rPr>
                <w:rFonts w:cs="Arial"/>
              </w:rPr>
              <w:t>0 1 0 1 0 0 0 1</w:t>
            </w:r>
          </w:p>
        </w:tc>
        <w:tc>
          <w:tcPr>
            <w:tcW w:w="1700" w:type="dxa"/>
          </w:tcPr>
          <w:p w14:paraId="1209B719" w14:textId="77777777" w:rsidR="001F17F1" w:rsidRPr="00B4600B" w:rsidRDefault="001F17F1" w:rsidP="00CE6305">
            <w:pPr>
              <w:pStyle w:val="TAL"/>
            </w:pPr>
            <w:r w:rsidRPr="00B4600B">
              <w:t>Remote port range type</w:t>
            </w:r>
          </w:p>
        </w:tc>
        <w:tc>
          <w:tcPr>
            <w:tcW w:w="1245" w:type="dxa"/>
          </w:tcPr>
          <w:p w14:paraId="19C1E3BF" w14:textId="77777777" w:rsidR="001F17F1" w:rsidRPr="00B4600B" w:rsidRDefault="001F17F1" w:rsidP="00CE6305">
            <w:pPr>
              <w:pStyle w:val="TAL"/>
            </w:pPr>
          </w:p>
        </w:tc>
      </w:tr>
      <w:tr w:rsidR="001F17F1" w:rsidRPr="00B4600B" w14:paraId="247416FB" w14:textId="77777777" w:rsidTr="00CE6305">
        <w:tc>
          <w:tcPr>
            <w:tcW w:w="4535" w:type="dxa"/>
            <w:vMerge w:val="restart"/>
          </w:tcPr>
          <w:p w14:paraId="56237579" w14:textId="77777777" w:rsidR="001F17F1" w:rsidRPr="00B4600B" w:rsidRDefault="001F17F1" w:rsidP="00CE6305">
            <w:pPr>
              <w:pStyle w:val="TAL"/>
            </w:pPr>
            <w:r w:rsidRPr="00B4600B">
              <w:t>Component type 1 Value</w:t>
            </w:r>
          </w:p>
        </w:tc>
        <w:tc>
          <w:tcPr>
            <w:tcW w:w="2267" w:type="dxa"/>
          </w:tcPr>
          <w:p w14:paraId="295E8CD5" w14:textId="77777777" w:rsidR="001F17F1" w:rsidRPr="00B4600B" w:rsidRDefault="001F17F1" w:rsidP="00CE6305">
            <w:pPr>
              <w:pStyle w:val="TAL"/>
            </w:pPr>
            <w:r w:rsidRPr="00B4600B">
              <w:t>media port</w:t>
            </w:r>
          </w:p>
        </w:tc>
        <w:tc>
          <w:tcPr>
            <w:tcW w:w="1700" w:type="dxa"/>
          </w:tcPr>
          <w:p w14:paraId="2B4D941B" w14:textId="77777777" w:rsidR="001F17F1" w:rsidRPr="00B4600B" w:rsidRDefault="001F17F1" w:rsidP="00CE6305">
            <w:pPr>
              <w:pStyle w:val="TAL"/>
            </w:pPr>
            <w:r w:rsidRPr="00B4600B">
              <w:t>SS speech media port as used in the SDP negotiation (RTP remote port); see Note 1</w:t>
            </w:r>
          </w:p>
        </w:tc>
        <w:tc>
          <w:tcPr>
            <w:tcW w:w="1245" w:type="dxa"/>
          </w:tcPr>
          <w:p w14:paraId="5A37A9A5" w14:textId="77777777" w:rsidR="001F17F1" w:rsidRPr="00B4600B" w:rsidRDefault="001F17F1" w:rsidP="00CE6305">
            <w:pPr>
              <w:pStyle w:val="TAL"/>
            </w:pPr>
          </w:p>
        </w:tc>
      </w:tr>
      <w:tr w:rsidR="001F17F1" w:rsidRPr="00B4600B" w14:paraId="20577975" w14:textId="77777777" w:rsidTr="00CE6305">
        <w:tc>
          <w:tcPr>
            <w:tcW w:w="4535" w:type="dxa"/>
            <w:vMerge/>
          </w:tcPr>
          <w:p w14:paraId="14A24E36" w14:textId="77777777" w:rsidR="001F17F1" w:rsidRPr="00B4600B" w:rsidRDefault="001F17F1" w:rsidP="00CE6305">
            <w:pPr>
              <w:pStyle w:val="TAL"/>
            </w:pPr>
          </w:p>
        </w:tc>
        <w:tc>
          <w:tcPr>
            <w:tcW w:w="2267" w:type="dxa"/>
          </w:tcPr>
          <w:p w14:paraId="319F3BD8" w14:textId="77777777" w:rsidR="001F17F1" w:rsidRPr="00B4600B" w:rsidRDefault="001F17F1" w:rsidP="00CE6305">
            <w:pPr>
              <w:pStyle w:val="TAL"/>
            </w:pPr>
            <w:r w:rsidRPr="00B4600B">
              <w:t>media port + 1</w:t>
            </w:r>
          </w:p>
        </w:tc>
        <w:tc>
          <w:tcPr>
            <w:tcW w:w="1700" w:type="dxa"/>
          </w:tcPr>
          <w:p w14:paraId="44C79939" w14:textId="77777777" w:rsidR="001F17F1" w:rsidRPr="00B4600B" w:rsidRDefault="001F17F1" w:rsidP="00CE6305">
            <w:pPr>
              <w:pStyle w:val="TAL"/>
              <w:rPr>
                <w:rFonts w:cs="Arial"/>
                <w:szCs w:val="18"/>
              </w:rPr>
            </w:pPr>
            <w:r w:rsidRPr="00B4600B">
              <w:t>RTCP remote port; see Note 1</w:t>
            </w:r>
          </w:p>
        </w:tc>
        <w:tc>
          <w:tcPr>
            <w:tcW w:w="1245" w:type="dxa"/>
          </w:tcPr>
          <w:p w14:paraId="384DEBAF" w14:textId="77777777" w:rsidR="001F17F1" w:rsidRPr="00B4600B" w:rsidRDefault="001F17F1" w:rsidP="00CE6305">
            <w:pPr>
              <w:pStyle w:val="TAL"/>
            </w:pPr>
          </w:p>
        </w:tc>
      </w:tr>
      <w:tr w:rsidR="001F17F1" w:rsidRPr="00B4600B" w14:paraId="49EF4A58" w14:textId="77777777" w:rsidTr="00CE6305">
        <w:tc>
          <w:tcPr>
            <w:tcW w:w="4535" w:type="dxa"/>
          </w:tcPr>
          <w:p w14:paraId="56DB5206" w14:textId="77777777" w:rsidR="001F17F1" w:rsidRPr="00B4600B" w:rsidRDefault="001F17F1" w:rsidP="00CE6305">
            <w:pPr>
              <w:pStyle w:val="TAL"/>
            </w:pPr>
            <w:r w:rsidRPr="00B4600B">
              <w:t>Component type 2 ID</w:t>
            </w:r>
          </w:p>
        </w:tc>
        <w:tc>
          <w:tcPr>
            <w:tcW w:w="2267" w:type="dxa"/>
          </w:tcPr>
          <w:p w14:paraId="36E685D3" w14:textId="77777777" w:rsidR="001F17F1" w:rsidRPr="00B4600B" w:rsidRDefault="001F17F1" w:rsidP="00CE6305">
            <w:pPr>
              <w:pStyle w:val="TAL"/>
            </w:pPr>
            <w:r w:rsidRPr="00B4600B">
              <w:t>0 0 1 1 0 0 0 0</w:t>
            </w:r>
          </w:p>
        </w:tc>
        <w:tc>
          <w:tcPr>
            <w:tcW w:w="1700" w:type="dxa"/>
          </w:tcPr>
          <w:p w14:paraId="44A8BABB" w14:textId="77777777" w:rsidR="001F17F1" w:rsidRPr="00B4600B" w:rsidRDefault="001F17F1" w:rsidP="00CE6305">
            <w:pPr>
              <w:pStyle w:val="TAL"/>
            </w:pPr>
            <w:r w:rsidRPr="00B4600B">
              <w:t>Protocol identifier/Next header type</w:t>
            </w:r>
          </w:p>
        </w:tc>
        <w:tc>
          <w:tcPr>
            <w:tcW w:w="1245" w:type="dxa"/>
          </w:tcPr>
          <w:p w14:paraId="181071ED" w14:textId="77777777" w:rsidR="001F17F1" w:rsidRPr="00B4600B" w:rsidRDefault="001F17F1" w:rsidP="00CE6305">
            <w:pPr>
              <w:pStyle w:val="TAL"/>
            </w:pPr>
          </w:p>
        </w:tc>
      </w:tr>
      <w:tr w:rsidR="001F17F1" w:rsidRPr="00B4600B" w14:paraId="187358AD" w14:textId="77777777" w:rsidTr="00CE6305">
        <w:tc>
          <w:tcPr>
            <w:tcW w:w="4535" w:type="dxa"/>
          </w:tcPr>
          <w:p w14:paraId="7C03E31D" w14:textId="77777777" w:rsidR="001F17F1" w:rsidRPr="00B4600B" w:rsidRDefault="001F17F1" w:rsidP="00CE6305">
            <w:pPr>
              <w:pStyle w:val="TAL"/>
            </w:pPr>
            <w:r w:rsidRPr="00B4600B">
              <w:t>Component type 2 Value</w:t>
            </w:r>
          </w:p>
        </w:tc>
        <w:tc>
          <w:tcPr>
            <w:tcW w:w="2267" w:type="dxa"/>
          </w:tcPr>
          <w:p w14:paraId="3C2CC4E0" w14:textId="77777777" w:rsidR="001F17F1" w:rsidRPr="00B4600B" w:rsidRDefault="001F17F1" w:rsidP="00CE6305">
            <w:pPr>
              <w:pStyle w:val="TAL"/>
            </w:pPr>
            <w:r w:rsidRPr="00B4600B">
              <w:t>17</w:t>
            </w:r>
          </w:p>
        </w:tc>
        <w:tc>
          <w:tcPr>
            <w:tcW w:w="1700" w:type="dxa"/>
          </w:tcPr>
          <w:p w14:paraId="1C898A3D" w14:textId="77777777" w:rsidR="001F17F1" w:rsidRPr="00B4600B" w:rsidRDefault="001F17F1" w:rsidP="00CE6305">
            <w:pPr>
              <w:pStyle w:val="TAL"/>
            </w:pPr>
            <w:r w:rsidRPr="00B4600B">
              <w:t>UDP</w:t>
            </w:r>
          </w:p>
        </w:tc>
        <w:tc>
          <w:tcPr>
            <w:tcW w:w="1245" w:type="dxa"/>
          </w:tcPr>
          <w:p w14:paraId="6388F6DD" w14:textId="77777777" w:rsidR="001F17F1" w:rsidRPr="00B4600B" w:rsidRDefault="001F17F1" w:rsidP="00CE6305">
            <w:pPr>
              <w:pStyle w:val="TAL"/>
            </w:pPr>
          </w:p>
        </w:tc>
      </w:tr>
      <w:tr w:rsidR="001F17F1" w:rsidRPr="00B4600B" w14:paraId="3632DC48" w14:textId="77777777" w:rsidTr="00CE6305">
        <w:tc>
          <w:tcPr>
            <w:tcW w:w="9747" w:type="dxa"/>
            <w:gridSpan w:val="4"/>
          </w:tcPr>
          <w:p w14:paraId="1C1D96E7" w14:textId="77777777" w:rsidR="001F17F1" w:rsidRPr="00B4600B" w:rsidRDefault="001F17F1" w:rsidP="00CE6305">
            <w:pPr>
              <w:pStyle w:val="TAN"/>
            </w:pPr>
            <w:r w:rsidRPr="00B4600B">
              <w:t>Note 1:</w:t>
            </w:r>
            <w:r w:rsidRPr="00B4600B">
              <w:tab/>
              <w:t xml:space="preserve">According to </w:t>
            </w:r>
            <w:proofErr w:type="spellStart"/>
            <w:r w:rsidRPr="00B4600B">
              <w:t>to</w:t>
            </w:r>
            <w:proofErr w:type="spellEnd"/>
            <w:r w:rsidRPr="00B4600B">
              <w:t xml:space="preserve"> TS 26.114 [45] and RFC 4566 [46] a "media port" can be understood as the transport port to which a media stream is sent.</w:t>
            </w:r>
          </w:p>
        </w:tc>
      </w:tr>
    </w:tbl>
    <w:p w14:paraId="5839911E" w14:textId="77777777" w:rsidR="001F17F1" w:rsidRPr="00B4600B" w:rsidRDefault="001F17F1" w:rsidP="001F17F1"/>
    <w:p w14:paraId="3381195F" w14:textId="77777777" w:rsidR="001F17F1" w:rsidRPr="00B4600B" w:rsidRDefault="001F17F1" w:rsidP="001F17F1">
      <w:pPr>
        <w:pStyle w:val="TH"/>
      </w:pPr>
      <w:r w:rsidRPr="00B4600B">
        <w:lastRenderedPageBreak/>
        <w:t>Table 4.8.2.2-7: Packet filter list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C71F69F" w14:textId="77777777" w:rsidTr="00CE6305">
        <w:tc>
          <w:tcPr>
            <w:tcW w:w="9747" w:type="dxa"/>
            <w:gridSpan w:val="4"/>
          </w:tcPr>
          <w:p w14:paraId="7AB71372" w14:textId="77777777" w:rsidR="001F17F1" w:rsidRPr="00B4600B" w:rsidRDefault="001F17F1" w:rsidP="00CE6305">
            <w:pPr>
              <w:pStyle w:val="TAL"/>
            </w:pPr>
            <w:r w:rsidRPr="00B4600B">
              <w:t>Derivation Path: TS 24.501, table 9.11.4.13</w:t>
            </w:r>
          </w:p>
        </w:tc>
      </w:tr>
      <w:tr w:rsidR="001F17F1" w:rsidRPr="00B4600B" w14:paraId="6076CA21" w14:textId="77777777" w:rsidTr="00CE6305">
        <w:tc>
          <w:tcPr>
            <w:tcW w:w="4535" w:type="dxa"/>
          </w:tcPr>
          <w:p w14:paraId="1B0F157E" w14:textId="77777777" w:rsidR="001F17F1" w:rsidRPr="00B4600B" w:rsidRDefault="001F17F1" w:rsidP="00CE6305">
            <w:pPr>
              <w:pStyle w:val="TAH"/>
            </w:pPr>
            <w:r w:rsidRPr="00B4600B">
              <w:t>Information Element</w:t>
            </w:r>
          </w:p>
        </w:tc>
        <w:tc>
          <w:tcPr>
            <w:tcW w:w="2267" w:type="dxa"/>
          </w:tcPr>
          <w:p w14:paraId="2CB8538C" w14:textId="77777777" w:rsidR="001F17F1" w:rsidRPr="00B4600B" w:rsidRDefault="001F17F1" w:rsidP="00CE6305">
            <w:pPr>
              <w:pStyle w:val="TAH"/>
            </w:pPr>
            <w:r w:rsidRPr="00B4600B">
              <w:t>Value/remark</w:t>
            </w:r>
          </w:p>
        </w:tc>
        <w:tc>
          <w:tcPr>
            <w:tcW w:w="1700" w:type="dxa"/>
          </w:tcPr>
          <w:p w14:paraId="3669F45B" w14:textId="77777777" w:rsidR="001F17F1" w:rsidRPr="00B4600B" w:rsidRDefault="001F17F1" w:rsidP="00CE6305">
            <w:pPr>
              <w:pStyle w:val="TAH"/>
            </w:pPr>
            <w:r w:rsidRPr="00B4600B">
              <w:t>Comment</w:t>
            </w:r>
          </w:p>
        </w:tc>
        <w:tc>
          <w:tcPr>
            <w:tcW w:w="1245" w:type="dxa"/>
          </w:tcPr>
          <w:p w14:paraId="19D02060" w14:textId="77777777" w:rsidR="001F17F1" w:rsidRPr="00B4600B" w:rsidRDefault="001F17F1" w:rsidP="00CE6305">
            <w:pPr>
              <w:pStyle w:val="TAH"/>
            </w:pPr>
            <w:r w:rsidRPr="00B4600B">
              <w:t>Condition</w:t>
            </w:r>
          </w:p>
        </w:tc>
      </w:tr>
      <w:tr w:rsidR="001F17F1" w:rsidRPr="00B4600B" w14:paraId="4DCDDDA0" w14:textId="77777777" w:rsidTr="00CE6305">
        <w:tc>
          <w:tcPr>
            <w:tcW w:w="4535" w:type="dxa"/>
          </w:tcPr>
          <w:p w14:paraId="48354A3A" w14:textId="77777777" w:rsidR="001F17F1" w:rsidRPr="00B4600B" w:rsidRDefault="001F17F1" w:rsidP="00CE6305">
            <w:pPr>
              <w:pStyle w:val="TAL"/>
            </w:pPr>
            <w:r w:rsidRPr="00B4600B">
              <w:t>Packet filter list</w:t>
            </w:r>
          </w:p>
        </w:tc>
        <w:tc>
          <w:tcPr>
            <w:tcW w:w="2267" w:type="dxa"/>
          </w:tcPr>
          <w:p w14:paraId="3F6D5EAC" w14:textId="77777777" w:rsidR="001F17F1" w:rsidRPr="00B4600B" w:rsidRDefault="001F17F1" w:rsidP="00CE6305">
            <w:pPr>
              <w:pStyle w:val="TAL"/>
            </w:pPr>
          </w:p>
        </w:tc>
        <w:tc>
          <w:tcPr>
            <w:tcW w:w="1700" w:type="dxa"/>
          </w:tcPr>
          <w:p w14:paraId="61D5D0E3" w14:textId="77777777" w:rsidR="001F17F1" w:rsidRPr="00B4600B" w:rsidRDefault="001F17F1" w:rsidP="00CE6305">
            <w:pPr>
              <w:pStyle w:val="TAL"/>
            </w:pPr>
          </w:p>
        </w:tc>
        <w:tc>
          <w:tcPr>
            <w:tcW w:w="1245" w:type="dxa"/>
          </w:tcPr>
          <w:p w14:paraId="62BB7D96" w14:textId="77777777" w:rsidR="001F17F1" w:rsidRPr="00B4600B" w:rsidRDefault="001F17F1" w:rsidP="00CE6305">
            <w:pPr>
              <w:pStyle w:val="TAL"/>
            </w:pPr>
          </w:p>
        </w:tc>
      </w:tr>
      <w:tr w:rsidR="001F17F1" w:rsidRPr="00B4600B" w14:paraId="24CF4D60" w14:textId="77777777" w:rsidTr="00CE6305">
        <w:tc>
          <w:tcPr>
            <w:tcW w:w="4535" w:type="dxa"/>
          </w:tcPr>
          <w:p w14:paraId="6DBC1FCF" w14:textId="77777777" w:rsidR="001F17F1" w:rsidRPr="00B4600B" w:rsidRDefault="001F17F1" w:rsidP="00CE6305">
            <w:pPr>
              <w:pStyle w:val="TAL"/>
            </w:pPr>
            <w:r w:rsidRPr="00B4600B">
              <w:t xml:space="preserve">  Packet filter direction</w:t>
            </w:r>
          </w:p>
        </w:tc>
        <w:tc>
          <w:tcPr>
            <w:tcW w:w="2267" w:type="dxa"/>
          </w:tcPr>
          <w:p w14:paraId="651D3C7C" w14:textId="77777777" w:rsidR="001F17F1" w:rsidRPr="00B4600B" w:rsidRDefault="001F17F1" w:rsidP="00CE6305">
            <w:pPr>
              <w:pStyle w:val="TAL"/>
            </w:pPr>
            <w:r w:rsidRPr="00B4600B">
              <w:t>‘11’B</w:t>
            </w:r>
          </w:p>
        </w:tc>
        <w:tc>
          <w:tcPr>
            <w:tcW w:w="1700" w:type="dxa"/>
          </w:tcPr>
          <w:p w14:paraId="2DA65DA7" w14:textId="77777777" w:rsidR="001F17F1" w:rsidRPr="00B4600B" w:rsidRDefault="001F17F1" w:rsidP="00CE6305">
            <w:pPr>
              <w:pStyle w:val="TAL"/>
            </w:pPr>
            <w:r w:rsidRPr="00B4600B">
              <w:t>bidirectional</w:t>
            </w:r>
          </w:p>
        </w:tc>
        <w:tc>
          <w:tcPr>
            <w:tcW w:w="1245" w:type="dxa"/>
          </w:tcPr>
          <w:p w14:paraId="6263AC21" w14:textId="77777777" w:rsidR="001F17F1" w:rsidRPr="00B4600B" w:rsidRDefault="001F17F1" w:rsidP="00CE6305">
            <w:pPr>
              <w:pStyle w:val="TAL"/>
            </w:pPr>
          </w:p>
        </w:tc>
      </w:tr>
      <w:tr w:rsidR="001F17F1" w:rsidRPr="00B4600B" w14:paraId="3DA87B59" w14:textId="77777777" w:rsidTr="00CE6305">
        <w:tc>
          <w:tcPr>
            <w:tcW w:w="4535" w:type="dxa"/>
          </w:tcPr>
          <w:p w14:paraId="3FD8181E" w14:textId="77777777" w:rsidR="001F17F1" w:rsidRPr="00B4600B" w:rsidRDefault="001F17F1" w:rsidP="00CE6305">
            <w:pPr>
              <w:pStyle w:val="TAL"/>
            </w:pPr>
            <w:r w:rsidRPr="00B4600B">
              <w:t xml:space="preserve">  Packet filter identifier</w:t>
            </w:r>
          </w:p>
        </w:tc>
        <w:tc>
          <w:tcPr>
            <w:tcW w:w="2267" w:type="dxa"/>
          </w:tcPr>
          <w:p w14:paraId="6022123C" w14:textId="77777777" w:rsidR="001F17F1" w:rsidRPr="00B4600B" w:rsidRDefault="001F17F1" w:rsidP="00CE6305">
            <w:pPr>
              <w:pStyle w:val="TAL"/>
            </w:pPr>
            <w:r w:rsidRPr="00B4600B">
              <w:t>0111’B</w:t>
            </w:r>
          </w:p>
        </w:tc>
        <w:tc>
          <w:tcPr>
            <w:tcW w:w="1700" w:type="dxa"/>
          </w:tcPr>
          <w:p w14:paraId="162271C0" w14:textId="77777777" w:rsidR="001F17F1" w:rsidRPr="00B4600B" w:rsidRDefault="001F17F1" w:rsidP="00CE6305">
            <w:pPr>
              <w:pStyle w:val="TAL"/>
            </w:pPr>
            <w:proofErr w:type="gramStart"/>
            <w:r w:rsidRPr="00B4600B">
              <w:t>Id  7</w:t>
            </w:r>
            <w:proofErr w:type="gramEnd"/>
          </w:p>
        </w:tc>
        <w:tc>
          <w:tcPr>
            <w:tcW w:w="1245" w:type="dxa"/>
          </w:tcPr>
          <w:p w14:paraId="42728015" w14:textId="77777777" w:rsidR="001F17F1" w:rsidRPr="00B4600B" w:rsidRDefault="001F17F1" w:rsidP="00CE6305">
            <w:pPr>
              <w:pStyle w:val="TAL"/>
            </w:pPr>
          </w:p>
        </w:tc>
      </w:tr>
      <w:tr w:rsidR="001F17F1" w:rsidRPr="00B4600B" w14:paraId="3D8DB73F" w14:textId="77777777" w:rsidTr="00CE6305">
        <w:trPr>
          <w:trHeight w:val="465"/>
        </w:trPr>
        <w:tc>
          <w:tcPr>
            <w:tcW w:w="4535" w:type="dxa"/>
          </w:tcPr>
          <w:p w14:paraId="0390D762" w14:textId="77777777" w:rsidR="001F17F1" w:rsidRPr="00B4600B" w:rsidRDefault="001F17F1" w:rsidP="00CE6305">
            <w:pPr>
              <w:pStyle w:val="TAL"/>
            </w:pPr>
            <w:r w:rsidRPr="00B4600B">
              <w:t xml:space="preserve">  Component type 1 ID</w:t>
            </w:r>
          </w:p>
        </w:tc>
        <w:tc>
          <w:tcPr>
            <w:tcW w:w="2267" w:type="dxa"/>
          </w:tcPr>
          <w:p w14:paraId="66A37A1B" w14:textId="77777777" w:rsidR="001F17F1" w:rsidRPr="00B4600B" w:rsidRDefault="001F17F1" w:rsidP="00CE6305">
            <w:pPr>
              <w:pStyle w:val="TAL"/>
            </w:pPr>
            <w:r w:rsidRPr="00B4600B">
              <w:rPr>
                <w:rFonts w:cs="Arial"/>
              </w:rPr>
              <w:t>0 1 0 1 0 0 0 1</w:t>
            </w:r>
          </w:p>
        </w:tc>
        <w:tc>
          <w:tcPr>
            <w:tcW w:w="1700" w:type="dxa"/>
          </w:tcPr>
          <w:p w14:paraId="28903DCB" w14:textId="77777777" w:rsidR="001F17F1" w:rsidRPr="00B4600B" w:rsidRDefault="001F17F1" w:rsidP="00CE6305">
            <w:pPr>
              <w:pStyle w:val="TAL"/>
            </w:pPr>
            <w:r w:rsidRPr="00B4600B">
              <w:t>Remote port range type</w:t>
            </w:r>
          </w:p>
        </w:tc>
        <w:tc>
          <w:tcPr>
            <w:tcW w:w="1245" w:type="dxa"/>
          </w:tcPr>
          <w:p w14:paraId="409F625F" w14:textId="77777777" w:rsidR="001F17F1" w:rsidRPr="00B4600B" w:rsidRDefault="001F17F1" w:rsidP="00CE6305">
            <w:pPr>
              <w:pStyle w:val="TAL"/>
            </w:pPr>
          </w:p>
        </w:tc>
      </w:tr>
      <w:tr w:rsidR="001F17F1" w:rsidRPr="00B4600B" w14:paraId="24AE27EF" w14:textId="77777777" w:rsidTr="00CE6305">
        <w:tc>
          <w:tcPr>
            <w:tcW w:w="4535" w:type="dxa"/>
            <w:vMerge w:val="restart"/>
          </w:tcPr>
          <w:p w14:paraId="00BBB279" w14:textId="77777777" w:rsidR="001F17F1" w:rsidRPr="00B4600B" w:rsidRDefault="001F17F1" w:rsidP="00CE6305">
            <w:pPr>
              <w:pStyle w:val="TAL"/>
            </w:pPr>
            <w:r w:rsidRPr="00B4600B">
              <w:t>Component type 1 Value</w:t>
            </w:r>
          </w:p>
        </w:tc>
        <w:tc>
          <w:tcPr>
            <w:tcW w:w="2267" w:type="dxa"/>
          </w:tcPr>
          <w:p w14:paraId="3BBA837B" w14:textId="77777777" w:rsidR="001F17F1" w:rsidRPr="00B4600B" w:rsidRDefault="001F17F1" w:rsidP="00CE6305">
            <w:pPr>
              <w:pStyle w:val="TAL"/>
            </w:pPr>
            <w:r w:rsidRPr="00B4600B">
              <w:t>media port</w:t>
            </w:r>
          </w:p>
        </w:tc>
        <w:tc>
          <w:tcPr>
            <w:tcW w:w="1700" w:type="dxa"/>
          </w:tcPr>
          <w:p w14:paraId="7D52D003" w14:textId="77777777" w:rsidR="001F17F1" w:rsidRPr="00B4600B" w:rsidRDefault="001F17F1" w:rsidP="00CE6305">
            <w:pPr>
              <w:pStyle w:val="TAL"/>
            </w:pPr>
            <w:r w:rsidRPr="00B4600B">
              <w:t>SS video media port as used in the SDP negotiation (RTP remote port); see Note 1</w:t>
            </w:r>
          </w:p>
        </w:tc>
        <w:tc>
          <w:tcPr>
            <w:tcW w:w="1245" w:type="dxa"/>
          </w:tcPr>
          <w:p w14:paraId="6D02EF95" w14:textId="77777777" w:rsidR="001F17F1" w:rsidRPr="00B4600B" w:rsidRDefault="001F17F1" w:rsidP="00CE6305">
            <w:pPr>
              <w:pStyle w:val="TAL"/>
            </w:pPr>
          </w:p>
        </w:tc>
      </w:tr>
      <w:tr w:rsidR="001F17F1" w:rsidRPr="00B4600B" w14:paraId="5211B951" w14:textId="77777777" w:rsidTr="00CE6305">
        <w:tc>
          <w:tcPr>
            <w:tcW w:w="4535" w:type="dxa"/>
            <w:vMerge/>
          </w:tcPr>
          <w:p w14:paraId="483EB897" w14:textId="77777777" w:rsidR="001F17F1" w:rsidRPr="00B4600B" w:rsidRDefault="001F17F1" w:rsidP="00CE6305">
            <w:pPr>
              <w:pStyle w:val="TAL"/>
            </w:pPr>
          </w:p>
        </w:tc>
        <w:tc>
          <w:tcPr>
            <w:tcW w:w="2267" w:type="dxa"/>
          </w:tcPr>
          <w:p w14:paraId="293C5E9C" w14:textId="77777777" w:rsidR="001F17F1" w:rsidRPr="00B4600B" w:rsidRDefault="001F17F1" w:rsidP="00CE6305">
            <w:pPr>
              <w:pStyle w:val="TAL"/>
            </w:pPr>
            <w:r w:rsidRPr="00B4600B">
              <w:t>media port + 1</w:t>
            </w:r>
          </w:p>
        </w:tc>
        <w:tc>
          <w:tcPr>
            <w:tcW w:w="1700" w:type="dxa"/>
          </w:tcPr>
          <w:p w14:paraId="0C0653C7" w14:textId="77777777" w:rsidR="001F17F1" w:rsidRPr="00B4600B" w:rsidRDefault="001F17F1" w:rsidP="00CE6305">
            <w:pPr>
              <w:pStyle w:val="TAL"/>
              <w:rPr>
                <w:rFonts w:cs="Arial"/>
                <w:szCs w:val="18"/>
              </w:rPr>
            </w:pPr>
            <w:r w:rsidRPr="00B4600B">
              <w:t>RTCP remote port; see Note 1</w:t>
            </w:r>
          </w:p>
        </w:tc>
        <w:tc>
          <w:tcPr>
            <w:tcW w:w="1245" w:type="dxa"/>
          </w:tcPr>
          <w:p w14:paraId="69C8A93F" w14:textId="77777777" w:rsidR="001F17F1" w:rsidRPr="00B4600B" w:rsidRDefault="001F17F1" w:rsidP="00CE6305">
            <w:pPr>
              <w:pStyle w:val="TAL"/>
            </w:pPr>
          </w:p>
        </w:tc>
      </w:tr>
      <w:tr w:rsidR="001F17F1" w:rsidRPr="00B4600B" w14:paraId="3255B04D" w14:textId="77777777" w:rsidTr="00CE6305">
        <w:tc>
          <w:tcPr>
            <w:tcW w:w="4535" w:type="dxa"/>
          </w:tcPr>
          <w:p w14:paraId="0CFF33B1" w14:textId="77777777" w:rsidR="001F17F1" w:rsidRPr="00B4600B" w:rsidRDefault="001F17F1" w:rsidP="00CE6305">
            <w:pPr>
              <w:pStyle w:val="TAL"/>
            </w:pPr>
            <w:r w:rsidRPr="00B4600B">
              <w:t>Component type 2 ID</w:t>
            </w:r>
          </w:p>
        </w:tc>
        <w:tc>
          <w:tcPr>
            <w:tcW w:w="2267" w:type="dxa"/>
          </w:tcPr>
          <w:p w14:paraId="356EC9EB" w14:textId="77777777" w:rsidR="001F17F1" w:rsidRPr="00B4600B" w:rsidRDefault="001F17F1" w:rsidP="00CE6305">
            <w:pPr>
              <w:pStyle w:val="TAL"/>
            </w:pPr>
            <w:r w:rsidRPr="00B4600B">
              <w:t>0 0 1 1 0 0 0 0</w:t>
            </w:r>
          </w:p>
        </w:tc>
        <w:tc>
          <w:tcPr>
            <w:tcW w:w="1700" w:type="dxa"/>
          </w:tcPr>
          <w:p w14:paraId="7645142F" w14:textId="77777777" w:rsidR="001F17F1" w:rsidRPr="00B4600B" w:rsidRDefault="001F17F1" w:rsidP="00CE6305">
            <w:pPr>
              <w:pStyle w:val="TAL"/>
            </w:pPr>
            <w:r w:rsidRPr="00B4600B">
              <w:t>Protocol identifier/Next header type</w:t>
            </w:r>
          </w:p>
        </w:tc>
        <w:tc>
          <w:tcPr>
            <w:tcW w:w="1245" w:type="dxa"/>
          </w:tcPr>
          <w:p w14:paraId="53244AC8" w14:textId="77777777" w:rsidR="001F17F1" w:rsidRPr="00B4600B" w:rsidRDefault="001F17F1" w:rsidP="00CE6305">
            <w:pPr>
              <w:pStyle w:val="TAL"/>
            </w:pPr>
          </w:p>
        </w:tc>
      </w:tr>
      <w:tr w:rsidR="001F17F1" w:rsidRPr="00B4600B" w14:paraId="7E34AFD1" w14:textId="77777777" w:rsidTr="00CE6305">
        <w:tc>
          <w:tcPr>
            <w:tcW w:w="4535" w:type="dxa"/>
          </w:tcPr>
          <w:p w14:paraId="1C59450E" w14:textId="77777777" w:rsidR="001F17F1" w:rsidRPr="00B4600B" w:rsidRDefault="001F17F1" w:rsidP="00CE6305">
            <w:pPr>
              <w:pStyle w:val="TAL"/>
            </w:pPr>
            <w:r w:rsidRPr="00B4600B">
              <w:t>Component type 2 Value</w:t>
            </w:r>
          </w:p>
        </w:tc>
        <w:tc>
          <w:tcPr>
            <w:tcW w:w="2267" w:type="dxa"/>
          </w:tcPr>
          <w:p w14:paraId="27BADDB7" w14:textId="77777777" w:rsidR="001F17F1" w:rsidRPr="00B4600B" w:rsidRDefault="001F17F1" w:rsidP="00CE6305">
            <w:pPr>
              <w:pStyle w:val="TAL"/>
            </w:pPr>
            <w:r w:rsidRPr="00B4600B">
              <w:t>17</w:t>
            </w:r>
          </w:p>
        </w:tc>
        <w:tc>
          <w:tcPr>
            <w:tcW w:w="1700" w:type="dxa"/>
          </w:tcPr>
          <w:p w14:paraId="46D86EBA" w14:textId="77777777" w:rsidR="001F17F1" w:rsidRPr="00B4600B" w:rsidRDefault="001F17F1" w:rsidP="00CE6305">
            <w:pPr>
              <w:pStyle w:val="TAL"/>
            </w:pPr>
            <w:r w:rsidRPr="00B4600B">
              <w:t>UDP</w:t>
            </w:r>
          </w:p>
        </w:tc>
        <w:tc>
          <w:tcPr>
            <w:tcW w:w="1245" w:type="dxa"/>
          </w:tcPr>
          <w:p w14:paraId="781CA6B7" w14:textId="77777777" w:rsidR="001F17F1" w:rsidRPr="00B4600B" w:rsidRDefault="001F17F1" w:rsidP="00CE6305">
            <w:pPr>
              <w:pStyle w:val="TAL"/>
            </w:pPr>
          </w:p>
        </w:tc>
      </w:tr>
      <w:tr w:rsidR="001F17F1" w:rsidRPr="00B4600B" w14:paraId="18C318F3" w14:textId="77777777" w:rsidTr="00CE6305">
        <w:tc>
          <w:tcPr>
            <w:tcW w:w="9747" w:type="dxa"/>
            <w:gridSpan w:val="4"/>
          </w:tcPr>
          <w:p w14:paraId="4649D026" w14:textId="77777777" w:rsidR="001F17F1" w:rsidRPr="00B4600B" w:rsidRDefault="001F17F1" w:rsidP="00CE6305">
            <w:pPr>
              <w:pStyle w:val="TAN"/>
            </w:pPr>
            <w:r w:rsidRPr="00B4600B">
              <w:t>Note 1:</w:t>
            </w:r>
            <w:r w:rsidRPr="00B4600B">
              <w:tab/>
              <w:t xml:space="preserve">According to </w:t>
            </w:r>
            <w:proofErr w:type="spellStart"/>
            <w:r w:rsidRPr="00B4600B">
              <w:t>to</w:t>
            </w:r>
            <w:proofErr w:type="spellEnd"/>
            <w:r w:rsidRPr="00B4600B">
              <w:t xml:space="preserve"> TS 26.114 [45] and RFC 4566 [46] a "media port" can be understood as the transport port to which a media stream is sent.</w:t>
            </w:r>
          </w:p>
        </w:tc>
      </w:tr>
    </w:tbl>
    <w:p w14:paraId="0FA0DF46" w14:textId="77777777" w:rsidR="001F17F1" w:rsidRPr="00B4600B" w:rsidRDefault="001F17F1" w:rsidP="001F17F1"/>
    <w:p w14:paraId="29A22E5D" w14:textId="77777777" w:rsidR="001F17F1" w:rsidRPr="00B4600B" w:rsidRDefault="001F17F1" w:rsidP="001F17F1">
      <w:pPr>
        <w:pStyle w:val="Heading4"/>
        <w:rPr>
          <w:rStyle w:val="Heading4C"/>
        </w:rPr>
      </w:pPr>
      <w:bookmarkStart w:id="113" w:name="_Toc21354143"/>
      <w:bookmarkStart w:id="114" w:name="_Toc27749765"/>
      <w:r w:rsidRPr="00B4600B">
        <w:rPr>
          <w:rStyle w:val="Heading4C"/>
        </w:rPr>
        <w:t>4.8.2.3</w:t>
      </w:r>
      <w:r w:rsidRPr="00B4600B">
        <w:rPr>
          <w:rStyle w:val="Heading4C"/>
        </w:rPr>
        <w:tab/>
        <w:t>Reference QoS flow descriptions</w:t>
      </w:r>
      <w:bookmarkEnd w:id="113"/>
      <w:bookmarkEnd w:id="114"/>
    </w:p>
    <w:p w14:paraId="4DD96686" w14:textId="77777777" w:rsidR="001F17F1" w:rsidRPr="00B4600B" w:rsidRDefault="001F17F1" w:rsidP="001F17F1">
      <w:pPr>
        <w:pStyle w:val="TH"/>
      </w:pPr>
      <w:r w:rsidRPr="00B4600B">
        <w:t>Table 4.8.2.3-1: Reference QoS flow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30E5021" w14:textId="77777777" w:rsidTr="00CE6305">
        <w:tc>
          <w:tcPr>
            <w:tcW w:w="9747" w:type="dxa"/>
            <w:gridSpan w:val="4"/>
          </w:tcPr>
          <w:p w14:paraId="283EFA1F"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11A6BC4B" w14:textId="77777777" w:rsidTr="00CE6305">
        <w:tc>
          <w:tcPr>
            <w:tcW w:w="4535" w:type="dxa"/>
          </w:tcPr>
          <w:p w14:paraId="2724C5CD" w14:textId="77777777" w:rsidR="001F17F1" w:rsidRPr="00B4600B" w:rsidRDefault="001F17F1" w:rsidP="00CE6305">
            <w:pPr>
              <w:pStyle w:val="TAH"/>
            </w:pPr>
            <w:r w:rsidRPr="00B4600B">
              <w:t>Information Element</w:t>
            </w:r>
          </w:p>
        </w:tc>
        <w:tc>
          <w:tcPr>
            <w:tcW w:w="2267" w:type="dxa"/>
          </w:tcPr>
          <w:p w14:paraId="48C50BB6" w14:textId="77777777" w:rsidR="001F17F1" w:rsidRPr="00B4600B" w:rsidRDefault="001F17F1" w:rsidP="00CE6305">
            <w:pPr>
              <w:pStyle w:val="TAH"/>
            </w:pPr>
            <w:r w:rsidRPr="00B4600B">
              <w:t>Value/remark</w:t>
            </w:r>
          </w:p>
        </w:tc>
        <w:tc>
          <w:tcPr>
            <w:tcW w:w="1700" w:type="dxa"/>
          </w:tcPr>
          <w:p w14:paraId="4A5F0E79" w14:textId="77777777" w:rsidR="001F17F1" w:rsidRPr="00B4600B" w:rsidRDefault="001F17F1" w:rsidP="00CE6305">
            <w:pPr>
              <w:pStyle w:val="TAH"/>
            </w:pPr>
            <w:r w:rsidRPr="00B4600B">
              <w:t>Comment</w:t>
            </w:r>
          </w:p>
        </w:tc>
        <w:tc>
          <w:tcPr>
            <w:tcW w:w="1245" w:type="dxa"/>
          </w:tcPr>
          <w:p w14:paraId="3BBB0B21" w14:textId="77777777" w:rsidR="001F17F1" w:rsidRPr="00B4600B" w:rsidRDefault="001F17F1" w:rsidP="00CE6305">
            <w:pPr>
              <w:pStyle w:val="TAH"/>
            </w:pPr>
            <w:r w:rsidRPr="00B4600B">
              <w:t>Condition</w:t>
            </w:r>
          </w:p>
        </w:tc>
      </w:tr>
      <w:tr w:rsidR="001F17F1" w:rsidRPr="00B4600B" w14:paraId="0452B76D" w14:textId="77777777" w:rsidTr="00CE6305">
        <w:tc>
          <w:tcPr>
            <w:tcW w:w="4535" w:type="dxa"/>
          </w:tcPr>
          <w:p w14:paraId="449251C7" w14:textId="77777777" w:rsidR="001F17F1" w:rsidRPr="00B4600B" w:rsidRDefault="001F17F1" w:rsidP="00CE6305">
            <w:pPr>
              <w:pStyle w:val="TAL"/>
            </w:pPr>
            <w:r w:rsidRPr="00B4600B">
              <w:t>QoS flow descriptions</w:t>
            </w:r>
          </w:p>
        </w:tc>
        <w:tc>
          <w:tcPr>
            <w:tcW w:w="2267" w:type="dxa"/>
          </w:tcPr>
          <w:p w14:paraId="3C58128A" w14:textId="77777777" w:rsidR="001F17F1" w:rsidRPr="00B4600B" w:rsidRDefault="001F17F1" w:rsidP="00CE6305">
            <w:pPr>
              <w:pStyle w:val="TAL"/>
            </w:pPr>
          </w:p>
        </w:tc>
        <w:tc>
          <w:tcPr>
            <w:tcW w:w="1700" w:type="dxa"/>
          </w:tcPr>
          <w:p w14:paraId="19CC0A68" w14:textId="77777777" w:rsidR="001F17F1" w:rsidRPr="00B4600B" w:rsidRDefault="001F17F1" w:rsidP="00CE6305">
            <w:pPr>
              <w:pStyle w:val="TAL"/>
            </w:pPr>
          </w:p>
        </w:tc>
        <w:tc>
          <w:tcPr>
            <w:tcW w:w="1245" w:type="dxa"/>
          </w:tcPr>
          <w:p w14:paraId="43B7FC31" w14:textId="77777777" w:rsidR="001F17F1" w:rsidRPr="00B4600B" w:rsidRDefault="001F17F1" w:rsidP="00CE6305">
            <w:pPr>
              <w:pStyle w:val="TAL"/>
            </w:pPr>
          </w:p>
        </w:tc>
      </w:tr>
      <w:tr w:rsidR="001F17F1" w:rsidRPr="00B4600B" w14:paraId="0E171888" w14:textId="77777777" w:rsidTr="00CE6305">
        <w:tc>
          <w:tcPr>
            <w:tcW w:w="4535" w:type="dxa"/>
          </w:tcPr>
          <w:p w14:paraId="745378FB" w14:textId="77777777" w:rsidR="001F17F1" w:rsidRPr="00B4600B" w:rsidRDefault="001F17F1" w:rsidP="00CE6305">
            <w:pPr>
              <w:pStyle w:val="TAL"/>
            </w:pPr>
            <w:r w:rsidRPr="00B4600B">
              <w:t xml:space="preserve">  QoS flow description</w:t>
            </w:r>
          </w:p>
        </w:tc>
        <w:tc>
          <w:tcPr>
            <w:tcW w:w="2267" w:type="dxa"/>
          </w:tcPr>
          <w:p w14:paraId="415531B7" w14:textId="77777777" w:rsidR="001F17F1" w:rsidRPr="00B4600B" w:rsidRDefault="001F17F1" w:rsidP="00CE6305">
            <w:pPr>
              <w:pStyle w:val="TAL"/>
            </w:pPr>
          </w:p>
        </w:tc>
        <w:tc>
          <w:tcPr>
            <w:tcW w:w="1700" w:type="dxa"/>
          </w:tcPr>
          <w:p w14:paraId="7C610F1F" w14:textId="77777777" w:rsidR="001F17F1" w:rsidRPr="00B4600B" w:rsidRDefault="001F17F1" w:rsidP="00CE6305">
            <w:pPr>
              <w:pStyle w:val="TAL"/>
            </w:pPr>
          </w:p>
        </w:tc>
        <w:tc>
          <w:tcPr>
            <w:tcW w:w="1245" w:type="dxa"/>
          </w:tcPr>
          <w:p w14:paraId="328E09B4" w14:textId="77777777" w:rsidR="001F17F1" w:rsidRPr="00B4600B" w:rsidRDefault="001F17F1" w:rsidP="00CE6305">
            <w:pPr>
              <w:pStyle w:val="TAL"/>
            </w:pPr>
          </w:p>
        </w:tc>
      </w:tr>
      <w:tr w:rsidR="001F17F1" w:rsidRPr="00B4600B" w14:paraId="733BC353" w14:textId="77777777" w:rsidTr="00CE6305">
        <w:tc>
          <w:tcPr>
            <w:tcW w:w="4535" w:type="dxa"/>
          </w:tcPr>
          <w:p w14:paraId="2714E097" w14:textId="77777777" w:rsidR="001F17F1" w:rsidRPr="00B4600B" w:rsidRDefault="001F17F1" w:rsidP="00CE6305">
            <w:pPr>
              <w:pStyle w:val="TAL"/>
            </w:pPr>
            <w:r w:rsidRPr="00B4600B">
              <w:t xml:space="preserve">    QFI</w:t>
            </w:r>
          </w:p>
        </w:tc>
        <w:tc>
          <w:tcPr>
            <w:tcW w:w="2267" w:type="dxa"/>
          </w:tcPr>
          <w:p w14:paraId="66F8C9C2" w14:textId="77777777" w:rsidR="001F17F1" w:rsidRPr="00B4600B" w:rsidRDefault="001F17F1" w:rsidP="00CE6305">
            <w:pPr>
              <w:pStyle w:val="TAL"/>
            </w:pPr>
            <w:r w:rsidRPr="00B4600B">
              <w:t>‘00 0001’B</w:t>
            </w:r>
          </w:p>
        </w:tc>
        <w:tc>
          <w:tcPr>
            <w:tcW w:w="1700" w:type="dxa"/>
          </w:tcPr>
          <w:p w14:paraId="71610D90" w14:textId="77777777" w:rsidR="001F17F1" w:rsidRPr="00B4600B" w:rsidRDefault="001F17F1" w:rsidP="00CE6305">
            <w:pPr>
              <w:pStyle w:val="TAL"/>
            </w:pPr>
            <w:r w:rsidRPr="00B4600B">
              <w:t>QFI 1</w:t>
            </w:r>
          </w:p>
        </w:tc>
        <w:tc>
          <w:tcPr>
            <w:tcW w:w="1245" w:type="dxa"/>
          </w:tcPr>
          <w:p w14:paraId="33523158" w14:textId="77777777" w:rsidR="001F17F1" w:rsidRPr="00B4600B" w:rsidRDefault="001F17F1" w:rsidP="00CE6305">
            <w:pPr>
              <w:pStyle w:val="TAL"/>
            </w:pPr>
          </w:p>
        </w:tc>
      </w:tr>
      <w:tr w:rsidR="001F17F1" w:rsidRPr="00B4600B" w14:paraId="0BF08360" w14:textId="77777777" w:rsidTr="00CE6305">
        <w:tc>
          <w:tcPr>
            <w:tcW w:w="4535" w:type="dxa"/>
          </w:tcPr>
          <w:p w14:paraId="56C1367F" w14:textId="77777777" w:rsidR="001F17F1" w:rsidRPr="00B4600B" w:rsidRDefault="001F17F1" w:rsidP="00CE6305">
            <w:pPr>
              <w:pStyle w:val="TAL"/>
            </w:pPr>
            <w:r w:rsidRPr="00B4600B">
              <w:t xml:space="preserve">    Operation code</w:t>
            </w:r>
          </w:p>
        </w:tc>
        <w:tc>
          <w:tcPr>
            <w:tcW w:w="2267" w:type="dxa"/>
          </w:tcPr>
          <w:p w14:paraId="4D547CFA" w14:textId="77777777" w:rsidR="001F17F1" w:rsidRPr="00B4600B" w:rsidRDefault="001F17F1" w:rsidP="00CE6305">
            <w:pPr>
              <w:pStyle w:val="TAL"/>
            </w:pPr>
            <w:r w:rsidRPr="00B4600B">
              <w:t>‘001’B</w:t>
            </w:r>
          </w:p>
        </w:tc>
        <w:tc>
          <w:tcPr>
            <w:tcW w:w="1700" w:type="dxa"/>
          </w:tcPr>
          <w:p w14:paraId="3D4B70AA" w14:textId="77777777" w:rsidR="001F17F1" w:rsidRPr="00B4600B" w:rsidRDefault="001F17F1" w:rsidP="00CE6305">
            <w:pPr>
              <w:pStyle w:val="TAL"/>
            </w:pPr>
            <w:r w:rsidRPr="00B4600B">
              <w:t>Create new QoS flow description</w:t>
            </w:r>
          </w:p>
        </w:tc>
        <w:tc>
          <w:tcPr>
            <w:tcW w:w="1245" w:type="dxa"/>
          </w:tcPr>
          <w:p w14:paraId="122E0E8A" w14:textId="77777777" w:rsidR="001F17F1" w:rsidRPr="00B4600B" w:rsidRDefault="001F17F1" w:rsidP="00CE6305">
            <w:pPr>
              <w:pStyle w:val="TAL"/>
            </w:pPr>
          </w:p>
        </w:tc>
      </w:tr>
      <w:tr w:rsidR="001F17F1" w:rsidRPr="00B4600B" w14:paraId="519048BD" w14:textId="77777777" w:rsidTr="00CE6305">
        <w:tc>
          <w:tcPr>
            <w:tcW w:w="4535" w:type="dxa"/>
          </w:tcPr>
          <w:p w14:paraId="24ECB90B" w14:textId="77777777" w:rsidR="001F17F1" w:rsidRPr="00B4600B" w:rsidRDefault="001F17F1" w:rsidP="00CE6305">
            <w:pPr>
              <w:pStyle w:val="TAL"/>
            </w:pPr>
            <w:r w:rsidRPr="00B4600B">
              <w:t xml:space="preserve">    E bit</w:t>
            </w:r>
          </w:p>
        </w:tc>
        <w:tc>
          <w:tcPr>
            <w:tcW w:w="2267" w:type="dxa"/>
          </w:tcPr>
          <w:p w14:paraId="28839332" w14:textId="77777777" w:rsidR="001F17F1" w:rsidRPr="00B4600B" w:rsidRDefault="001F17F1" w:rsidP="00CE6305">
            <w:pPr>
              <w:pStyle w:val="TAL"/>
            </w:pPr>
            <w:r w:rsidRPr="00B4600B">
              <w:t>‘1’B</w:t>
            </w:r>
          </w:p>
        </w:tc>
        <w:tc>
          <w:tcPr>
            <w:tcW w:w="1700" w:type="dxa"/>
          </w:tcPr>
          <w:p w14:paraId="5AB2A17B" w14:textId="77777777" w:rsidR="001F17F1" w:rsidRPr="00B4600B" w:rsidRDefault="001F17F1" w:rsidP="00CE6305">
            <w:pPr>
              <w:pStyle w:val="TAL"/>
            </w:pPr>
            <w:r w:rsidRPr="00B4600B">
              <w:t>Parameters list is included</w:t>
            </w:r>
          </w:p>
        </w:tc>
        <w:tc>
          <w:tcPr>
            <w:tcW w:w="1245" w:type="dxa"/>
          </w:tcPr>
          <w:p w14:paraId="11E9CDFE" w14:textId="77777777" w:rsidR="001F17F1" w:rsidRPr="00B4600B" w:rsidRDefault="001F17F1" w:rsidP="00CE6305">
            <w:pPr>
              <w:pStyle w:val="TAL"/>
            </w:pPr>
          </w:p>
        </w:tc>
      </w:tr>
      <w:tr w:rsidR="001F17F1" w:rsidRPr="00B4600B" w14:paraId="16EB03CA" w14:textId="77777777" w:rsidTr="00CE6305">
        <w:tc>
          <w:tcPr>
            <w:tcW w:w="4535" w:type="dxa"/>
          </w:tcPr>
          <w:p w14:paraId="27434EBB" w14:textId="77777777" w:rsidR="001F17F1" w:rsidRPr="00B4600B" w:rsidRDefault="001F17F1" w:rsidP="00CE6305">
            <w:pPr>
              <w:pStyle w:val="TAL"/>
            </w:pPr>
            <w:r w:rsidRPr="00B4600B">
              <w:t xml:space="preserve">    Number of parameters</w:t>
            </w:r>
          </w:p>
        </w:tc>
        <w:tc>
          <w:tcPr>
            <w:tcW w:w="2267" w:type="dxa"/>
          </w:tcPr>
          <w:p w14:paraId="5C302E21" w14:textId="77777777" w:rsidR="001F17F1" w:rsidRPr="00B4600B" w:rsidRDefault="001F17F1" w:rsidP="00CE6305">
            <w:pPr>
              <w:pStyle w:val="TAL"/>
            </w:pPr>
            <w:r w:rsidRPr="00B4600B">
              <w:t>’00 0001’B</w:t>
            </w:r>
          </w:p>
        </w:tc>
        <w:tc>
          <w:tcPr>
            <w:tcW w:w="1700" w:type="dxa"/>
          </w:tcPr>
          <w:p w14:paraId="3F668BCB" w14:textId="77777777" w:rsidR="001F17F1" w:rsidRPr="00B4600B" w:rsidRDefault="001F17F1" w:rsidP="00CE6305">
            <w:pPr>
              <w:pStyle w:val="TAL"/>
            </w:pPr>
            <w:r w:rsidRPr="00B4600B">
              <w:t>1 parameter</w:t>
            </w:r>
          </w:p>
        </w:tc>
        <w:tc>
          <w:tcPr>
            <w:tcW w:w="1245" w:type="dxa"/>
          </w:tcPr>
          <w:p w14:paraId="5C0DC27C" w14:textId="77777777" w:rsidR="001F17F1" w:rsidRPr="00B4600B" w:rsidRDefault="001F17F1" w:rsidP="00CE6305">
            <w:pPr>
              <w:pStyle w:val="TAL"/>
            </w:pPr>
          </w:p>
        </w:tc>
      </w:tr>
      <w:tr w:rsidR="001F17F1" w:rsidRPr="00B4600B" w14:paraId="0C8E1693" w14:textId="77777777" w:rsidTr="00CE6305">
        <w:tc>
          <w:tcPr>
            <w:tcW w:w="4535" w:type="dxa"/>
          </w:tcPr>
          <w:p w14:paraId="50FD0FB5" w14:textId="77777777" w:rsidR="001F17F1" w:rsidRPr="00B4600B" w:rsidRDefault="001F17F1" w:rsidP="00CE6305">
            <w:pPr>
              <w:pStyle w:val="TAL"/>
            </w:pPr>
            <w:r w:rsidRPr="00B4600B">
              <w:t xml:space="preserve">    Number of parameters</w:t>
            </w:r>
          </w:p>
        </w:tc>
        <w:tc>
          <w:tcPr>
            <w:tcW w:w="2267" w:type="dxa"/>
          </w:tcPr>
          <w:p w14:paraId="17507CDB" w14:textId="77777777" w:rsidR="001F17F1" w:rsidRPr="00B4600B" w:rsidRDefault="001F17F1" w:rsidP="00CE6305">
            <w:pPr>
              <w:pStyle w:val="TAL"/>
            </w:pPr>
            <w:r w:rsidRPr="00B4600B">
              <w:t>’00 0010’B</w:t>
            </w:r>
          </w:p>
        </w:tc>
        <w:tc>
          <w:tcPr>
            <w:tcW w:w="1700" w:type="dxa"/>
          </w:tcPr>
          <w:p w14:paraId="05D298D5" w14:textId="77777777" w:rsidR="001F17F1" w:rsidRPr="00B4600B" w:rsidRDefault="001F17F1" w:rsidP="00CE6305">
            <w:pPr>
              <w:pStyle w:val="TAL"/>
            </w:pPr>
            <w:r w:rsidRPr="00B4600B">
              <w:t>2 parameters</w:t>
            </w:r>
          </w:p>
        </w:tc>
        <w:tc>
          <w:tcPr>
            <w:tcW w:w="1245" w:type="dxa"/>
          </w:tcPr>
          <w:p w14:paraId="7B3DCA7D" w14:textId="77777777" w:rsidR="001F17F1" w:rsidRPr="00B4600B" w:rsidRDefault="001F17F1" w:rsidP="00CE6305">
            <w:pPr>
              <w:pStyle w:val="TAL"/>
            </w:pPr>
            <w:proofErr w:type="spellStart"/>
            <w:r w:rsidRPr="00B4600B">
              <w:t>Interworking_with_EPS</w:t>
            </w:r>
            <w:proofErr w:type="spellEnd"/>
          </w:p>
        </w:tc>
      </w:tr>
      <w:tr w:rsidR="001F17F1" w:rsidRPr="00B4600B" w14:paraId="4976F184" w14:textId="77777777" w:rsidTr="00CE6305">
        <w:tc>
          <w:tcPr>
            <w:tcW w:w="4535" w:type="dxa"/>
          </w:tcPr>
          <w:p w14:paraId="4204ADF0" w14:textId="77777777" w:rsidR="001F17F1" w:rsidRPr="00B4600B" w:rsidRDefault="001F17F1" w:rsidP="00CE6305">
            <w:pPr>
              <w:pStyle w:val="TAL"/>
            </w:pPr>
            <w:r w:rsidRPr="00B4600B">
              <w:t xml:space="preserve">    5QI</w:t>
            </w:r>
          </w:p>
        </w:tc>
        <w:tc>
          <w:tcPr>
            <w:tcW w:w="2267" w:type="dxa"/>
          </w:tcPr>
          <w:p w14:paraId="4891B44B" w14:textId="77777777" w:rsidR="001F17F1" w:rsidRPr="00B4600B" w:rsidRDefault="001F17F1" w:rsidP="00CE6305">
            <w:pPr>
              <w:pStyle w:val="TAL"/>
            </w:pPr>
            <w:r w:rsidRPr="00B4600B">
              <w:t>‘0000 1001’B</w:t>
            </w:r>
          </w:p>
        </w:tc>
        <w:tc>
          <w:tcPr>
            <w:tcW w:w="1700" w:type="dxa"/>
          </w:tcPr>
          <w:p w14:paraId="18BE6E80" w14:textId="77777777" w:rsidR="001F17F1" w:rsidRPr="00B4600B" w:rsidRDefault="001F17F1" w:rsidP="00CE6305">
            <w:pPr>
              <w:pStyle w:val="TAL"/>
            </w:pPr>
            <w:r w:rsidRPr="00B4600B">
              <w:t>5QI 9</w:t>
            </w:r>
          </w:p>
        </w:tc>
        <w:tc>
          <w:tcPr>
            <w:tcW w:w="1245" w:type="dxa"/>
          </w:tcPr>
          <w:p w14:paraId="5CA1E264" w14:textId="77777777" w:rsidR="001F17F1" w:rsidRPr="00B4600B" w:rsidRDefault="001F17F1" w:rsidP="00CE6305">
            <w:pPr>
              <w:pStyle w:val="TAL"/>
            </w:pPr>
          </w:p>
        </w:tc>
      </w:tr>
      <w:tr w:rsidR="001F17F1" w:rsidRPr="00B4600B" w14:paraId="6688FF05" w14:textId="77777777" w:rsidTr="00CE6305">
        <w:tc>
          <w:tcPr>
            <w:tcW w:w="4535" w:type="dxa"/>
          </w:tcPr>
          <w:p w14:paraId="731C30F6" w14:textId="77777777" w:rsidR="001F17F1" w:rsidRPr="00B4600B" w:rsidRDefault="001F17F1" w:rsidP="00CE6305">
            <w:pPr>
              <w:pStyle w:val="TAL"/>
            </w:pPr>
            <w:r w:rsidRPr="00B4600B">
              <w:t xml:space="preserve">    EPS bearer identity</w:t>
            </w:r>
          </w:p>
        </w:tc>
        <w:tc>
          <w:tcPr>
            <w:tcW w:w="2267" w:type="dxa"/>
          </w:tcPr>
          <w:p w14:paraId="1B8F4FAC" w14:textId="77777777" w:rsidR="001F17F1" w:rsidRPr="00B4600B" w:rsidRDefault="001F17F1" w:rsidP="00CE6305">
            <w:pPr>
              <w:pStyle w:val="TAL"/>
            </w:pPr>
            <w:r w:rsidRPr="00B4600B">
              <w:t>Any not yet assigned value different to '5'</w:t>
            </w:r>
          </w:p>
        </w:tc>
        <w:tc>
          <w:tcPr>
            <w:tcW w:w="1700" w:type="dxa"/>
          </w:tcPr>
          <w:p w14:paraId="63F0282A" w14:textId="77777777" w:rsidR="001F17F1" w:rsidRPr="00B4600B" w:rsidRDefault="001F17F1" w:rsidP="00CE6305">
            <w:pPr>
              <w:pStyle w:val="TAL"/>
            </w:pPr>
          </w:p>
        </w:tc>
        <w:tc>
          <w:tcPr>
            <w:tcW w:w="1245" w:type="dxa"/>
          </w:tcPr>
          <w:p w14:paraId="0F41B352" w14:textId="77777777" w:rsidR="001F17F1" w:rsidRPr="00B4600B" w:rsidRDefault="001F17F1" w:rsidP="00CE6305">
            <w:pPr>
              <w:pStyle w:val="TAL"/>
            </w:pPr>
            <w:proofErr w:type="spellStart"/>
            <w:r w:rsidRPr="00B4600B">
              <w:t>Interworking_with_EPS</w:t>
            </w:r>
            <w:proofErr w:type="spellEnd"/>
          </w:p>
        </w:tc>
      </w:tr>
    </w:tbl>
    <w:p w14:paraId="30AC3F6E"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316D4263" w14:textId="77777777" w:rsidTr="00CE6305">
        <w:tc>
          <w:tcPr>
            <w:tcW w:w="3936" w:type="dxa"/>
          </w:tcPr>
          <w:p w14:paraId="5B0A25EB" w14:textId="77777777" w:rsidR="001F17F1" w:rsidRPr="00B4600B" w:rsidRDefault="001F17F1" w:rsidP="00CE6305">
            <w:pPr>
              <w:pStyle w:val="TAH"/>
            </w:pPr>
            <w:r w:rsidRPr="00B4600B">
              <w:t>Condition</w:t>
            </w:r>
          </w:p>
        </w:tc>
        <w:tc>
          <w:tcPr>
            <w:tcW w:w="5811" w:type="dxa"/>
          </w:tcPr>
          <w:p w14:paraId="2F5D82BC" w14:textId="77777777" w:rsidR="001F17F1" w:rsidRPr="00B4600B" w:rsidRDefault="001F17F1" w:rsidP="00CE6305">
            <w:pPr>
              <w:pStyle w:val="TAH"/>
            </w:pPr>
            <w:r w:rsidRPr="00B4600B">
              <w:t>Explanation</w:t>
            </w:r>
          </w:p>
        </w:tc>
      </w:tr>
      <w:tr w:rsidR="001F17F1" w:rsidRPr="00B4600B" w14:paraId="0B353A5F" w14:textId="77777777" w:rsidTr="00CE6305">
        <w:tc>
          <w:tcPr>
            <w:tcW w:w="3936" w:type="dxa"/>
          </w:tcPr>
          <w:p w14:paraId="47988C82" w14:textId="77777777" w:rsidR="001F17F1" w:rsidRPr="00B4600B" w:rsidRDefault="001F17F1" w:rsidP="00CE6305">
            <w:pPr>
              <w:pStyle w:val="TAL"/>
            </w:pPr>
            <w:proofErr w:type="spellStart"/>
            <w:r w:rsidRPr="00B4600B">
              <w:t>Interworking_with_EPS</w:t>
            </w:r>
            <w:proofErr w:type="spellEnd"/>
          </w:p>
        </w:tc>
        <w:tc>
          <w:tcPr>
            <w:tcW w:w="5811" w:type="dxa"/>
          </w:tcPr>
          <w:p w14:paraId="42532813" w14:textId="77777777" w:rsidR="001F17F1" w:rsidRPr="00B4600B" w:rsidRDefault="001F17F1" w:rsidP="00CE630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140CFD58" w14:textId="77777777" w:rsidR="001F17F1" w:rsidRPr="00B4600B" w:rsidRDefault="001F17F1" w:rsidP="001F17F1"/>
    <w:p w14:paraId="515FE099" w14:textId="77777777" w:rsidR="001F17F1" w:rsidRPr="00B4600B" w:rsidRDefault="001F17F1" w:rsidP="001F17F1">
      <w:pPr>
        <w:pStyle w:val="TH"/>
      </w:pPr>
      <w:bookmarkStart w:id="115" w:name="_Hlk1635153"/>
      <w:r w:rsidRPr="00B4600B">
        <w:lastRenderedPageBreak/>
        <w:t>Table 4.8.2.3-2: Reference QoS flow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70780F9" w14:textId="77777777" w:rsidTr="00CE6305">
        <w:tc>
          <w:tcPr>
            <w:tcW w:w="9747" w:type="dxa"/>
            <w:gridSpan w:val="4"/>
          </w:tcPr>
          <w:p w14:paraId="6638404C"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715BD512" w14:textId="77777777" w:rsidTr="00CE6305">
        <w:tc>
          <w:tcPr>
            <w:tcW w:w="4535" w:type="dxa"/>
          </w:tcPr>
          <w:p w14:paraId="15EB9060" w14:textId="77777777" w:rsidR="001F17F1" w:rsidRPr="00B4600B" w:rsidRDefault="001F17F1" w:rsidP="00CE6305">
            <w:pPr>
              <w:pStyle w:val="TAH"/>
            </w:pPr>
            <w:r w:rsidRPr="00B4600B">
              <w:t>Information Element</w:t>
            </w:r>
          </w:p>
        </w:tc>
        <w:tc>
          <w:tcPr>
            <w:tcW w:w="2267" w:type="dxa"/>
          </w:tcPr>
          <w:p w14:paraId="090E6408" w14:textId="77777777" w:rsidR="001F17F1" w:rsidRPr="00B4600B" w:rsidRDefault="001F17F1" w:rsidP="00CE6305">
            <w:pPr>
              <w:pStyle w:val="TAH"/>
            </w:pPr>
            <w:r w:rsidRPr="00B4600B">
              <w:t>Value/remark</w:t>
            </w:r>
          </w:p>
        </w:tc>
        <w:tc>
          <w:tcPr>
            <w:tcW w:w="1700" w:type="dxa"/>
          </w:tcPr>
          <w:p w14:paraId="08204061" w14:textId="77777777" w:rsidR="001F17F1" w:rsidRPr="00B4600B" w:rsidRDefault="001F17F1" w:rsidP="00CE6305">
            <w:pPr>
              <w:pStyle w:val="TAH"/>
            </w:pPr>
            <w:r w:rsidRPr="00B4600B">
              <w:t>Comment</w:t>
            </w:r>
          </w:p>
        </w:tc>
        <w:tc>
          <w:tcPr>
            <w:tcW w:w="1245" w:type="dxa"/>
          </w:tcPr>
          <w:p w14:paraId="585288ED" w14:textId="77777777" w:rsidR="001F17F1" w:rsidRPr="00B4600B" w:rsidRDefault="001F17F1" w:rsidP="00CE6305">
            <w:pPr>
              <w:pStyle w:val="TAH"/>
            </w:pPr>
            <w:r w:rsidRPr="00B4600B">
              <w:t>Condition</w:t>
            </w:r>
          </w:p>
        </w:tc>
      </w:tr>
      <w:tr w:rsidR="001F17F1" w:rsidRPr="00B4600B" w14:paraId="3CC8890E" w14:textId="77777777" w:rsidTr="00CE6305">
        <w:tc>
          <w:tcPr>
            <w:tcW w:w="4535" w:type="dxa"/>
          </w:tcPr>
          <w:p w14:paraId="6B09FFBC" w14:textId="77777777" w:rsidR="001F17F1" w:rsidRPr="00B4600B" w:rsidRDefault="001F17F1" w:rsidP="00CE6305">
            <w:pPr>
              <w:pStyle w:val="TAL"/>
            </w:pPr>
            <w:r w:rsidRPr="00B4600B">
              <w:t>QoS flow descriptions</w:t>
            </w:r>
          </w:p>
        </w:tc>
        <w:tc>
          <w:tcPr>
            <w:tcW w:w="2267" w:type="dxa"/>
          </w:tcPr>
          <w:p w14:paraId="79A4B439" w14:textId="77777777" w:rsidR="001F17F1" w:rsidRPr="00B4600B" w:rsidRDefault="001F17F1" w:rsidP="00CE6305">
            <w:pPr>
              <w:pStyle w:val="TAL"/>
            </w:pPr>
          </w:p>
        </w:tc>
        <w:tc>
          <w:tcPr>
            <w:tcW w:w="1700" w:type="dxa"/>
          </w:tcPr>
          <w:p w14:paraId="3EA2E252" w14:textId="77777777" w:rsidR="001F17F1" w:rsidRPr="00B4600B" w:rsidRDefault="001F17F1" w:rsidP="00CE6305">
            <w:pPr>
              <w:pStyle w:val="TAL"/>
            </w:pPr>
          </w:p>
        </w:tc>
        <w:tc>
          <w:tcPr>
            <w:tcW w:w="1245" w:type="dxa"/>
          </w:tcPr>
          <w:p w14:paraId="09D1481F" w14:textId="77777777" w:rsidR="001F17F1" w:rsidRPr="00B4600B" w:rsidRDefault="001F17F1" w:rsidP="00CE6305">
            <w:pPr>
              <w:pStyle w:val="TAL"/>
            </w:pPr>
          </w:p>
        </w:tc>
      </w:tr>
      <w:tr w:rsidR="001F17F1" w:rsidRPr="00B4600B" w14:paraId="4352F298" w14:textId="77777777" w:rsidTr="00CE6305">
        <w:tc>
          <w:tcPr>
            <w:tcW w:w="4535" w:type="dxa"/>
          </w:tcPr>
          <w:p w14:paraId="743EB5F9" w14:textId="77777777" w:rsidR="001F17F1" w:rsidRPr="00B4600B" w:rsidRDefault="001F17F1" w:rsidP="00CE6305">
            <w:pPr>
              <w:pStyle w:val="TAL"/>
            </w:pPr>
            <w:r w:rsidRPr="00B4600B">
              <w:t xml:space="preserve">  QoS flow description</w:t>
            </w:r>
          </w:p>
        </w:tc>
        <w:tc>
          <w:tcPr>
            <w:tcW w:w="2267" w:type="dxa"/>
          </w:tcPr>
          <w:p w14:paraId="24D81422" w14:textId="77777777" w:rsidR="001F17F1" w:rsidRPr="00B4600B" w:rsidRDefault="001F17F1" w:rsidP="00CE6305">
            <w:pPr>
              <w:pStyle w:val="TAL"/>
            </w:pPr>
          </w:p>
        </w:tc>
        <w:tc>
          <w:tcPr>
            <w:tcW w:w="1700" w:type="dxa"/>
          </w:tcPr>
          <w:p w14:paraId="10892DCD" w14:textId="77777777" w:rsidR="001F17F1" w:rsidRPr="00B4600B" w:rsidRDefault="001F17F1" w:rsidP="00CE6305">
            <w:pPr>
              <w:pStyle w:val="TAL"/>
            </w:pPr>
          </w:p>
        </w:tc>
        <w:tc>
          <w:tcPr>
            <w:tcW w:w="1245" w:type="dxa"/>
          </w:tcPr>
          <w:p w14:paraId="79AED5F4" w14:textId="77777777" w:rsidR="001F17F1" w:rsidRPr="00B4600B" w:rsidRDefault="001F17F1" w:rsidP="00CE6305">
            <w:pPr>
              <w:pStyle w:val="TAL"/>
            </w:pPr>
          </w:p>
        </w:tc>
      </w:tr>
      <w:tr w:rsidR="001F17F1" w:rsidRPr="00B4600B" w14:paraId="2E2FEE8F" w14:textId="77777777" w:rsidTr="00CE6305">
        <w:tc>
          <w:tcPr>
            <w:tcW w:w="4535" w:type="dxa"/>
          </w:tcPr>
          <w:p w14:paraId="60317BEC" w14:textId="77777777" w:rsidR="001F17F1" w:rsidRPr="00B4600B" w:rsidRDefault="001F17F1" w:rsidP="00CE6305">
            <w:pPr>
              <w:pStyle w:val="TAL"/>
            </w:pPr>
            <w:r w:rsidRPr="00B4600B">
              <w:t xml:space="preserve">    QFI</w:t>
            </w:r>
          </w:p>
        </w:tc>
        <w:tc>
          <w:tcPr>
            <w:tcW w:w="2267" w:type="dxa"/>
          </w:tcPr>
          <w:p w14:paraId="656BEA3E" w14:textId="77777777" w:rsidR="001F17F1" w:rsidRPr="00B4600B" w:rsidRDefault="001F17F1" w:rsidP="00CE6305">
            <w:pPr>
              <w:pStyle w:val="TAL"/>
            </w:pPr>
            <w:r w:rsidRPr="00B4600B">
              <w:t>‘00 0010’B</w:t>
            </w:r>
          </w:p>
        </w:tc>
        <w:tc>
          <w:tcPr>
            <w:tcW w:w="1700" w:type="dxa"/>
          </w:tcPr>
          <w:p w14:paraId="780640BC" w14:textId="77777777" w:rsidR="001F17F1" w:rsidRPr="00B4600B" w:rsidRDefault="001F17F1" w:rsidP="00CE6305">
            <w:pPr>
              <w:pStyle w:val="TAL"/>
            </w:pPr>
            <w:r w:rsidRPr="00B4600B">
              <w:t>QFI 2</w:t>
            </w:r>
          </w:p>
        </w:tc>
        <w:tc>
          <w:tcPr>
            <w:tcW w:w="1245" w:type="dxa"/>
          </w:tcPr>
          <w:p w14:paraId="22EE61F0" w14:textId="77777777" w:rsidR="001F17F1" w:rsidRPr="00B4600B" w:rsidRDefault="001F17F1" w:rsidP="00CE6305">
            <w:pPr>
              <w:pStyle w:val="TAL"/>
            </w:pPr>
          </w:p>
        </w:tc>
      </w:tr>
      <w:tr w:rsidR="001F17F1" w:rsidRPr="00B4600B" w14:paraId="6068BAAB" w14:textId="77777777" w:rsidTr="00CE6305">
        <w:tc>
          <w:tcPr>
            <w:tcW w:w="4535" w:type="dxa"/>
          </w:tcPr>
          <w:p w14:paraId="7FDFAA87" w14:textId="77777777" w:rsidR="001F17F1" w:rsidRPr="00B4600B" w:rsidRDefault="001F17F1" w:rsidP="00CE6305">
            <w:pPr>
              <w:pStyle w:val="TAL"/>
            </w:pPr>
            <w:r w:rsidRPr="00B4600B">
              <w:t xml:space="preserve">    Operation code</w:t>
            </w:r>
          </w:p>
        </w:tc>
        <w:tc>
          <w:tcPr>
            <w:tcW w:w="2267" w:type="dxa"/>
          </w:tcPr>
          <w:p w14:paraId="429E014B" w14:textId="77777777" w:rsidR="001F17F1" w:rsidRPr="00B4600B" w:rsidRDefault="001F17F1" w:rsidP="00CE6305">
            <w:pPr>
              <w:pStyle w:val="TAL"/>
            </w:pPr>
            <w:r w:rsidRPr="00B4600B">
              <w:t>‘001’B</w:t>
            </w:r>
          </w:p>
        </w:tc>
        <w:tc>
          <w:tcPr>
            <w:tcW w:w="1700" w:type="dxa"/>
          </w:tcPr>
          <w:p w14:paraId="42A464A6" w14:textId="77777777" w:rsidR="001F17F1" w:rsidRPr="00B4600B" w:rsidRDefault="001F17F1" w:rsidP="00CE6305">
            <w:pPr>
              <w:pStyle w:val="TAL"/>
            </w:pPr>
            <w:r w:rsidRPr="00B4600B">
              <w:t>Create new QoS flow description</w:t>
            </w:r>
          </w:p>
        </w:tc>
        <w:tc>
          <w:tcPr>
            <w:tcW w:w="1245" w:type="dxa"/>
          </w:tcPr>
          <w:p w14:paraId="37B61C4E" w14:textId="77777777" w:rsidR="001F17F1" w:rsidRPr="00B4600B" w:rsidRDefault="001F17F1" w:rsidP="00CE6305">
            <w:pPr>
              <w:pStyle w:val="TAL"/>
            </w:pPr>
          </w:p>
        </w:tc>
      </w:tr>
      <w:tr w:rsidR="001F17F1" w:rsidRPr="00B4600B" w14:paraId="3BA3570D" w14:textId="77777777" w:rsidTr="00CE6305">
        <w:tc>
          <w:tcPr>
            <w:tcW w:w="4535" w:type="dxa"/>
          </w:tcPr>
          <w:p w14:paraId="2CCE2643" w14:textId="77777777" w:rsidR="001F17F1" w:rsidRPr="00B4600B" w:rsidRDefault="001F17F1" w:rsidP="00CE6305">
            <w:pPr>
              <w:pStyle w:val="TAL"/>
            </w:pPr>
            <w:r w:rsidRPr="00B4600B">
              <w:t xml:space="preserve">    E bit</w:t>
            </w:r>
          </w:p>
        </w:tc>
        <w:tc>
          <w:tcPr>
            <w:tcW w:w="2267" w:type="dxa"/>
          </w:tcPr>
          <w:p w14:paraId="7B9EA0A4" w14:textId="77777777" w:rsidR="001F17F1" w:rsidRPr="00B4600B" w:rsidRDefault="001F17F1" w:rsidP="00CE6305">
            <w:pPr>
              <w:pStyle w:val="TAL"/>
            </w:pPr>
            <w:r w:rsidRPr="00B4600B">
              <w:t>‘1’B</w:t>
            </w:r>
          </w:p>
        </w:tc>
        <w:tc>
          <w:tcPr>
            <w:tcW w:w="1700" w:type="dxa"/>
          </w:tcPr>
          <w:p w14:paraId="0F85BEA6" w14:textId="77777777" w:rsidR="001F17F1" w:rsidRPr="00B4600B" w:rsidRDefault="001F17F1" w:rsidP="00CE6305">
            <w:pPr>
              <w:pStyle w:val="TAL"/>
            </w:pPr>
            <w:r w:rsidRPr="00B4600B">
              <w:t>Parameters list is included</w:t>
            </w:r>
          </w:p>
        </w:tc>
        <w:tc>
          <w:tcPr>
            <w:tcW w:w="1245" w:type="dxa"/>
          </w:tcPr>
          <w:p w14:paraId="18EF9E94" w14:textId="77777777" w:rsidR="001F17F1" w:rsidRPr="00B4600B" w:rsidRDefault="001F17F1" w:rsidP="00CE6305">
            <w:pPr>
              <w:pStyle w:val="TAL"/>
            </w:pPr>
          </w:p>
        </w:tc>
      </w:tr>
      <w:tr w:rsidR="001F17F1" w:rsidRPr="00B4600B" w14:paraId="52467688" w14:textId="77777777" w:rsidTr="00CE6305">
        <w:tc>
          <w:tcPr>
            <w:tcW w:w="4535" w:type="dxa"/>
          </w:tcPr>
          <w:p w14:paraId="044F6BE9" w14:textId="77777777" w:rsidR="001F17F1" w:rsidRPr="00B4600B" w:rsidRDefault="001F17F1" w:rsidP="00CE6305">
            <w:pPr>
              <w:pStyle w:val="TAL"/>
            </w:pPr>
            <w:r w:rsidRPr="00B4600B">
              <w:t xml:space="preserve">    Number of parameters</w:t>
            </w:r>
          </w:p>
        </w:tc>
        <w:tc>
          <w:tcPr>
            <w:tcW w:w="2267" w:type="dxa"/>
          </w:tcPr>
          <w:p w14:paraId="75EB897B" w14:textId="77777777" w:rsidR="001F17F1" w:rsidRPr="00B4600B" w:rsidRDefault="001F17F1" w:rsidP="00CE6305">
            <w:pPr>
              <w:pStyle w:val="TAL"/>
            </w:pPr>
            <w:r w:rsidRPr="00B4600B">
              <w:t>’00 0001’B</w:t>
            </w:r>
          </w:p>
        </w:tc>
        <w:tc>
          <w:tcPr>
            <w:tcW w:w="1700" w:type="dxa"/>
          </w:tcPr>
          <w:p w14:paraId="68062A98" w14:textId="77777777" w:rsidR="001F17F1" w:rsidRPr="00B4600B" w:rsidRDefault="001F17F1" w:rsidP="00CE6305">
            <w:pPr>
              <w:pStyle w:val="TAL"/>
            </w:pPr>
            <w:r w:rsidRPr="00B4600B">
              <w:t>1 parameter</w:t>
            </w:r>
          </w:p>
        </w:tc>
        <w:tc>
          <w:tcPr>
            <w:tcW w:w="1245" w:type="dxa"/>
          </w:tcPr>
          <w:p w14:paraId="4F9CED3F" w14:textId="77777777" w:rsidR="001F17F1" w:rsidRPr="00B4600B" w:rsidRDefault="001F17F1" w:rsidP="00CE6305">
            <w:pPr>
              <w:pStyle w:val="TAL"/>
            </w:pPr>
          </w:p>
        </w:tc>
      </w:tr>
      <w:tr w:rsidR="001F17F1" w:rsidRPr="00B4600B" w14:paraId="387279B8" w14:textId="77777777" w:rsidTr="00CE6305">
        <w:tc>
          <w:tcPr>
            <w:tcW w:w="4535" w:type="dxa"/>
          </w:tcPr>
          <w:p w14:paraId="743E27C7" w14:textId="77777777" w:rsidR="001F17F1" w:rsidRPr="00B4600B" w:rsidRDefault="001F17F1" w:rsidP="00CE6305">
            <w:pPr>
              <w:pStyle w:val="TAL"/>
            </w:pPr>
            <w:r w:rsidRPr="00B4600B">
              <w:t xml:space="preserve">    Number of parameters</w:t>
            </w:r>
          </w:p>
        </w:tc>
        <w:tc>
          <w:tcPr>
            <w:tcW w:w="2267" w:type="dxa"/>
          </w:tcPr>
          <w:p w14:paraId="0F88FE79" w14:textId="77777777" w:rsidR="001F17F1" w:rsidRPr="00B4600B" w:rsidRDefault="001F17F1" w:rsidP="00CE6305">
            <w:pPr>
              <w:pStyle w:val="TAL"/>
            </w:pPr>
            <w:r w:rsidRPr="00B4600B">
              <w:t>’00 0010’B</w:t>
            </w:r>
          </w:p>
        </w:tc>
        <w:tc>
          <w:tcPr>
            <w:tcW w:w="1700" w:type="dxa"/>
          </w:tcPr>
          <w:p w14:paraId="15972121" w14:textId="77777777" w:rsidR="001F17F1" w:rsidRPr="00B4600B" w:rsidRDefault="001F17F1" w:rsidP="00CE6305">
            <w:pPr>
              <w:pStyle w:val="TAL"/>
            </w:pPr>
            <w:r w:rsidRPr="00B4600B">
              <w:t>2 parameters</w:t>
            </w:r>
          </w:p>
        </w:tc>
        <w:tc>
          <w:tcPr>
            <w:tcW w:w="1245" w:type="dxa"/>
          </w:tcPr>
          <w:p w14:paraId="61DEB92A" w14:textId="77777777" w:rsidR="001F17F1" w:rsidRPr="00B4600B" w:rsidRDefault="001F17F1" w:rsidP="00CE6305">
            <w:pPr>
              <w:pStyle w:val="TAL"/>
            </w:pPr>
            <w:proofErr w:type="spellStart"/>
            <w:r w:rsidRPr="00B4600B">
              <w:t>Interworking_with_EPS</w:t>
            </w:r>
            <w:proofErr w:type="spellEnd"/>
          </w:p>
        </w:tc>
      </w:tr>
      <w:tr w:rsidR="001F17F1" w:rsidRPr="00B4600B" w14:paraId="07F404AC" w14:textId="77777777" w:rsidTr="00CE6305">
        <w:tc>
          <w:tcPr>
            <w:tcW w:w="4535" w:type="dxa"/>
          </w:tcPr>
          <w:p w14:paraId="1AB44C2E" w14:textId="77777777" w:rsidR="001F17F1" w:rsidRPr="00B4600B" w:rsidRDefault="001F17F1" w:rsidP="00CE6305">
            <w:pPr>
              <w:pStyle w:val="TAL"/>
            </w:pPr>
            <w:r w:rsidRPr="00B4600B">
              <w:t xml:space="preserve">    5QI</w:t>
            </w:r>
          </w:p>
        </w:tc>
        <w:tc>
          <w:tcPr>
            <w:tcW w:w="2267" w:type="dxa"/>
          </w:tcPr>
          <w:p w14:paraId="11DB4D5E" w14:textId="77777777" w:rsidR="001F17F1" w:rsidRPr="00B4600B" w:rsidRDefault="001F17F1" w:rsidP="00CE6305">
            <w:pPr>
              <w:pStyle w:val="TAL"/>
            </w:pPr>
            <w:r w:rsidRPr="00B4600B">
              <w:t>‘0000 0101’B</w:t>
            </w:r>
          </w:p>
        </w:tc>
        <w:tc>
          <w:tcPr>
            <w:tcW w:w="1700" w:type="dxa"/>
          </w:tcPr>
          <w:p w14:paraId="2533BBA8" w14:textId="77777777" w:rsidR="001F17F1" w:rsidRPr="00B4600B" w:rsidRDefault="001F17F1" w:rsidP="00CE6305">
            <w:pPr>
              <w:pStyle w:val="TAL"/>
            </w:pPr>
            <w:r w:rsidRPr="00B4600B">
              <w:t>5QI 5</w:t>
            </w:r>
          </w:p>
        </w:tc>
        <w:tc>
          <w:tcPr>
            <w:tcW w:w="1245" w:type="dxa"/>
          </w:tcPr>
          <w:p w14:paraId="4CB2F1D3" w14:textId="77777777" w:rsidR="001F17F1" w:rsidRPr="00B4600B" w:rsidRDefault="001F17F1" w:rsidP="00CE6305">
            <w:pPr>
              <w:pStyle w:val="TAL"/>
            </w:pPr>
          </w:p>
        </w:tc>
      </w:tr>
      <w:tr w:rsidR="001F17F1" w:rsidRPr="00B4600B" w14:paraId="0B8CB2B0" w14:textId="77777777" w:rsidTr="00CE6305">
        <w:tc>
          <w:tcPr>
            <w:tcW w:w="4535" w:type="dxa"/>
          </w:tcPr>
          <w:p w14:paraId="3763E5DE" w14:textId="77777777" w:rsidR="001F17F1" w:rsidRPr="00B4600B" w:rsidRDefault="001F17F1" w:rsidP="00CE6305">
            <w:pPr>
              <w:pStyle w:val="TAL"/>
            </w:pPr>
            <w:r w:rsidRPr="00B4600B">
              <w:t xml:space="preserve">    EPS bearer identity</w:t>
            </w:r>
          </w:p>
        </w:tc>
        <w:tc>
          <w:tcPr>
            <w:tcW w:w="2267" w:type="dxa"/>
          </w:tcPr>
          <w:p w14:paraId="0E765602" w14:textId="77777777" w:rsidR="001F17F1" w:rsidRPr="00B4600B" w:rsidRDefault="001F17F1" w:rsidP="00CE6305">
            <w:pPr>
              <w:pStyle w:val="TAL"/>
            </w:pPr>
            <w:r w:rsidRPr="00B4600B">
              <w:t>5</w:t>
            </w:r>
          </w:p>
        </w:tc>
        <w:tc>
          <w:tcPr>
            <w:tcW w:w="1700" w:type="dxa"/>
          </w:tcPr>
          <w:p w14:paraId="6CCE54D4" w14:textId="77777777" w:rsidR="001F17F1" w:rsidRPr="00B4600B" w:rsidRDefault="001F17F1" w:rsidP="00CE6305">
            <w:pPr>
              <w:pStyle w:val="TAL"/>
            </w:pPr>
            <w:r w:rsidRPr="00B4600B">
              <w:t>EBI 5</w:t>
            </w:r>
          </w:p>
        </w:tc>
        <w:tc>
          <w:tcPr>
            <w:tcW w:w="1245" w:type="dxa"/>
          </w:tcPr>
          <w:p w14:paraId="42993B82" w14:textId="77777777" w:rsidR="001F17F1" w:rsidRPr="00B4600B" w:rsidRDefault="001F17F1" w:rsidP="00CE6305">
            <w:pPr>
              <w:pStyle w:val="TAL"/>
            </w:pPr>
            <w:proofErr w:type="spellStart"/>
            <w:r w:rsidRPr="00B4600B">
              <w:t>Interworking_with_EPS</w:t>
            </w:r>
            <w:proofErr w:type="spellEnd"/>
          </w:p>
        </w:tc>
      </w:tr>
    </w:tbl>
    <w:p w14:paraId="2FAFAFDA"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520009F9" w14:textId="77777777" w:rsidTr="00CE6305">
        <w:tc>
          <w:tcPr>
            <w:tcW w:w="3936" w:type="dxa"/>
          </w:tcPr>
          <w:p w14:paraId="01FA1497" w14:textId="77777777" w:rsidR="001F17F1" w:rsidRPr="00B4600B" w:rsidRDefault="001F17F1" w:rsidP="00CE6305">
            <w:pPr>
              <w:pStyle w:val="TAH"/>
            </w:pPr>
            <w:r w:rsidRPr="00B4600B">
              <w:t>Condition</w:t>
            </w:r>
          </w:p>
        </w:tc>
        <w:tc>
          <w:tcPr>
            <w:tcW w:w="5811" w:type="dxa"/>
          </w:tcPr>
          <w:p w14:paraId="71F4A8E3" w14:textId="77777777" w:rsidR="001F17F1" w:rsidRPr="00B4600B" w:rsidRDefault="001F17F1" w:rsidP="00CE6305">
            <w:pPr>
              <w:pStyle w:val="TAH"/>
            </w:pPr>
            <w:r w:rsidRPr="00B4600B">
              <w:t>Explanation</w:t>
            </w:r>
          </w:p>
        </w:tc>
      </w:tr>
      <w:tr w:rsidR="001F17F1" w:rsidRPr="00B4600B" w14:paraId="36B9C813" w14:textId="77777777" w:rsidTr="00CE6305">
        <w:tc>
          <w:tcPr>
            <w:tcW w:w="3936" w:type="dxa"/>
          </w:tcPr>
          <w:p w14:paraId="668B6973" w14:textId="77777777" w:rsidR="001F17F1" w:rsidRPr="00B4600B" w:rsidRDefault="001F17F1" w:rsidP="00CE6305">
            <w:pPr>
              <w:pStyle w:val="TAL"/>
            </w:pPr>
            <w:proofErr w:type="spellStart"/>
            <w:r w:rsidRPr="00B4600B">
              <w:t>Interworking_with_EPS</w:t>
            </w:r>
            <w:proofErr w:type="spellEnd"/>
          </w:p>
        </w:tc>
        <w:tc>
          <w:tcPr>
            <w:tcW w:w="5811" w:type="dxa"/>
          </w:tcPr>
          <w:p w14:paraId="0D59525F" w14:textId="77777777" w:rsidR="001F17F1" w:rsidRPr="00B4600B" w:rsidRDefault="001F17F1" w:rsidP="00CE630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103D5846" w14:textId="77777777" w:rsidR="001F17F1" w:rsidRPr="00B4600B" w:rsidRDefault="001F17F1" w:rsidP="001F17F1"/>
    <w:p w14:paraId="1C7020F7" w14:textId="77777777" w:rsidR="001F17F1" w:rsidRPr="00B4600B" w:rsidRDefault="001F17F1" w:rsidP="001F17F1">
      <w:pPr>
        <w:pStyle w:val="TH"/>
      </w:pPr>
      <w:r w:rsidRPr="00B4600B">
        <w:t>Table 4.8.2.3-2a</w:t>
      </w:r>
      <w:bookmarkEnd w:id="115"/>
      <w:r w:rsidRPr="00B4600B">
        <w:t>: Reference QoS flow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C081A9E" w14:textId="77777777" w:rsidTr="00CE6305">
        <w:tc>
          <w:tcPr>
            <w:tcW w:w="9747" w:type="dxa"/>
            <w:gridSpan w:val="4"/>
          </w:tcPr>
          <w:p w14:paraId="14AD6BAA"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53458696" w14:textId="77777777" w:rsidTr="00CE6305">
        <w:tc>
          <w:tcPr>
            <w:tcW w:w="4535" w:type="dxa"/>
          </w:tcPr>
          <w:p w14:paraId="3DF212A3" w14:textId="77777777" w:rsidR="001F17F1" w:rsidRPr="00B4600B" w:rsidRDefault="001F17F1" w:rsidP="00CE6305">
            <w:pPr>
              <w:pStyle w:val="TAH"/>
            </w:pPr>
            <w:r w:rsidRPr="00B4600B">
              <w:t>Information Element</w:t>
            </w:r>
          </w:p>
        </w:tc>
        <w:tc>
          <w:tcPr>
            <w:tcW w:w="2267" w:type="dxa"/>
          </w:tcPr>
          <w:p w14:paraId="0AC1DEFE" w14:textId="77777777" w:rsidR="001F17F1" w:rsidRPr="00B4600B" w:rsidRDefault="001F17F1" w:rsidP="00CE6305">
            <w:pPr>
              <w:pStyle w:val="TAH"/>
            </w:pPr>
            <w:r w:rsidRPr="00B4600B">
              <w:t>Value/remark</w:t>
            </w:r>
          </w:p>
        </w:tc>
        <w:tc>
          <w:tcPr>
            <w:tcW w:w="1700" w:type="dxa"/>
          </w:tcPr>
          <w:p w14:paraId="4A947FB4" w14:textId="77777777" w:rsidR="001F17F1" w:rsidRPr="00B4600B" w:rsidRDefault="001F17F1" w:rsidP="00CE6305">
            <w:pPr>
              <w:pStyle w:val="TAH"/>
            </w:pPr>
            <w:r w:rsidRPr="00B4600B">
              <w:t>Comment</w:t>
            </w:r>
          </w:p>
        </w:tc>
        <w:tc>
          <w:tcPr>
            <w:tcW w:w="1245" w:type="dxa"/>
          </w:tcPr>
          <w:p w14:paraId="3DF3F688" w14:textId="77777777" w:rsidR="001F17F1" w:rsidRPr="00B4600B" w:rsidRDefault="001F17F1" w:rsidP="00CE6305">
            <w:pPr>
              <w:pStyle w:val="TAH"/>
            </w:pPr>
            <w:r w:rsidRPr="00B4600B">
              <w:t>Condition</w:t>
            </w:r>
          </w:p>
        </w:tc>
      </w:tr>
      <w:tr w:rsidR="001F17F1" w:rsidRPr="00B4600B" w14:paraId="4DB004A0" w14:textId="77777777" w:rsidTr="00CE6305">
        <w:tc>
          <w:tcPr>
            <w:tcW w:w="4535" w:type="dxa"/>
          </w:tcPr>
          <w:p w14:paraId="2D4917C3" w14:textId="77777777" w:rsidR="001F17F1" w:rsidRPr="00B4600B" w:rsidRDefault="001F17F1" w:rsidP="00CE6305">
            <w:pPr>
              <w:pStyle w:val="TAL"/>
            </w:pPr>
            <w:r w:rsidRPr="00B4600B">
              <w:t>QoS flow descriptions</w:t>
            </w:r>
          </w:p>
        </w:tc>
        <w:tc>
          <w:tcPr>
            <w:tcW w:w="2267" w:type="dxa"/>
          </w:tcPr>
          <w:p w14:paraId="68216390" w14:textId="77777777" w:rsidR="001F17F1" w:rsidRPr="00B4600B" w:rsidRDefault="001F17F1" w:rsidP="00CE6305">
            <w:pPr>
              <w:pStyle w:val="TAL"/>
            </w:pPr>
          </w:p>
        </w:tc>
        <w:tc>
          <w:tcPr>
            <w:tcW w:w="1700" w:type="dxa"/>
          </w:tcPr>
          <w:p w14:paraId="63F56F57" w14:textId="77777777" w:rsidR="001F17F1" w:rsidRPr="00B4600B" w:rsidRDefault="001F17F1" w:rsidP="00CE6305">
            <w:pPr>
              <w:pStyle w:val="TAL"/>
            </w:pPr>
          </w:p>
        </w:tc>
        <w:tc>
          <w:tcPr>
            <w:tcW w:w="1245" w:type="dxa"/>
          </w:tcPr>
          <w:p w14:paraId="59BD4940" w14:textId="77777777" w:rsidR="001F17F1" w:rsidRPr="00B4600B" w:rsidRDefault="001F17F1" w:rsidP="00CE6305">
            <w:pPr>
              <w:pStyle w:val="TAL"/>
            </w:pPr>
          </w:p>
        </w:tc>
      </w:tr>
      <w:tr w:rsidR="001F17F1" w:rsidRPr="00B4600B" w14:paraId="6862CA09" w14:textId="77777777" w:rsidTr="00CE6305">
        <w:tc>
          <w:tcPr>
            <w:tcW w:w="4535" w:type="dxa"/>
          </w:tcPr>
          <w:p w14:paraId="74AE48EF" w14:textId="77777777" w:rsidR="001F17F1" w:rsidRPr="00B4600B" w:rsidRDefault="001F17F1" w:rsidP="00CE6305">
            <w:pPr>
              <w:pStyle w:val="TAL"/>
            </w:pPr>
            <w:r w:rsidRPr="00B4600B">
              <w:t xml:space="preserve">  QoS flow description</w:t>
            </w:r>
          </w:p>
        </w:tc>
        <w:tc>
          <w:tcPr>
            <w:tcW w:w="2267" w:type="dxa"/>
          </w:tcPr>
          <w:p w14:paraId="5D30FEB8" w14:textId="77777777" w:rsidR="001F17F1" w:rsidRPr="00B4600B" w:rsidRDefault="001F17F1" w:rsidP="00CE6305">
            <w:pPr>
              <w:pStyle w:val="TAL"/>
            </w:pPr>
          </w:p>
        </w:tc>
        <w:tc>
          <w:tcPr>
            <w:tcW w:w="1700" w:type="dxa"/>
          </w:tcPr>
          <w:p w14:paraId="3BA8C976" w14:textId="77777777" w:rsidR="001F17F1" w:rsidRPr="00B4600B" w:rsidRDefault="001F17F1" w:rsidP="00CE6305">
            <w:pPr>
              <w:pStyle w:val="TAL"/>
            </w:pPr>
          </w:p>
        </w:tc>
        <w:tc>
          <w:tcPr>
            <w:tcW w:w="1245" w:type="dxa"/>
          </w:tcPr>
          <w:p w14:paraId="55458DEE" w14:textId="77777777" w:rsidR="001F17F1" w:rsidRPr="00B4600B" w:rsidRDefault="001F17F1" w:rsidP="00CE6305">
            <w:pPr>
              <w:pStyle w:val="TAL"/>
            </w:pPr>
          </w:p>
        </w:tc>
      </w:tr>
      <w:tr w:rsidR="001F17F1" w:rsidRPr="00B4600B" w14:paraId="4F082F62" w14:textId="77777777" w:rsidTr="00CE6305">
        <w:tc>
          <w:tcPr>
            <w:tcW w:w="4535" w:type="dxa"/>
          </w:tcPr>
          <w:p w14:paraId="30EDAEA9" w14:textId="77777777" w:rsidR="001F17F1" w:rsidRPr="00B4600B" w:rsidRDefault="001F17F1" w:rsidP="00CE6305">
            <w:pPr>
              <w:pStyle w:val="TAL"/>
            </w:pPr>
            <w:r w:rsidRPr="00B4600B">
              <w:t xml:space="preserve">    QFI</w:t>
            </w:r>
          </w:p>
        </w:tc>
        <w:tc>
          <w:tcPr>
            <w:tcW w:w="2267" w:type="dxa"/>
          </w:tcPr>
          <w:p w14:paraId="295258BF" w14:textId="77777777" w:rsidR="001F17F1" w:rsidRPr="00B4600B" w:rsidRDefault="001F17F1" w:rsidP="00CE6305">
            <w:pPr>
              <w:pStyle w:val="TAL"/>
            </w:pPr>
            <w:r w:rsidRPr="00B4600B">
              <w:t>‘00 0100’B</w:t>
            </w:r>
          </w:p>
        </w:tc>
        <w:tc>
          <w:tcPr>
            <w:tcW w:w="1700" w:type="dxa"/>
          </w:tcPr>
          <w:p w14:paraId="57235893" w14:textId="77777777" w:rsidR="001F17F1" w:rsidRPr="00B4600B" w:rsidRDefault="001F17F1" w:rsidP="00CE6305">
            <w:pPr>
              <w:pStyle w:val="TAL"/>
            </w:pPr>
            <w:r w:rsidRPr="00B4600B">
              <w:t>QFI 4</w:t>
            </w:r>
          </w:p>
        </w:tc>
        <w:tc>
          <w:tcPr>
            <w:tcW w:w="1245" w:type="dxa"/>
          </w:tcPr>
          <w:p w14:paraId="0209DA4B" w14:textId="77777777" w:rsidR="001F17F1" w:rsidRPr="00B4600B" w:rsidRDefault="001F17F1" w:rsidP="00CE6305">
            <w:pPr>
              <w:pStyle w:val="TAL"/>
            </w:pPr>
          </w:p>
        </w:tc>
      </w:tr>
      <w:tr w:rsidR="001F17F1" w:rsidRPr="00B4600B" w14:paraId="54284FB6" w14:textId="77777777" w:rsidTr="00CE6305">
        <w:tc>
          <w:tcPr>
            <w:tcW w:w="4535" w:type="dxa"/>
          </w:tcPr>
          <w:p w14:paraId="080EAF07" w14:textId="77777777" w:rsidR="001F17F1" w:rsidRPr="00B4600B" w:rsidRDefault="001F17F1" w:rsidP="00CE6305">
            <w:pPr>
              <w:pStyle w:val="TAL"/>
            </w:pPr>
            <w:r w:rsidRPr="00B4600B">
              <w:t xml:space="preserve">    Operation code</w:t>
            </w:r>
          </w:p>
        </w:tc>
        <w:tc>
          <w:tcPr>
            <w:tcW w:w="2267" w:type="dxa"/>
          </w:tcPr>
          <w:p w14:paraId="365D63A7" w14:textId="77777777" w:rsidR="001F17F1" w:rsidRPr="00B4600B" w:rsidRDefault="001F17F1" w:rsidP="00CE6305">
            <w:pPr>
              <w:pStyle w:val="TAL"/>
            </w:pPr>
            <w:r w:rsidRPr="00B4600B">
              <w:t>‘001’B</w:t>
            </w:r>
          </w:p>
        </w:tc>
        <w:tc>
          <w:tcPr>
            <w:tcW w:w="1700" w:type="dxa"/>
          </w:tcPr>
          <w:p w14:paraId="37C4DBC7" w14:textId="77777777" w:rsidR="001F17F1" w:rsidRPr="00B4600B" w:rsidRDefault="001F17F1" w:rsidP="00CE6305">
            <w:pPr>
              <w:pStyle w:val="TAL"/>
            </w:pPr>
            <w:r w:rsidRPr="00B4600B">
              <w:t>Create new QoS flow description</w:t>
            </w:r>
          </w:p>
        </w:tc>
        <w:tc>
          <w:tcPr>
            <w:tcW w:w="1245" w:type="dxa"/>
          </w:tcPr>
          <w:p w14:paraId="16304088" w14:textId="77777777" w:rsidR="001F17F1" w:rsidRPr="00B4600B" w:rsidRDefault="001F17F1" w:rsidP="00CE6305">
            <w:pPr>
              <w:pStyle w:val="TAL"/>
            </w:pPr>
          </w:p>
        </w:tc>
      </w:tr>
      <w:tr w:rsidR="001F17F1" w:rsidRPr="00B4600B" w14:paraId="751479AF" w14:textId="77777777" w:rsidTr="00CE6305">
        <w:tc>
          <w:tcPr>
            <w:tcW w:w="4535" w:type="dxa"/>
          </w:tcPr>
          <w:p w14:paraId="2986DCB3" w14:textId="77777777" w:rsidR="001F17F1" w:rsidRPr="00B4600B" w:rsidRDefault="001F17F1" w:rsidP="00CE6305">
            <w:pPr>
              <w:pStyle w:val="TAL"/>
            </w:pPr>
            <w:r w:rsidRPr="00B4600B">
              <w:t xml:space="preserve">    E bit</w:t>
            </w:r>
          </w:p>
        </w:tc>
        <w:tc>
          <w:tcPr>
            <w:tcW w:w="2267" w:type="dxa"/>
          </w:tcPr>
          <w:p w14:paraId="35CD81DD" w14:textId="77777777" w:rsidR="001F17F1" w:rsidRPr="00B4600B" w:rsidRDefault="001F17F1" w:rsidP="00CE6305">
            <w:pPr>
              <w:pStyle w:val="TAL"/>
            </w:pPr>
            <w:r w:rsidRPr="00B4600B">
              <w:t>‘1’B</w:t>
            </w:r>
          </w:p>
        </w:tc>
        <w:tc>
          <w:tcPr>
            <w:tcW w:w="1700" w:type="dxa"/>
          </w:tcPr>
          <w:p w14:paraId="27FBD606" w14:textId="77777777" w:rsidR="001F17F1" w:rsidRPr="00B4600B" w:rsidRDefault="001F17F1" w:rsidP="00CE6305">
            <w:pPr>
              <w:pStyle w:val="TAL"/>
            </w:pPr>
            <w:r w:rsidRPr="00B4600B">
              <w:t>Parameters list is included</w:t>
            </w:r>
          </w:p>
        </w:tc>
        <w:tc>
          <w:tcPr>
            <w:tcW w:w="1245" w:type="dxa"/>
          </w:tcPr>
          <w:p w14:paraId="034E7CC0" w14:textId="77777777" w:rsidR="001F17F1" w:rsidRPr="00B4600B" w:rsidRDefault="001F17F1" w:rsidP="00CE6305">
            <w:pPr>
              <w:pStyle w:val="TAL"/>
            </w:pPr>
          </w:p>
        </w:tc>
      </w:tr>
      <w:tr w:rsidR="001F17F1" w:rsidRPr="00B4600B" w14:paraId="04EA2290" w14:textId="77777777" w:rsidTr="00CE6305">
        <w:tc>
          <w:tcPr>
            <w:tcW w:w="4535" w:type="dxa"/>
          </w:tcPr>
          <w:p w14:paraId="2D8D27AA" w14:textId="77777777" w:rsidR="001F17F1" w:rsidRPr="00B4600B" w:rsidRDefault="001F17F1" w:rsidP="00CE6305">
            <w:pPr>
              <w:pStyle w:val="TAL"/>
            </w:pPr>
            <w:r w:rsidRPr="00B4600B">
              <w:t xml:space="preserve">    Number of parameters</w:t>
            </w:r>
          </w:p>
        </w:tc>
        <w:tc>
          <w:tcPr>
            <w:tcW w:w="2267" w:type="dxa"/>
          </w:tcPr>
          <w:p w14:paraId="1B375D55" w14:textId="77777777" w:rsidR="001F17F1" w:rsidRPr="00B4600B" w:rsidRDefault="001F17F1" w:rsidP="00CE6305">
            <w:pPr>
              <w:pStyle w:val="TAL"/>
            </w:pPr>
            <w:r w:rsidRPr="00B4600B">
              <w:t>’00 0001’B</w:t>
            </w:r>
          </w:p>
        </w:tc>
        <w:tc>
          <w:tcPr>
            <w:tcW w:w="1700" w:type="dxa"/>
          </w:tcPr>
          <w:p w14:paraId="36043EAD" w14:textId="77777777" w:rsidR="001F17F1" w:rsidRPr="00B4600B" w:rsidRDefault="001F17F1" w:rsidP="00CE6305">
            <w:pPr>
              <w:pStyle w:val="TAL"/>
            </w:pPr>
            <w:r w:rsidRPr="00B4600B">
              <w:t>1 parameter</w:t>
            </w:r>
          </w:p>
        </w:tc>
        <w:tc>
          <w:tcPr>
            <w:tcW w:w="1245" w:type="dxa"/>
          </w:tcPr>
          <w:p w14:paraId="5BE5408C" w14:textId="77777777" w:rsidR="001F17F1" w:rsidRPr="00B4600B" w:rsidRDefault="001F17F1" w:rsidP="00CE6305">
            <w:pPr>
              <w:pStyle w:val="TAL"/>
            </w:pPr>
          </w:p>
        </w:tc>
      </w:tr>
      <w:tr w:rsidR="001F17F1" w:rsidRPr="00B4600B" w14:paraId="27D4EC6A" w14:textId="77777777" w:rsidTr="00CE6305">
        <w:tc>
          <w:tcPr>
            <w:tcW w:w="4535" w:type="dxa"/>
          </w:tcPr>
          <w:p w14:paraId="253CB0C7" w14:textId="77777777" w:rsidR="001F17F1" w:rsidRPr="00B4600B" w:rsidRDefault="001F17F1" w:rsidP="00CE6305">
            <w:pPr>
              <w:pStyle w:val="TAL"/>
            </w:pPr>
            <w:r w:rsidRPr="00B4600B">
              <w:t xml:space="preserve">    5QI</w:t>
            </w:r>
          </w:p>
        </w:tc>
        <w:tc>
          <w:tcPr>
            <w:tcW w:w="2267" w:type="dxa"/>
          </w:tcPr>
          <w:p w14:paraId="24567A31" w14:textId="77777777" w:rsidR="001F17F1" w:rsidRPr="00B4600B" w:rsidRDefault="001F17F1" w:rsidP="00CE6305">
            <w:pPr>
              <w:pStyle w:val="TAL"/>
            </w:pPr>
            <w:r w:rsidRPr="00B4600B">
              <w:t>‘0000 0101’B</w:t>
            </w:r>
          </w:p>
        </w:tc>
        <w:tc>
          <w:tcPr>
            <w:tcW w:w="1700" w:type="dxa"/>
          </w:tcPr>
          <w:p w14:paraId="249A709C" w14:textId="77777777" w:rsidR="001F17F1" w:rsidRPr="00B4600B" w:rsidRDefault="001F17F1" w:rsidP="00CE6305">
            <w:pPr>
              <w:pStyle w:val="TAL"/>
            </w:pPr>
            <w:r w:rsidRPr="00B4600B">
              <w:t>5QI 5</w:t>
            </w:r>
          </w:p>
        </w:tc>
        <w:tc>
          <w:tcPr>
            <w:tcW w:w="1245" w:type="dxa"/>
          </w:tcPr>
          <w:p w14:paraId="53DEDD19" w14:textId="77777777" w:rsidR="001F17F1" w:rsidRPr="00B4600B" w:rsidRDefault="001F17F1" w:rsidP="00CE6305">
            <w:pPr>
              <w:pStyle w:val="TAL"/>
            </w:pPr>
          </w:p>
        </w:tc>
      </w:tr>
    </w:tbl>
    <w:p w14:paraId="2E7E5A4D" w14:textId="77777777" w:rsidR="001F17F1" w:rsidRPr="00B4600B" w:rsidRDefault="001F17F1" w:rsidP="001F17F1"/>
    <w:p w14:paraId="405B13DD" w14:textId="77777777" w:rsidR="001F17F1" w:rsidRPr="00B4600B" w:rsidRDefault="001F17F1" w:rsidP="001F17F1">
      <w:pPr>
        <w:pStyle w:val="TH"/>
      </w:pPr>
      <w:r w:rsidRPr="00B4600B">
        <w:t>Table 4.8.2.3-3: Reference QoS flow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3F7C7C08" w14:textId="77777777" w:rsidTr="00CE6305">
        <w:tc>
          <w:tcPr>
            <w:tcW w:w="9747" w:type="dxa"/>
            <w:gridSpan w:val="4"/>
          </w:tcPr>
          <w:p w14:paraId="0115E19A"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4E28867E" w14:textId="77777777" w:rsidTr="00CE6305">
        <w:tc>
          <w:tcPr>
            <w:tcW w:w="4535" w:type="dxa"/>
          </w:tcPr>
          <w:p w14:paraId="25AF0365" w14:textId="77777777" w:rsidR="001F17F1" w:rsidRPr="00B4600B" w:rsidRDefault="001F17F1" w:rsidP="00CE6305">
            <w:pPr>
              <w:pStyle w:val="TAH"/>
            </w:pPr>
            <w:r w:rsidRPr="00B4600B">
              <w:t>Information Element</w:t>
            </w:r>
          </w:p>
        </w:tc>
        <w:tc>
          <w:tcPr>
            <w:tcW w:w="2267" w:type="dxa"/>
          </w:tcPr>
          <w:p w14:paraId="4621F961" w14:textId="77777777" w:rsidR="001F17F1" w:rsidRPr="00B4600B" w:rsidRDefault="001F17F1" w:rsidP="00CE6305">
            <w:pPr>
              <w:pStyle w:val="TAH"/>
            </w:pPr>
            <w:r w:rsidRPr="00B4600B">
              <w:t>Value/remark</w:t>
            </w:r>
          </w:p>
        </w:tc>
        <w:tc>
          <w:tcPr>
            <w:tcW w:w="1700" w:type="dxa"/>
          </w:tcPr>
          <w:p w14:paraId="2068E737" w14:textId="77777777" w:rsidR="001F17F1" w:rsidRPr="00B4600B" w:rsidRDefault="001F17F1" w:rsidP="00CE6305">
            <w:pPr>
              <w:pStyle w:val="TAH"/>
            </w:pPr>
            <w:r w:rsidRPr="00B4600B">
              <w:t>Comment</w:t>
            </w:r>
          </w:p>
        </w:tc>
        <w:tc>
          <w:tcPr>
            <w:tcW w:w="1245" w:type="dxa"/>
          </w:tcPr>
          <w:p w14:paraId="737AEED0" w14:textId="77777777" w:rsidR="001F17F1" w:rsidRPr="00B4600B" w:rsidRDefault="001F17F1" w:rsidP="00CE6305">
            <w:pPr>
              <w:pStyle w:val="TAH"/>
            </w:pPr>
            <w:r w:rsidRPr="00B4600B">
              <w:t>Condition</w:t>
            </w:r>
          </w:p>
        </w:tc>
      </w:tr>
      <w:tr w:rsidR="001F17F1" w:rsidRPr="00B4600B" w14:paraId="5C3A3CC0" w14:textId="77777777" w:rsidTr="00CE6305">
        <w:tc>
          <w:tcPr>
            <w:tcW w:w="4535" w:type="dxa"/>
          </w:tcPr>
          <w:p w14:paraId="03BC5D07" w14:textId="77777777" w:rsidR="001F17F1" w:rsidRPr="00B4600B" w:rsidRDefault="001F17F1" w:rsidP="00CE6305">
            <w:pPr>
              <w:pStyle w:val="TAL"/>
            </w:pPr>
            <w:r w:rsidRPr="00B4600B">
              <w:t>QoS flow descriptions</w:t>
            </w:r>
          </w:p>
        </w:tc>
        <w:tc>
          <w:tcPr>
            <w:tcW w:w="2267" w:type="dxa"/>
          </w:tcPr>
          <w:p w14:paraId="6C49936E" w14:textId="77777777" w:rsidR="001F17F1" w:rsidRPr="00B4600B" w:rsidRDefault="001F17F1" w:rsidP="00CE6305">
            <w:pPr>
              <w:pStyle w:val="TAL"/>
            </w:pPr>
          </w:p>
        </w:tc>
        <w:tc>
          <w:tcPr>
            <w:tcW w:w="1700" w:type="dxa"/>
          </w:tcPr>
          <w:p w14:paraId="5DA9E483" w14:textId="77777777" w:rsidR="001F17F1" w:rsidRPr="00B4600B" w:rsidRDefault="001F17F1" w:rsidP="00CE6305">
            <w:pPr>
              <w:pStyle w:val="TAL"/>
            </w:pPr>
          </w:p>
        </w:tc>
        <w:tc>
          <w:tcPr>
            <w:tcW w:w="1245" w:type="dxa"/>
          </w:tcPr>
          <w:p w14:paraId="59B051AD" w14:textId="77777777" w:rsidR="001F17F1" w:rsidRPr="00B4600B" w:rsidRDefault="001F17F1" w:rsidP="00CE6305">
            <w:pPr>
              <w:pStyle w:val="TAL"/>
            </w:pPr>
          </w:p>
        </w:tc>
      </w:tr>
      <w:tr w:rsidR="001F17F1" w:rsidRPr="00B4600B" w14:paraId="0728AEA0" w14:textId="77777777" w:rsidTr="00CE6305">
        <w:tc>
          <w:tcPr>
            <w:tcW w:w="4535" w:type="dxa"/>
          </w:tcPr>
          <w:p w14:paraId="413988F6" w14:textId="77777777" w:rsidR="001F17F1" w:rsidRPr="00B4600B" w:rsidRDefault="001F17F1" w:rsidP="00CE6305">
            <w:pPr>
              <w:pStyle w:val="TAL"/>
            </w:pPr>
            <w:r w:rsidRPr="00B4600B">
              <w:t xml:space="preserve">  QoS flow description</w:t>
            </w:r>
          </w:p>
        </w:tc>
        <w:tc>
          <w:tcPr>
            <w:tcW w:w="2267" w:type="dxa"/>
          </w:tcPr>
          <w:p w14:paraId="57481ED5" w14:textId="77777777" w:rsidR="001F17F1" w:rsidRPr="00B4600B" w:rsidRDefault="001F17F1" w:rsidP="00CE6305">
            <w:pPr>
              <w:pStyle w:val="TAL"/>
            </w:pPr>
          </w:p>
        </w:tc>
        <w:tc>
          <w:tcPr>
            <w:tcW w:w="1700" w:type="dxa"/>
          </w:tcPr>
          <w:p w14:paraId="04D3A694" w14:textId="77777777" w:rsidR="001F17F1" w:rsidRPr="00B4600B" w:rsidRDefault="001F17F1" w:rsidP="00CE6305">
            <w:pPr>
              <w:pStyle w:val="TAL"/>
            </w:pPr>
          </w:p>
        </w:tc>
        <w:tc>
          <w:tcPr>
            <w:tcW w:w="1245" w:type="dxa"/>
          </w:tcPr>
          <w:p w14:paraId="46AA1D09" w14:textId="77777777" w:rsidR="001F17F1" w:rsidRPr="00B4600B" w:rsidRDefault="001F17F1" w:rsidP="00CE6305">
            <w:pPr>
              <w:pStyle w:val="TAL"/>
            </w:pPr>
          </w:p>
        </w:tc>
      </w:tr>
      <w:tr w:rsidR="001F17F1" w:rsidRPr="00B4600B" w14:paraId="77579FC4" w14:textId="77777777" w:rsidTr="00CE6305">
        <w:tc>
          <w:tcPr>
            <w:tcW w:w="4535" w:type="dxa"/>
          </w:tcPr>
          <w:p w14:paraId="3EBFE71F" w14:textId="77777777" w:rsidR="001F17F1" w:rsidRPr="00B4600B" w:rsidRDefault="001F17F1" w:rsidP="00CE6305">
            <w:pPr>
              <w:pStyle w:val="TAL"/>
            </w:pPr>
            <w:r w:rsidRPr="00B4600B">
              <w:t xml:space="preserve">    QFI</w:t>
            </w:r>
          </w:p>
        </w:tc>
        <w:tc>
          <w:tcPr>
            <w:tcW w:w="2267" w:type="dxa"/>
          </w:tcPr>
          <w:p w14:paraId="63127689" w14:textId="77777777" w:rsidR="001F17F1" w:rsidRPr="00B4600B" w:rsidRDefault="001F17F1" w:rsidP="00CE6305">
            <w:pPr>
              <w:pStyle w:val="TAL"/>
            </w:pPr>
            <w:r w:rsidRPr="00B4600B">
              <w:t>‘00 0101’B</w:t>
            </w:r>
          </w:p>
        </w:tc>
        <w:tc>
          <w:tcPr>
            <w:tcW w:w="1700" w:type="dxa"/>
          </w:tcPr>
          <w:p w14:paraId="565A63A6" w14:textId="77777777" w:rsidR="001F17F1" w:rsidRPr="00B4600B" w:rsidRDefault="001F17F1" w:rsidP="00CE6305">
            <w:pPr>
              <w:pStyle w:val="TAL"/>
            </w:pPr>
            <w:r w:rsidRPr="00B4600B">
              <w:t>QFI 5</w:t>
            </w:r>
          </w:p>
        </w:tc>
        <w:tc>
          <w:tcPr>
            <w:tcW w:w="1245" w:type="dxa"/>
          </w:tcPr>
          <w:p w14:paraId="64ADB723" w14:textId="77777777" w:rsidR="001F17F1" w:rsidRPr="00B4600B" w:rsidRDefault="001F17F1" w:rsidP="00CE6305">
            <w:pPr>
              <w:pStyle w:val="TAL"/>
            </w:pPr>
          </w:p>
        </w:tc>
      </w:tr>
      <w:tr w:rsidR="001F17F1" w:rsidRPr="00B4600B" w14:paraId="0CFF2B50" w14:textId="77777777" w:rsidTr="00CE6305">
        <w:tc>
          <w:tcPr>
            <w:tcW w:w="4535" w:type="dxa"/>
          </w:tcPr>
          <w:p w14:paraId="77990B2D" w14:textId="77777777" w:rsidR="001F17F1" w:rsidRPr="00B4600B" w:rsidRDefault="001F17F1" w:rsidP="00CE6305">
            <w:pPr>
              <w:pStyle w:val="TAL"/>
            </w:pPr>
            <w:r w:rsidRPr="00B4600B">
              <w:t xml:space="preserve">    Operation code</w:t>
            </w:r>
          </w:p>
        </w:tc>
        <w:tc>
          <w:tcPr>
            <w:tcW w:w="2267" w:type="dxa"/>
          </w:tcPr>
          <w:p w14:paraId="454EA99E" w14:textId="77777777" w:rsidR="001F17F1" w:rsidRPr="00B4600B" w:rsidRDefault="001F17F1" w:rsidP="00CE6305">
            <w:pPr>
              <w:pStyle w:val="TAL"/>
            </w:pPr>
            <w:r w:rsidRPr="00B4600B">
              <w:t>‘001’B</w:t>
            </w:r>
          </w:p>
        </w:tc>
        <w:tc>
          <w:tcPr>
            <w:tcW w:w="1700" w:type="dxa"/>
          </w:tcPr>
          <w:p w14:paraId="75CDFE5E" w14:textId="77777777" w:rsidR="001F17F1" w:rsidRPr="00B4600B" w:rsidRDefault="001F17F1" w:rsidP="00CE6305">
            <w:pPr>
              <w:pStyle w:val="TAL"/>
            </w:pPr>
            <w:r w:rsidRPr="00B4600B">
              <w:t>Create new QoS flow description</w:t>
            </w:r>
          </w:p>
        </w:tc>
        <w:tc>
          <w:tcPr>
            <w:tcW w:w="1245" w:type="dxa"/>
          </w:tcPr>
          <w:p w14:paraId="7AA45288" w14:textId="77777777" w:rsidR="001F17F1" w:rsidRPr="00B4600B" w:rsidRDefault="001F17F1" w:rsidP="00CE6305">
            <w:pPr>
              <w:pStyle w:val="TAL"/>
            </w:pPr>
          </w:p>
        </w:tc>
      </w:tr>
      <w:tr w:rsidR="001F17F1" w:rsidRPr="00B4600B" w14:paraId="6EADB02B" w14:textId="77777777" w:rsidTr="00CE6305">
        <w:tc>
          <w:tcPr>
            <w:tcW w:w="4535" w:type="dxa"/>
          </w:tcPr>
          <w:p w14:paraId="342D51F0" w14:textId="77777777" w:rsidR="001F17F1" w:rsidRPr="00B4600B" w:rsidRDefault="001F17F1" w:rsidP="00CE6305">
            <w:pPr>
              <w:pStyle w:val="TAL"/>
            </w:pPr>
            <w:r w:rsidRPr="00B4600B">
              <w:t xml:space="preserve">    E bit</w:t>
            </w:r>
          </w:p>
        </w:tc>
        <w:tc>
          <w:tcPr>
            <w:tcW w:w="2267" w:type="dxa"/>
          </w:tcPr>
          <w:p w14:paraId="49AD2EAA" w14:textId="77777777" w:rsidR="001F17F1" w:rsidRPr="00B4600B" w:rsidRDefault="001F17F1" w:rsidP="00CE6305">
            <w:pPr>
              <w:pStyle w:val="TAL"/>
            </w:pPr>
            <w:r w:rsidRPr="00B4600B">
              <w:t>‘1’B</w:t>
            </w:r>
          </w:p>
        </w:tc>
        <w:tc>
          <w:tcPr>
            <w:tcW w:w="1700" w:type="dxa"/>
          </w:tcPr>
          <w:p w14:paraId="13E41EBB" w14:textId="77777777" w:rsidR="001F17F1" w:rsidRPr="00B4600B" w:rsidRDefault="001F17F1" w:rsidP="00CE6305">
            <w:pPr>
              <w:pStyle w:val="TAL"/>
            </w:pPr>
            <w:r w:rsidRPr="00B4600B">
              <w:t>Parameters list is included</w:t>
            </w:r>
          </w:p>
        </w:tc>
        <w:tc>
          <w:tcPr>
            <w:tcW w:w="1245" w:type="dxa"/>
          </w:tcPr>
          <w:p w14:paraId="317B9FC9" w14:textId="77777777" w:rsidR="001F17F1" w:rsidRPr="00B4600B" w:rsidRDefault="001F17F1" w:rsidP="00CE6305">
            <w:pPr>
              <w:pStyle w:val="TAL"/>
            </w:pPr>
          </w:p>
        </w:tc>
      </w:tr>
      <w:tr w:rsidR="001F17F1" w:rsidRPr="00B4600B" w14:paraId="5DF84AAD" w14:textId="77777777" w:rsidTr="00CE6305">
        <w:tc>
          <w:tcPr>
            <w:tcW w:w="4535" w:type="dxa"/>
          </w:tcPr>
          <w:p w14:paraId="184C4CC5" w14:textId="77777777" w:rsidR="001F17F1" w:rsidRPr="00B4600B" w:rsidRDefault="001F17F1" w:rsidP="00CE6305">
            <w:pPr>
              <w:pStyle w:val="TAL"/>
            </w:pPr>
            <w:r w:rsidRPr="00B4600B">
              <w:t xml:space="preserve">    Number of parameters</w:t>
            </w:r>
          </w:p>
        </w:tc>
        <w:tc>
          <w:tcPr>
            <w:tcW w:w="2267" w:type="dxa"/>
          </w:tcPr>
          <w:p w14:paraId="4229F1D1" w14:textId="77777777" w:rsidR="001F17F1" w:rsidRPr="00B4600B" w:rsidRDefault="001F17F1" w:rsidP="00CE6305">
            <w:pPr>
              <w:pStyle w:val="TAL"/>
            </w:pPr>
            <w:r w:rsidRPr="00B4600B">
              <w:t>’00 0001’B</w:t>
            </w:r>
          </w:p>
        </w:tc>
        <w:tc>
          <w:tcPr>
            <w:tcW w:w="1700" w:type="dxa"/>
          </w:tcPr>
          <w:p w14:paraId="5E2EA701" w14:textId="77777777" w:rsidR="001F17F1" w:rsidRPr="00B4600B" w:rsidRDefault="001F17F1" w:rsidP="00CE6305">
            <w:pPr>
              <w:pStyle w:val="TAL"/>
            </w:pPr>
            <w:r w:rsidRPr="00B4600B">
              <w:t>1 parameter</w:t>
            </w:r>
          </w:p>
        </w:tc>
        <w:tc>
          <w:tcPr>
            <w:tcW w:w="1245" w:type="dxa"/>
          </w:tcPr>
          <w:p w14:paraId="3EC9C787" w14:textId="77777777" w:rsidR="001F17F1" w:rsidRPr="00B4600B" w:rsidRDefault="001F17F1" w:rsidP="00CE6305">
            <w:pPr>
              <w:pStyle w:val="TAL"/>
            </w:pPr>
          </w:p>
        </w:tc>
      </w:tr>
      <w:tr w:rsidR="001F17F1" w:rsidRPr="00B4600B" w14:paraId="4746BAB5" w14:textId="77777777" w:rsidTr="00CE6305">
        <w:tc>
          <w:tcPr>
            <w:tcW w:w="4535" w:type="dxa"/>
          </w:tcPr>
          <w:p w14:paraId="1955B760" w14:textId="77777777" w:rsidR="001F17F1" w:rsidRPr="00B4600B" w:rsidRDefault="001F17F1" w:rsidP="00CE6305">
            <w:pPr>
              <w:pStyle w:val="TAL"/>
            </w:pPr>
            <w:r w:rsidRPr="00B4600B">
              <w:t xml:space="preserve">    5QI</w:t>
            </w:r>
          </w:p>
        </w:tc>
        <w:tc>
          <w:tcPr>
            <w:tcW w:w="2267" w:type="dxa"/>
          </w:tcPr>
          <w:p w14:paraId="0868A044" w14:textId="77777777" w:rsidR="001F17F1" w:rsidRPr="00B4600B" w:rsidRDefault="001F17F1" w:rsidP="00CE6305">
            <w:pPr>
              <w:pStyle w:val="TAL"/>
            </w:pPr>
            <w:r w:rsidRPr="00B4600B">
              <w:t>‘0000 0101’B</w:t>
            </w:r>
          </w:p>
        </w:tc>
        <w:tc>
          <w:tcPr>
            <w:tcW w:w="1700" w:type="dxa"/>
          </w:tcPr>
          <w:p w14:paraId="30D901A2" w14:textId="77777777" w:rsidR="001F17F1" w:rsidRPr="00B4600B" w:rsidRDefault="001F17F1" w:rsidP="00CE6305">
            <w:pPr>
              <w:pStyle w:val="TAL"/>
            </w:pPr>
            <w:r w:rsidRPr="00B4600B">
              <w:t>5QI 5</w:t>
            </w:r>
          </w:p>
        </w:tc>
        <w:tc>
          <w:tcPr>
            <w:tcW w:w="1245" w:type="dxa"/>
          </w:tcPr>
          <w:p w14:paraId="10206EC8" w14:textId="77777777" w:rsidR="001F17F1" w:rsidRPr="00B4600B" w:rsidRDefault="001F17F1" w:rsidP="00CE6305">
            <w:pPr>
              <w:pStyle w:val="TAL"/>
            </w:pPr>
          </w:p>
        </w:tc>
      </w:tr>
    </w:tbl>
    <w:p w14:paraId="7F75999A" w14:textId="77777777" w:rsidR="001F17F1" w:rsidRPr="00B4600B" w:rsidRDefault="001F17F1" w:rsidP="001F17F1"/>
    <w:p w14:paraId="5D929FB5" w14:textId="77777777" w:rsidR="001F17F1" w:rsidRPr="00B4600B" w:rsidRDefault="001F17F1" w:rsidP="001F17F1">
      <w:pPr>
        <w:pStyle w:val="TH"/>
      </w:pPr>
      <w:r w:rsidRPr="00B4600B">
        <w:lastRenderedPageBreak/>
        <w:t>Table 4.8.2.3-4: Reference QoS flow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3F912B5B" w14:textId="77777777" w:rsidTr="00CE6305">
        <w:tc>
          <w:tcPr>
            <w:tcW w:w="9747" w:type="dxa"/>
            <w:gridSpan w:val="4"/>
          </w:tcPr>
          <w:p w14:paraId="5D05B8D8"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7B886B5D" w14:textId="77777777" w:rsidTr="00CE6305">
        <w:tc>
          <w:tcPr>
            <w:tcW w:w="4535" w:type="dxa"/>
          </w:tcPr>
          <w:p w14:paraId="3F3929AF" w14:textId="77777777" w:rsidR="001F17F1" w:rsidRPr="00B4600B" w:rsidRDefault="001F17F1" w:rsidP="00CE6305">
            <w:pPr>
              <w:pStyle w:val="TAH"/>
            </w:pPr>
            <w:r w:rsidRPr="00B4600B">
              <w:t>Information Element</w:t>
            </w:r>
          </w:p>
        </w:tc>
        <w:tc>
          <w:tcPr>
            <w:tcW w:w="2267" w:type="dxa"/>
          </w:tcPr>
          <w:p w14:paraId="0F01006F" w14:textId="77777777" w:rsidR="001F17F1" w:rsidRPr="00B4600B" w:rsidRDefault="001F17F1" w:rsidP="00CE6305">
            <w:pPr>
              <w:pStyle w:val="TAH"/>
            </w:pPr>
            <w:r w:rsidRPr="00B4600B">
              <w:t>Value/remark</w:t>
            </w:r>
          </w:p>
        </w:tc>
        <w:tc>
          <w:tcPr>
            <w:tcW w:w="1700" w:type="dxa"/>
          </w:tcPr>
          <w:p w14:paraId="347A5E58" w14:textId="77777777" w:rsidR="001F17F1" w:rsidRPr="00B4600B" w:rsidRDefault="001F17F1" w:rsidP="00CE6305">
            <w:pPr>
              <w:pStyle w:val="TAH"/>
            </w:pPr>
            <w:r w:rsidRPr="00B4600B">
              <w:t>Comment</w:t>
            </w:r>
          </w:p>
        </w:tc>
        <w:tc>
          <w:tcPr>
            <w:tcW w:w="1245" w:type="dxa"/>
          </w:tcPr>
          <w:p w14:paraId="55821C66" w14:textId="77777777" w:rsidR="001F17F1" w:rsidRPr="00B4600B" w:rsidRDefault="001F17F1" w:rsidP="00CE6305">
            <w:pPr>
              <w:pStyle w:val="TAH"/>
            </w:pPr>
            <w:r w:rsidRPr="00B4600B">
              <w:t>Condition</w:t>
            </w:r>
          </w:p>
        </w:tc>
      </w:tr>
      <w:tr w:rsidR="001F17F1" w:rsidRPr="00B4600B" w14:paraId="178CDB9B" w14:textId="77777777" w:rsidTr="00CE6305">
        <w:tc>
          <w:tcPr>
            <w:tcW w:w="4535" w:type="dxa"/>
          </w:tcPr>
          <w:p w14:paraId="3B8BC7B8" w14:textId="77777777" w:rsidR="001F17F1" w:rsidRPr="00B4600B" w:rsidRDefault="001F17F1" w:rsidP="00CE6305">
            <w:pPr>
              <w:pStyle w:val="TAL"/>
            </w:pPr>
            <w:r w:rsidRPr="00B4600B">
              <w:t>QoS flow descriptions</w:t>
            </w:r>
          </w:p>
        </w:tc>
        <w:tc>
          <w:tcPr>
            <w:tcW w:w="2267" w:type="dxa"/>
          </w:tcPr>
          <w:p w14:paraId="7C79BE46" w14:textId="77777777" w:rsidR="001F17F1" w:rsidRPr="00B4600B" w:rsidRDefault="001F17F1" w:rsidP="00CE6305">
            <w:pPr>
              <w:pStyle w:val="TAL"/>
            </w:pPr>
          </w:p>
        </w:tc>
        <w:tc>
          <w:tcPr>
            <w:tcW w:w="1700" w:type="dxa"/>
          </w:tcPr>
          <w:p w14:paraId="65857ADD" w14:textId="77777777" w:rsidR="001F17F1" w:rsidRPr="00B4600B" w:rsidRDefault="001F17F1" w:rsidP="00CE6305">
            <w:pPr>
              <w:pStyle w:val="TAL"/>
            </w:pPr>
          </w:p>
        </w:tc>
        <w:tc>
          <w:tcPr>
            <w:tcW w:w="1245" w:type="dxa"/>
          </w:tcPr>
          <w:p w14:paraId="4CC75ECE" w14:textId="77777777" w:rsidR="001F17F1" w:rsidRPr="00B4600B" w:rsidRDefault="001F17F1" w:rsidP="00CE6305">
            <w:pPr>
              <w:pStyle w:val="TAL"/>
            </w:pPr>
          </w:p>
        </w:tc>
      </w:tr>
      <w:tr w:rsidR="001F17F1" w:rsidRPr="00B4600B" w14:paraId="4C827026" w14:textId="77777777" w:rsidTr="00CE6305">
        <w:tc>
          <w:tcPr>
            <w:tcW w:w="4535" w:type="dxa"/>
          </w:tcPr>
          <w:p w14:paraId="11D189D3" w14:textId="77777777" w:rsidR="001F17F1" w:rsidRPr="00B4600B" w:rsidRDefault="001F17F1" w:rsidP="00CE6305">
            <w:pPr>
              <w:pStyle w:val="TAL"/>
            </w:pPr>
            <w:r w:rsidRPr="00B4600B">
              <w:t xml:space="preserve">  QoS flow description</w:t>
            </w:r>
          </w:p>
        </w:tc>
        <w:tc>
          <w:tcPr>
            <w:tcW w:w="2267" w:type="dxa"/>
          </w:tcPr>
          <w:p w14:paraId="2EA12631" w14:textId="77777777" w:rsidR="001F17F1" w:rsidRPr="00B4600B" w:rsidRDefault="001F17F1" w:rsidP="00CE6305">
            <w:pPr>
              <w:pStyle w:val="TAL"/>
            </w:pPr>
          </w:p>
        </w:tc>
        <w:tc>
          <w:tcPr>
            <w:tcW w:w="1700" w:type="dxa"/>
          </w:tcPr>
          <w:p w14:paraId="7742E4AA" w14:textId="77777777" w:rsidR="001F17F1" w:rsidRPr="00B4600B" w:rsidRDefault="001F17F1" w:rsidP="00CE6305">
            <w:pPr>
              <w:pStyle w:val="TAL"/>
            </w:pPr>
          </w:p>
        </w:tc>
        <w:tc>
          <w:tcPr>
            <w:tcW w:w="1245" w:type="dxa"/>
          </w:tcPr>
          <w:p w14:paraId="5C4B36CE" w14:textId="77777777" w:rsidR="001F17F1" w:rsidRPr="00B4600B" w:rsidRDefault="001F17F1" w:rsidP="00CE6305">
            <w:pPr>
              <w:pStyle w:val="TAL"/>
            </w:pPr>
          </w:p>
        </w:tc>
      </w:tr>
      <w:tr w:rsidR="001F17F1" w:rsidRPr="00B4600B" w14:paraId="68141B5A" w14:textId="77777777" w:rsidTr="00CE6305">
        <w:tc>
          <w:tcPr>
            <w:tcW w:w="4535" w:type="dxa"/>
          </w:tcPr>
          <w:p w14:paraId="4315508D" w14:textId="77777777" w:rsidR="001F17F1" w:rsidRPr="00B4600B" w:rsidRDefault="001F17F1" w:rsidP="00CE6305">
            <w:pPr>
              <w:pStyle w:val="TAL"/>
            </w:pPr>
            <w:r w:rsidRPr="00B4600B">
              <w:t xml:space="preserve">    QFI</w:t>
            </w:r>
          </w:p>
        </w:tc>
        <w:tc>
          <w:tcPr>
            <w:tcW w:w="2267" w:type="dxa"/>
          </w:tcPr>
          <w:p w14:paraId="23BFF689" w14:textId="77777777" w:rsidR="001F17F1" w:rsidRPr="00B4600B" w:rsidRDefault="001F17F1" w:rsidP="00CE6305">
            <w:pPr>
              <w:pStyle w:val="TAL"/>
            </w:pPr>
            <w:r w:rsidRPr="00B4600B">
              <w:t>‘00 0110’B</w:t>
            </w:r>
          </w:p>
        </w:tc>
        <w:tc>
          <w:tcPr>
            <w:tcW w:w="1700" w:type="dxa"/>
          </w:tcPr>
          <w:p w14:paraId="166199EC" w14:textId="77777777" w:rsidR="001F17F1" w:rsidRPr="00B4600B" w:rsidRDefault="001F17F1" w:rsidP="00CE6305">
            <w:pPr>
              <w:pStyle w:val="TAL"/>
            </w:pPr>
            <w:r w:rsidRPr="00B4600B">
              <w:t>QFI 6</w:t>
            </w:r>
          </w:p>
        </w:tc>
        <w:tc>
          <w:tcPr>
            <w:tcW w:w="1245" w:type="dxa"/>
          </w:tcPr>
          <w:p w14:paraId="395AB665" w14:textId="77777777" w:rsidR="001F17F1" w:rsidRPr="00B4600B" w:rsidRDefault="001F17F1" w:rsidP="00CE6305">
            <w:pPr>
              <w:pStyle w:val="TAL"/>
            </w:pPr>
          </w:p>
        </w:tc>
      </w:tr>
      <w:tr w:rsidR="001F17F1" w:rsidRPr="00B4600B" w14:paraId="28494509" w14:textId="77777777" w:rsidTr="00CE6305">
        <w:tc>
          <w:tcPr>
            <w:tcW w:w="4535" w:type="dxa"/>
          </w:tcPr>
          <w:p w14:paraId="666A43A7" w14:textId="77777777" w:rsidR="001F17F1" w:rsidRPr="00B4600B" w:rsidRDefault="001F17F1" w:rsidP="00CE6305">
            <w:pPr>
              <w:pStyle w:val="TAL"/>
            </w:pPr>
            <w:r w:rsidRPr="00B4600B">
              <w:t xml:space="preserve">    Operation code</w:t>
            </w:r>
          </w:p>
        </w:tc>
        <w:tc>
          <w:tcPr>
            <w:tcW w:w="2267" w:type="dxa"/>
          </w:tcPr>
          <w:p w14:paraId="15B25675" w14:textId="77777777" w:rsidR="001F17F1" w:rsidRPr="00B4600B" w:rsidRDefault="001F17F1" w:rsidP="00CE6305">
            <w:pPr>
              <w:pStyle w:val="TAL"/>
            </w:pPr>
            <w:r w:rsidRPr="00B4600B">
              <w:t>‘001’B</w:t>
            </w:r>
          </w:p>
        </w:tc>
        <w:tc>
          <w:tcPr>
            <w:tcW w:w="1700" w:type="dxa"/>
          </w:tcPr>
          <w:p w14:paraId="75AB727C" w14:textId="77777777" w:rsidR="001F17F1" w:rsidRPr="00B4600B" w:rsidRDefault="001F17F1" w:rsidP="00CE6305">
            <w:pPr>
              <w:pStyle w:val="TAL"/>
            </w:pPr>
            <w:r w:rsidRPr="00B4600B">
              <w:t>Create new QoS flow description</w:t>
            </w:r>
          </w:p>
        </w:tc>
        <w:tc>
          <w:tcPr>
            <w:tcW w:w="1245" w:type="dxa"/>
          </w:tcPr>
          <w:p w14:paraId="4D53F0CA" w14:textId="77777777" w:rsidR="001F17F1" w:rsidRPr="00B4600B" w:rsidRDefault="001F17F1" w:rsidP="00CE6305">
            <w:pPr>
              <w:pStyle w:val="TAL"/>
            </w:pPr>
          </w:p>
        </w:tc>
      </w:tr>
      <w:tr w:rsidR="001F17F1" w:rsidRPr="00B4600B" w14:paraId="5AD29D7F" w14:textId="77777777" w:rsidTr="00CE6305">
        <w:tc>
          <w:tcPr>
            <w:tcW w:w="4535" w:type="dxa"/>
          </w:tcPr>
          <w:p w14:paraId="1DEA20F8" w14:textId="77777777" w:rsidR="001F17F1" w:rsidRPr="00B4600B" w:rsidRDefault="001F17F1" w:rsidP="00CE6305">
            <w:pPr>
              <w:pStyle w:val="TAL"/>
            </w:pPr>
            <w:r w:rsidRPr="00B4600B">
              <w:t xml:space="preserve">    E bit</w:t>
            </w:r>
          </w:p>
        </w:tc>
        <w:tc>
          <w:tcPr>
            <w:tcW w:w="2267" w:type="dxa"/>
          </w:tcPr>
          <w:p w14:paraId="39FF9480" w14:textId="77777777" w:rsidR="001F17F1" w:rsidRPr="00B4600B" w:rsidRDefault="001F17F1" w:rsidP="00CE6305">
            <w:pPr>
              <w:pStyle w:val="TAL"/>
            </w:pPr>
            <w:r w:rsidRPr="00B4600B">
              <w:t>‘1’B</w:t>
            </w:r>
          </w:p>
        </w:tc>
        <w:tc>
          <w:tcPr>
            <w:tcW w:w="1700" w:type="dxa"/>
          </w:tcPr>
          <w:p w14:paraId="1CF0B424" w14:textId="77777777" w:rsidR="001F17F1" w:rsidRPr="00B4600B" w:rsidRDefault="001F17F1" w:rsidP="00CE6305">
            <w:pPr>
              <w:pStyle w:val="TAL"/>
            </w:pPr>
            <w:r w:rsidRPr="00B4600B">
              <w:t>Parameters list is included</w:t>
            </w:r>
          </w:p>
        </w:tc>
        <w:tc>
          <w:tcPr>
            <w:tcW w:w="1245" w:type="dxa"/>
          </w:tcPr>
          <w:p w14:paraId="593B810C" w14:textId="77777777" w:rsidR="001F17F1" w:rsidRPr="00B4600B" w:rsidRDefault="001F17F1" w:rsidP="00CE6305">
            <w:pPr>
              <w:pStyle w:val="TAL"/>
            </w:pPr>
          </w:p>
        </w:tc>
      </w:tr>
      <w:tr w:rsidR="001F17F1" w:rsidRPr="00B4600B" w14:paraId="6E789B61" w14:textId="77777777" w:rsidTr="00CE6305">
        <w:tc>
          <w:tcPr>
            <w:tcW w:w="4535" w:type="dxa"/>
          </w:tcPr>
          <w:p w14:paraId="5CF0FFCE" w14:textId="77777777" w:rsidR="001F17F1" w:rsidRPr="00B4600B" w:rsidRDefault="001F17F1" w:rsidP="00CE6305">
            <w:pPr>
              <w:pStyle w:val="TAL"/>
            </w:pPr>
            <w:r w:rsidRPr="00B4600B">
              <w:t xml:space="preserve">    Number of parameters</w:t>
            </w:r>
          </w:p>
        </w:tc>
        <w:tc>
          <w:tcPr>
            <w:tcW w:w="2267" w:type="dxa"/>
          </w:tcPr>
          <w:p w14:paraId="2492668B" w14:textId="77777777" w:rsidR="001F17F1" w:rsidRPr="00B4600B" w:rsidRDefault="001F17F1" w:rsidP="00CE6305">
            <w:pPr>
              <w:pStyle w:val="TAL"/>
            </w:pPr>
            <w:r w:rsidRPr="00B4600B">
              <w:t>’00 0001’B</w:t>
            </w:r>
          </w:p>
        </w:tc>
        <w:tc>
          <w:tcPr>
            <w:tcW w:w="1700" w:type="dxa"/>
          </w:tcPr>
          <w:p w14:paraId="1F749AC5" w14:textId="77777777" w:rsidR="001F17F1" w:rsidRPr="00B4600B" w:rsidRDefault="001F17F1" w:rsidP="00CE6305">
            <w:pPr>
              <w:pStyle w:val="TAL"/>
            </w:pPr>
            <w:r w:rsidRPr="00B4600B">
              <w:t>1 parameter</w:t>
            </w:r>
          </w:p>
        </w:tc>
        <w:tc>
          <w:tcPr>
            <w:tcW w:w="1245" w:type="dxa"/>
          </w:tcPr>
          <w:p w14:paraId="57623ADA" w14:textId="77777777" w:rsidR="001F17F1" w:rsidRPr="00B4600B" w:rsidRDefault="001F17F1" w:rsidP="00CE6305">
            <w:pPr>
              <w:pStyle w:val="TAL"/>
            </w:pPr>
          </w:p>
        </w:tc>
      </w:tr>
      <w:tr w:rsidR="001F17F1" w:rsidRPr="00B4600B" w14:paraId="0A394CA8" w14:textId="77777777" w:rsidTr="00CE6305">
        <w:tc>
          <w:tcPr>
            <w:tcW w:w="4535" w:type="dxa"/>
          </w:tcPr>
          <w:p w14:paraId="23EDBE71" w14:textId="77777777" w:rsidR="001F17F1" w:rsidRPr="00B4600B" w:rsidRDefault="001F17F1" w:rsidP="00CE6305">
            <w:pPr>
              <w:pStyle w:val="TAL"/>
            </w:pPr>
            <w:r w:rsidRPr="00B4600B">
              <w:t xml:space="preserve">    5QI</w:t>
            </w:r>
          </w:p>
        </w:tc>
        <w:tc>
          <w:tcPr>
            <w:tcW w:w="2267" w:type="dxa"/>
          </w:tcPr>
          <w:p w14:paraId="72AFC599" w14:textId="77777777" w:rsidR="001F17F1" w:rsidRPr="00B4600B" w:rsidRDefault="001F17F1" w:rsidP="00CE6305">
            <w:pPr>
              <w:pStyle w:val="TAL"/>
            </w:pPr>
            <w:r w:rsidRPr="00B4600B">
              <w:t>‘0000 0101’B</w:t>
            </w:r>
          </w:p>
        </w:tc>
        <w:tc>
          <w:tcPr>
            <w:tcW w:w="1700" w:type="dxa"/>
          </w:tcPr>
          <w:p w14:paraId="5C3C6289" w14:textId="77777777" w:rsidR="001F17F1" w:rsidRPr="00B4600B" w:rsidRDefault="001F17F1" w:rsidP="00CE6305">
            <w:pPr>
              <w:pStyle w:val="TAL"/>
            </w:pPr>
            <w:r w:rsidRPr="00B4600B">
              <w:t>5QI 5</w:t>
            </w:r>
          </w:p>
        </w:tc>
        <w:tc>
          <w:tcPr>
            <w:tcW w:w="1245" w:type="dxa"/>
          </w:tcPr>
          <w:p w14:paraId="139D079A" w14:textId="77777777" w:rsidR="001F17F1" w:rsidRPr="00B4600B" w:rsidRDefault="001F17F1" w:rsidP="00CE6305">
            <w:pPr>
              <w:pStyle w:val="TAL"/>
            </w:pPr>
          </w:p>
        </w:tc>
      </w:tr>
    </w:tbl>
    <w:p w14:paraId="533E74DD" w14:textId="77777777" w:rsidR="001F17F1" w:rsidRPr="00B4600B" w:rsidRDefault="001F17F1" w:rsidP="001F17F1"/>
    <w:p w14:paraId="1E162618" w14:textId="77777777" w:rsidR="001F17F1" w:rsidRPr="00B4600B" w:rsidRDefault="001F17F1" w:rsidP="001F17F1">
      <w:pPr>
        <w:pStyle w:val="TH"/>
      </w:pPr>
      <w:r w:rsidRPr="00B4600B">
        <w:t>Table 4.8.2.3-5: Reference QoS flow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2E694575" w14:textId="77777777" w:rsidTr="00CE6305">
        <w:tc>
          <w:tcPr>
            <w:tcW w:w="9747" w:type="dxa"/>
            <w:gridSpan w:val="4"/>
          </w:tcPr>
          <w:p w14:paraId="52C01818"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539332CD" w14:textId="77777777" w:rsidTr="00CE6305">
        <w:tc>
          <w:tcPr>
            <w:tcW w:w="4535" w:type="dxa"/>
          </w:tcPr>
          <w:p w14:paraId="179A7332" w14:textId="77777777" w:rsidR="001F17F1" w:rsidRPr="00B4600B" w:rsidRDefault="001F17F1" w:rsidP="00CE6305">
            <w:pPr>
              <w:pStyle w:val="TAH"/>
            </w:pPr>
            <w:r w:rsidRPr="00B4600B">
              <w:t>Information Element</w:t>
            </w:r>
          </w:p>
        </w:tc>
        <w:tc>
          <w:tcPr>
            <w:tcW w:w="2267" w:type="dxa"/>
          </w:tcPr>
          <w:p w14:paraId="1B4208E7" w14:textId="77777777" w:rsidR="001F17F1" w:rsidRPr="00B4600B" w:rsidRDefault="001F17F1" w:rsidP="00CE6305">
            <w:pPr>
              <w:pStyle w:val="TAH"/>
            </w:pPr>
            <w:r w:rsidRPr="00B4600B">
              <w:t>Value/remark</w:t>
            </w:r>
          </w:p>
        </w:tc>
        <w:tc>
          <w:tcPr>
            <w:tcW w:w="1700" w:type="dxa"/>
          </w:tcPr>
          <w:p w14:paraId="4F5C4130" w14:textId="77777777" w:rsidR="001F17F1" w:rsidRPr="00B4600B" w:rsidRDefault="001F17F1" w:rsidP="00CE6305">
            <w:pPr>
              <w:pStyle w:val="TAH"/>
            </w:pPr>
            <w:r w:rsidRPr="00B4600B">
              <w:t>Comment</w:t>
            </w:r>
          </w:p>
        </w:tc>
        <w:tc>
          <w:tcPr>
            <w:tcW w:w="1245" w:type="dxa"/>
          </w:tcPr>
          <w:p w14:paraId="213D9BEA" w14:textId="77777777" w:rsidR="001F17F1" w:rsidRPr="00B4600B" w:rsidRDefault="001F17F1" w:rsidP="00CE6305">
            <w:pPr>
              <w:pStyle w:val="TAH"/>
            </w:pPr>
            <w:r w:rsidRPr="00B4600B">
              <w:t>Condition</w:t>
            </w:r>
          </w:p>
        </w:tc>
      </w:tr>
      <w:tr w:rsidR="001F17F1" w:rsidRPr="00B4600B" w14:paraId="30154DB2" w14:textId="77777777" w:rsidTr="00CE6305">
        <w:tc>
          <w:tcPr>
            <w:tcW w:w="4535" w:type="dxa"/>
          </w:tcPr>
          <w:p w14:paraId="5110D7A9" w14:textId="77777777" w:rsidR="001F17F1" w:rsidRPr="00B4600B" w:rsidRDefault="001F17F1" w:rsidP="00CE6305">
            <w:pPr>
              <w:pStyle w:val="TAL"/>
            </w:pPr>
            <w:r w:rsidRPr="00B4600B">
              <w:t>QoS flow descriptions</w:t>
            </w:r>
          </w:p>
        </w:tc>
        <w:tc>
          <w:tcPr>
            <w:tcW w:w="2267" w:type="dxa"/>
          </w:tcPr>
          <w:p w14:paraId="0E2E4B89" w14:textId="77777777" w:rsidR="001F17F1" w:rsidRPr="00B4600B" w:rsidRDefault="001F17F1" w:rsidP="00CE6305">
            <w:pPr>
              <w:pStyle w:val="TAL"/>
            </w:pPr>
          </w:p>
        </w:tc>
        <w:tc>
          <w:tcPr>
            <w:tcW w:w="1700" w:type="dxa"/>
          </w:tcPr>
          <w:p w14:paraId="211471C8" w14:textId="77777777" w:rsidR="001F17F1" w:rsidRPr="00B4600B" w:rsidRDefault="001F17F1" w:rsidP="00CE6305">
            <w:pPr>
              <w:pStyle w:val="TAL"/>
            </w:pPr>
          </w:p>
        </w:tc>
        <w:tc>
          <w:tcPr>
            <w:tcW w:w="1245" w:type="dxa"/>
          </w:tcPr>
          <w:p w14:paraId="285DC32D" w14:textId="77777777" w:rsidR="001F17F1" w:rsidRPr="00B4600B" w:rsidRDefault="001F17F1" w:rsidP="00CE6305">
            <w:pPr>
              <w:pStyle w:val="TAL"/>
            </w:pPr>
          </w:p>
        </w:tc>
      </w:tr>
      <w:tr w:rsidR="001F17F1" w:rsidRPr="00B4600B" w14:paraId="76EC5143" w14:textId="77777777" w:rsidTr="00CE6305">
        <w:tc>
          <w:tcPr>
            <w:tcW w:w="4535" w:type="dxa"/>
          </w:tcPr>
          <w:p w14:paraId="3C526FEB" w14:textId="77777777" w:rsidR="001F17F1" w:rsidRPr="00B4600B" w:rsidRDefault="001F17F1" w:rsidP="00CE6305">
            <w:pPr>
              <w:pStyle w:val="TAL"/>
            </w:pPr>
            <w:r w:rsidRPr="00B4600B">
              <w:t xml:space="preserve">  QoS flow description</w:t>
            </w:r>
          </w:p>
        </w:tc>
        <w:tc>
          <w:tcPr>
            <w:tcW w:w="2267" w:type="dxa"/>
          </w:tcPr>
          <w:p w14:paraId="419C646F" w14:textId="77777777" w:rsidR="001F17F1" w:rsidRPr="00B4600B" w:rsidRDefault="001F17F1" w:rsidP="00CE6305">
            <w:pPr>
              <w:pStyle w:val="TAL"/>
            </w:pPr>
          </w:p>
        </w:tc>
        <w:tc>
          <w:tcPr>
            <w:tcW w:w="1700" w:type="dxa"/>
          </w:tcPr>
          <w:p w14:paraId="27C5DCE7" w14:textId="77777777" w:rsidR="001F17F1" w:rsidRPr="00B4600B" w:rsidRDefault="001F17F1" w:rsidP="00CE6305">
            <w:pPr>
              <w:pStyle w:val="TAL"/>
            </w:pPr>
          </w:p>
        </w:tc>
        <w:tc>
          <w:tcPr>
            <w:tcW w:w="1245" w:type="dxa"/>
          </w:tcPr>
          <w:p w14:paraId="6CB856F1" w14:textId="77777777" w:rsidR="001F17F1" w:rsidRPr="00B4600B" w:rsidRDefault="001F17F1" w:rsidP="00CE6305">
            <w:pPr>
              <w:pStyle w:val="TAL"/>
            </w:pPr>
          </w:p>
        </w:tc>
      </w:tr>
      <w:tr w:rsidR="001F17F1" w:rsidRPr="00B4600B" w14:paraId="59BD3359" w14:textId="77777777" w:rsidTr="00CE6305">
        <w:tc>
          <w:tcPr>
            <w:tcW w:w="4535" w:type="dxa"/>
          </w:tcPr>
          <w:p w14:paraId="62F65EF7" w14:textId="77777777" w:rsidR="001F17F1" w:rsidRPr="00B4600B" w:rsidRDefault="001F17F1" w:rsidP="00CE6305">
            <w:pPr>
              <w:pStyle w:val="TAL"/>
            </w:pPr>
            <w:r w:rsidRPr="00B4600B">
              <w:t xml:space="preserve">    QFI</w:t>
            </w:r>
          </w:p>
        </w:tc>
        <w:tc>
          <w:tcPr>
            <w:tcW w:w="2267" w:type="dxa"/>
          </w:tcPr>
          <w:p w14:paraId="20A60BAA" w14:textId="77777777" w:rsidR="001F17F1" w:rsidRPr="00B4600B" w:rsidRDefault="001F17F1" w:rsidP="00CE6305">
            <w:pPr>
              <w:pStyle w:val="TAL"/>
            </w:pPr>
            <w:r w:rsidRPr="00B4600B">
              <w:t>‘00 0111’B</w:t>
            </w:r>
          </w:p>
        </w:tc>
        <w:tc>
          <w:tcPr>
            <w:tcW w:w="1700" w:type="dxa"/>
          </w:tcPr>
          <w:p w14:paraId="1D1A3BBF" w14:textId="77777777" w:rsidR="001F17F1" w:rsidRPr="00B4600B" w:rsidRDefault="001F17F1" w:rsidP="00CE6305">
            <w:pPr>
              <w:pStyle w:val="TAL"/>
            </w:pPr>
            <w:r w:rsidRPr="00B4600B">
              <w:t>QFI 7</w:t>
            </w:r>
          </w:p>
        </w:tc>
        <w:tc>
          <w:tcPr>
            <w:tcW w:w="1245" w:type="dxa"/>
          </w:tcPr>
          <w:p w14:paraId="1272D0B4" w14:textId="77777777" w:rsidR="001F17F1" w:rsidRPr="00B4600B" w:rsidRDefault="001F17F1" w:rsidP="00CE6305">
            <w:pPr>
              <w:pStyle w:val="TAL"/>
            </w:pPr>
          </w:p>
        </w:tc>
      </w:tr>
      <w:tr w:rsidR="001F17F1" w:rsidRPr="00B4600B" w14:paraId="3C692569" w14:textId="77777777" w:rsidTr="00CE6305">
        <w:tc>
          <w:tcPr>
            <w:tcW w:w="4535" w:type="dxa"/>
          </w:tcPr>
          <w:p w14:paraId="4A67D2BF" w14:textId="77777777" w:rsidR="001F17F1" w:rsidRPr="00B4600B" w:rsidRDefault="001F17F1" w:rsidP="00CE6305">
            <w:pPr>
              <w:pStyle w:val="TAL"/>
            </w:pPr>
            <w:r w:rsidRPr="00B4600B">
              <w:t xml:space="preserve">    Operation code</w:t>
            </w:r>
          </w:p>
        </w:tc>
        <w:tc>
          <w:tcPr>
            <w:tcW w:w="2267" w:type="dxa"/>
          </w:tcPr>
          <w:p w14:paraId="0C0CB511" w14:textId="77777777" w:rsidR="001F17F1" w:rsidRPr="00B4600B" w:rsidRDefault="001F17F1" w:rsidP="00CE6305">
            <w:pPr>
              <w:pStyle w:val="TAL"/>
            </w:pPr>
            <w:r w:rsidRPr="00B4600B">
              <w:t>‘001’B</w:t>
            </w:r>
          </w:p>
        </w:tc>
        <w:tc>
          <w:tcPr>
            <w:tcW w:w="1700" w:type="dxa"/>
          </w:tcPr>
          <w:p w14:paraId="5E8B122F" w14:textId="77777777" w:rsidR="001F17F1" w:rsidRPr="00B4600B" w:rsidRDefault="001F17F1" w:rsidP="00CE6305">
            <w:pPr>
              <w:pStyle w:val="TAL"/>
            </w:pPr>
            <w:r w:rsidRPr="00B4600B">
              <w:t>Create new QoS flow description</w:t>
            </w:r>
          </w:p>
        </w:tc>
        <w:tc>
          <w:tcPr>
            <w:tcW w:w="1245" w:type="dxa"/>
          </w:tcPr>
          <w:p w14:paraId="18457A15" w14:textId="77777777" w:rsidR="001F17F1" w:rsidRPr="00B4600B" w:rsidRDefault="001F17F1" w:rsidP="00CE6305">
            <w:pPr>
              <w:pStyle w:val="TAL"/>
            </w:pPr>
          </w:p>
        </w:tc>
      </w:tr>
      <w:tr w:rsidR="001F17F1" w:rsidRPr="00B4600B" w14:paraId="2F5ED430" w14:textId="77777777" w:rsidTr="00CE6305">
        <w:tc>
          <w:tcPr>
            <w:tcW w:w="4535" w:type="dxa"/>
          </w:tcPr>
          <w:p w14:paraId="28CD0650" w14:textId="77777777" w:rsidR="001F17F1" w:rsidRPr="00B4600B" w:rsidRDefault="001F17F1" w:rsidP="00CE6305">
            <w:pPr>
              <w:pStyle w:val="TAL"/>
            </w:pPr>
            <w:r w:rsidRPr="00B4600B">
              <w:t xml:space="preserve">    E bit</w:t>
            </w:r>
          </w:p>
        </w:tc>
        <w:tc>
          <w:tcPr>
            <w:tcW w:w="2267" w:type="dxa"/>
          </w:tcPr>
          <w:p w14:paraId="5C77E462" w14:textId="77777777" w:rsidR="001F17F1" w:rsidRPr="00B4600B" w:rsidRDefault="001F17F1" w:rsidP="00CE6305">
            <w:pPr>
              <w:pStyle w:val="TAL"/>
            </w:pPr>
            <w:r w:rsidRPr="00B4600B">
              <w:t>‘1’B</w:t>
            </w:r>
          </w:p>
        </w:tc>
        <w:tc>
          <w:tcPr>
            <w:tcW w:w="1700" w:type="dxa"/>
          </w:tcPr>
          <w:p w14:paraId="7E815BB7" w14:textId="77777777" w:rsidR="001F17F1" w:rsidRPr="00B4600B" w:rsidRDefault="001F17F1" w:rsidP="00CE6305">
            <w:pPr>
              <w:pStyle w:val="TAL"/>
            </w:pPr>
            <w:r w:rsidRPr="00B4600B">
              <w:t>Parameters list is included</w:t>
            </w:r>
          </w:p>
        </w:tc>
        <w:tc>
          <w:tcPr>
            <w:tcW w:w="1245" w:type="dxa"/>
          </w:tcPr>
          <w:p w14:paraId="43A86CB2" w14:textId="77777777" w:rsidR="001F17F1" w:rsidRPr="00B4600B" w:rsidRDefault="001F17F1" w:rsidP="00CE6305">
            <w:pPr>
              <w:pStyle w:val="TAL"/>
            </w:pPr>
          </w:p>
        </w:tc>
      </w:tr>
      <w:tr w:rsidR="001F17F1" w:rsidRPr="00B4600B" w14:paraId="01E0705B" w14:textId="77777777" w:rsidTr="00CE6305">
        <w:tc>
          <w:tcPr>
            <w:tcW w:w="4535" w:type="dxa"/>
          </w:tcPr>
          <w:p w14:paraId="63FF0203" w14:textId="77777777" w:rsidR="001F17F1" w:rsidRPr="00B4600B" w:rsidRDefault="001F17F1" w:rsidP="00CE6305">
            <w:pPr>
              <w:pStyle w:val="TAL"/>
            </w:pPr>
            <w:r w:rsidRPr="00B4600B">
              <w:t xml:space="preserve">    Number of parameters</w:t>
            </w:r>
          </w:p>
        </w:tc>
        <w:tc>
          <w:tcPr>
            <w:tcW w:w="2267" w:type="dxa"/>
          </w:tcPr>
          <w:p w14:paraId="48FD1F5B" w14:textId="77777777" w:rsidR="001F17F1" w:rsidRPr="00B4600B" w:rsidRDefault="001F17F1" w:rsidP="00CE6305">
            <w:pPr>
              <w:pStyle w:val="TAL"/>
            </w:pPr>
            <w:r w:rsidRPr="00B4600B">
              <w:t>’00 0001’B</w:t>
            </w:r>
          </w:p>
        </w:tc>
        <w:tc>
          <w:tcPr>
            <w:tcW w:w="1700" w:type="dxa"/>
          </w:tcPr>
          <w:p w14:paraId="31A8BFF9" w14:textId="77777777" w:rsidR="001F17F1" w:rsidRPr="00B4600B" w:rsidRDefault="001F17F1" w:rsidP="00CE6305">
            <w:pPr>
              <w:pStyle w:val="TAL"/>
            </w:pPr>
            <w:r w:rsidRPr="00B4600B">
              <w:t>1 parameter</w:t>
            </w:r>
          </w:p>
        </w:tc>
        <w:tc>
          <w:tcPr>
            <w:tcW w:w="1245" w:type="dxa"/>
          </w:tcPr>
          <w:p w14:paraId="31D98C19" w14:textId="77777777" w:rsidR="001F17F1" w:rsidRPr="00B4600B" w:rsidRDefault="001F17F1" w:rsidP="00CE6305">
            <w:pPr>
              <w:pStyle w:val="TAL"/>
            </w:pPr>
          </w:p>
        </w:tc>
      </w:tr>
      <w:tr w:rsidR="001F17F1" w:rsidRPr="00B4600B" w14:paraId="52808EA1" w14:textId="77777777" w:rsidTr="00CE6305">
        <w:tc>
          <w:tcPr>
            <w:tcW w:w="4535" w:type="dxa"/>
          </w:tcPr>
          <w:p w14:paraId="1A42FB4C" w14:textId="77777777" w:rsidR="001F17F1" w:rsidRPr="00B4600B" w:rsidRDefault="001F17F1" w:rsidP="00CE6305">
            <w:pPr>
              <w:pStyle w:val="TAL"/>
            </w:pPr>
            <w:r w:rsidRPr="00B4600B">
              <w:t xml:space="preserve">    Number of parameters</w:t>
            </w:r>
          </w:p>
        </w:tc>
        <w:tc>
          <w:tcPr>
            <w:tcW w:w="2267" w:type="dxa"/>
          </w:tcPr>
          <w:p w14:paraId="16AF5AD8" w14:textId="77777777" w:rsidR="001F17F1" w:rsidRPr="00B4600B" w:rsidRDefault="001F17F1" w:rsidP="00CE6305">
            <w:pPr>
              <w:pStyle w:val="TAL"/>
            </w:pPr>
            <w:r w:rsidRPr="00B4600B">
              <w:t>’00 0010’B</w:t>
            </w:r>
          </w:p>
        </w:tc>
        <w:tc>
          <w:tcPr>
            <w:tcW w:w="1700" w:type="dxa"/>
          </w:tcPr>
          <w:p w14:paraId="603CDED8" w14:textId="77777777" w:rsidR="001F17F1" w:rsidRPr="00B4600B" w:rsidRDefault="001F17F1" w:rsidP="00CE6305">
            <w:pPr>
              <w:pStyle w:val="TAL"/>
            </w:pPr>
            <w:r w:rsidRPr="00B4600B">
              <w:t>2 parameters</w:t>
            </w:r>
          </w:p>
        </w:tc>
        <w:tc>
          <w:tcPr>
            <w:tcW w:w="1245" w:type="dxa"/>
          </w:tcPr>
          <w:p w14:paraId="1A3DDE29" w14:textId="77777777" w:rsidR="001F17F1" w:rsidRPr="00B4600B" w:rsidRDefault="001F17F1" w:rsidP="00CE6305">
            <w:pPr>
              <w:pStyle w:val="TAL"/>
            </w:pPr>
            <w:proofErr w:type="spellStart"/>
            <w:r w:rsidRPr="00B4600B">
              <w:t>Interworking_with_EPS</w:t>
            </w:r>
            <w:proofErr w:type="spellEnd"/>
          </w:p>
        </w:tc>
      </w:tr>
      <w:tr w:rsidR="001F17F1" w:rsidRPr="00B4600B" w14:paraId="7D5F6DA6" w14:textId="77777777" w:rsidTr="00CE6305">
        <w:tc>
          <w:tcPr>
            <w:tcW w:w="4535" w:type="dxa"/>
          </w:tcPr>
          <w:p w14:paraId="28EC981F" w14:textId="77777777" w:rsidR="001F17F1" w:rsidRPr="00B4600B" w:rsidRDefault="001F17F1" w:rsidP="00CE6305">
            <w:pPr>
              <w:pStyle w:val="TAL"/>
            </w:pPr>
            <w:r w:rsidRPr="00B4600B">
              <w:t xml:space="preserve">    5QI</w:t>
            </w:r>
          </w:p>
        </w:tc>
        <w:tc>
          <w:tcPr>
            <w:tcW w:w="2267" w:type="dxa"/>
          </w:tcPr>
          <w:p w14:paraId="1794AABE" w14:textId="77777777" w:rsidR="001F17F1" w:rsidRPr="00B4600B" w:rsidRDefault="001F17F1" w:rsidP="00CE6305">
            <w:pPr>
              <w:pStyle w:val="TAL"/>
            </w:pPr>
            <w:r w:rsidRPr="00B4600B">
              <w:t>5QI 1</w:t>
            </w:r>
          </w:p>
        </w:tc>
        <w:tc>
          <w:tcPr>
            <w:tcW w:w="1700" w:type="dxa"/>
          </w:tcPr>
          <w:p w14:paraId="3D66E775" w14:textId="77777777" w:rsidR="001F17F1" w:rsidRPr="00B4600B" w:rsidRDefault="001F17F1" w:rsidP="00CE6305">
            <w:pPr>
              <w:pStyle w:val="TAL"/>
            </w:pPr>
            <w:r w:rsidRPr="00B4600B">
              <w:t>5QI 1</w:t>
            </w:r>
          </w:p>
        </w:tc>
        <w:tc>
          <w:tcPr>
            <w:tcW w:w="1245" w:type="dxa"/>
          </w:tcPr>
          <w:p w14:paraId="2FCA4254" w14:textId="77777777" w:rsidR="001F17F1" w:rsidRPr="00B4600B" w:rsidRDefault="001F17F1" w:rsidP="00CE6305">
            <w:pPr>
              <w:pStyle w:val="TAL"/>
            </w:pPr>
          </w:p>
        </w:tc>
      </w:tr>
      <w:tr w:rsidR="001F17F1" w:rsidRPr="00B4600B" w14:paraId="5DD25F8A" w14:textId="77777777" w:rsidTr="00CE6305">
        <w:tc>
          <w:tcPr>
            <w:tcW w:w="4535" w:type="dxa"/>
          </w:tcPr>
          <w:p w14:paraId="50FE710A" w14:textId="77777777" w:rsidR="001F17F1" w:rsidRPr="00B4600B" w:rsidRDefault="001F17F1" w:rsidP="00CE6305">
            <w:pPr>
              <w:pStyle w:val="TAL"/>
            </w:pPr>
            <w:r w:rsidRPr="00B4600B">
              <w:t xml:space="preserve">    EPS bearer identity</w:t>
            </w:r>
          </w:p>
        </w:tc>
        <w:tc>
          <w:tcPr>
            <w:tcW w:w="2267" w:type="dxa"/>
          </w:tcPr>
          <w:p w14:paraId="4C4370A9" w14:textId="77777777" w:rsidR="001F17F1" w:rsidRPr="00B4600B" w:rsidRDefault="001F17F1" w:rsidP="00CE6305">
            <w:pPr>
              <w:pStyle w:val="TAL"/>
            </w:pPr>
            <w:r w:rsidRPr="00B4600B">
              <w:t>‘0000 011 ’B</w:t>
            </w:r>
          </w:p>
        </w:tc>
        <w:tc>
          <w:tcPr>
            <w:tcW w:w="1700" w:type="dxa"/>
          </w:tcPr>
          <w:p w14:paraId="5245F00A" w14:textId="77777777" w:rsidR="001F17F1" w:rsidRPr="00B4600B" w:rsidRDefault="001F17F1" w:rsidP="00CE6305">
            <w:pPr>
              <w:pStyle w:val="TAL"/>
            </w:pPr>
            <w:r w:rsidRPr="00B4600B">
              <w:t>EBI 6</w:t>
            </w:r>
          </w:p>
        </w:tc>
        <w:tc>
          <w:tcPr>
            <w:tcW w:w="1245" w:type="dxa"/>
          </w:tcPr>
          <w:p w14:paraId="60169802" w14:textId="77777777" w:rsidR="001F17F1" w:rsidRPr="00B4600B" w:rsidRDefault="001F17F1" w:rsidP="00CE6305">
            <w:pPr>
              <w:pStyle w:val="TAL"/>
            </w:pPr>
            <w:proofErr w:type="spellStart"/>
            <w:r w:rsidRPr="00B4600B">
              <w:t>Interworking_with_EPS</w:t>
            </w:r>
            <w:proofErr w:type="spellEnd"/>
          </w:p>
        </w:tc>
      </w:tr>
    </w:tbl>
    <w:p w14:paraId="6AA810AA"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65EAC9DF" w14:textId="77777777" w:rsidTr="00CE6305">
        <w:tc>
          <w:tcPr>
            <w:tcW w:w="3936" w:type="dxa"/>
          </w:tcPr>
          <w:p w14:paraId="4C943A4D" w14:textId="77777777" w:rsidR="001F17F1" w:rsidRPr="00B4600B" w:rsidRDefault="001F17F1" w:rsidP="00CE6305">
            <w:pPr>
              <w:pStyle w:val="TAH"/>
            </w:pPr>
            <w:r w:rsidRPr="00B4600B">
              <w:t>Condition</w:t>
            </w:r>
          </w:p>
        </w:tc>
        <w:tc>
          <w:tcPr>
            <w:tcW w:w="5811" w:type="dxa"/>
          </w:tcPr>
          <w:p w14:paraId="6D8D6F11" w14:textId="77777777" w:rsidR="001F17F1" w:rsidRPr="00B4600B" w:rsidRDefault="001F17F1" w:rsidP="00CE6305">
            <w:pPr>
              <w:pStyle w:val="TAH"/>
            </w:pPr>
            <w:r w:rsidRPr="00B4600B">
              <w:t>Explanation</w:t>
            </w:r>
          </w:p>
        </w:tc>
      </w:tr>
      <w:tr w:rsidR="001F17F1" w:rsidRPr="00B4600B" w14:paraId="48AC7673" w14:textId="77777777" w:rsidTr="00CE6305">
        <w:tc>
          <w:tcPr>
            <w:tcW w:w="3936" w:type="dxa"/>
          </w:tcPr>
          <w:p w14:paraId="7B4F6306" w14:textId="77777777" w:rsidR="001F17F1" w:rsidRPr="00B4600B" w:rsidRDefault="001F17F1" w:rsidP="00CE6305">
            <w:pPr>
              <w:pStyle w:val="TAL"/>
            </w:pPr>
            <w:proofErr w:type="spellStart"/>
            <w:r w:rsidRPr="00B4600B">
              <w:t>Interworking_with_EPS</w:t>
            </w:r>
            <w:proofErr w:type="spellEnd"/>
          </w:p>
        </w:tc>
        <w:tc>
          <w:tcPr>
            <w:tcW w:w="5811" w:type="dxa"/>
          </w:tcPr>
          <w:p w14:paraId="2F96D66A" w14:textId="77777777" w:rsidR="001F17F1" w:rsidRPr="00B4600B" w:rsidRDefault="001F17F1" w:rsidP="00CE630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1B4900BB" w14:textId="77777777" w:rsidR="001F17F1" w:rsidRPr="00B4600B" w:rsidRDefault="001F17F1" w:rsidP="001F17F1"/>
    <w:p w14:paraId="5AADCF70" w14:textId="77777777" w:rsidR="001F17F1" w:rsidRPr="00B4600B" w:rsidRDefault="001F17F1" w:rsidP="001F17F1">
      <w:pPr>
        <w:pStyle w:val="TH"/>
      </w:pPr>
      <w:r w:rsidRPr="00B4600B">
        <w:t>Table 4.8.2.3-6: Reference QoS flow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152412B" w14:textId="77777777" w:rsidTr="00CE6305">
        <w:tc>
          <w:tcPr>
            <w:tcW w:w="9747" w:type="dxa"/>
            <w:gridSpan w:val="4"/>
          </w:tcPr>
          <w:p w14:paraId="58FBDCCB"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1FE8616A" w14:textId="77777777" w:rsidTr="00CE6305">
        <w:tc>
          <w:tcPr>
            <w:tcW w:w="4535" w:type="dxa"/>
          </w:tcPr>
          <w:p w14:paraId="5B9AFE43" w14:textId="77777777" w:rsidR="001F17F1" w:rsidRPr="00B4600B" w:rsidRDefault="001F17F1" w:rsidP="00CE6305">
            <w:pPr>
              <w:pStyle w:val="TAH"/>
            </w:pPr>
            <w:r w:rsidRPr="00B4600B">
              <w:t>Information Element</w:t>
            </w:r>
          </w:p>
        </w:tc>
        <w:tc>
          <w:tcPr>
            <w:tcW w:w="2267" w:type="dxa"/>
          </w:tcPr>
          <w:p w14:paraId="641942E7" w14:textId="77777777" w:rsidR="001F17F1" w:rsidRPr="00B4600B" w:rsidRDefault="001F17F1" w:rsidP="00CE6305">
            <w:pPr>
              <w:pStyle w:val="TAH"/>
            </w:pPr>
            <w:r w:rsidRPr="00B4600B">
              <w:t>Value/remark</w:t>
            </w:r>
          </w:p>
        </w:tc>
        <w:tc>
          <w:tcPr>
            <w:tcW w:w="1700" w:type="dxa"/>
          </w:tcPr>
          <w:p w14:paraId="38288DB5" w14:textId="77777777" w:rsidR="001F17F1" w:rsidRPr="00B4600B" w:rsidRDefault="001F17F1" w:rsidP="00CE6305">
            <w:pPr>
              <w:pStyle w:val="TAH"/>
            </w:pPr>
            <w:r w:rsidRPr="00B4600B">
              <w:t>Comment</w:t>
            </w:r>
          </w:p>
        </w:tc>
        <w:tc>
          <w:tcPr>
            <w:tcW w:w="1245" w:type="dxa"/>
          </w:tcPr>
          <w:p w14:paraId="06D120EA" w14:textId="77777777" w:rsidR="001F17F1" w:rsidRPr="00B4600B" w:rsidRDefault="001F17F1" w:rsidP="00CE6305">
            <w:pPr>
              <w:pStyle w:val="TAH"/>
            </w:pPr>
            <w:r w:rsidRPr="00B4600B">
              <w:t>Condition</w:t>
            </w:r>
          </w:p>
        </w:tc>
      </w:tr>
      <w:tr w:rsidR="001F17F1" w:rsidRPr="00B4600B" w14:paraId="413354A3" w14:textId="77777777" w:rsidTr="00CE6305">
        <w:tc>
          <w:tcPr>
            <w:tcW w:w="4535" w:type="dxa"/>
          </w:tcPr>
          <w:p w14:paraId="30EDE006" w14:textId="77777777" w:rsidR="001F17F1" w:rsidRPr="00B4600B" w:rsidRDefault="001F17F1" w:rsidP="00CE6305">
            <w:pPr>
              <w:pStyle w:val="TAL"/>
            </w:pPr>
            <w:r w:rsidRPr="00B4600B">
              <w:t>QoS flow descriptions</w:t>
            </w:r>
          </w:p>
        </w:tc>
        <w:tc>
          <w:tcPr>
            <w:tcW w:w="2267" w:type="dxa"/>
          </w:tcPr>
          <w:p w14:paraId="30B808B8" w14:textId="77777777" w:rsidR="001F17F1" w:rsidRPr="00B4600B" w:rsidRDefault="001F17F1" w:rsidP="00CE6305">
            <w:pPr>
              <w:pStyle w:val="TAL"/>
            </w:pPr>
          </w:p>
        </w:tc>
        <w:tc>
          <w:tcPr>
            <w:tcW w:w="1700" w:type="dxa"/>
          </w:tcPr>
          <w:p w14:paraId="1F3339B6" w14:textId="77777777" w:rsidR="001F17F1" w:rsidRPr="00B4600B" w:rsidRDefault="001F17F1" w:rsidP="00CE6305">
            <w:pPr>
              <w:pStyle w:val="TAL"/>
            </w:pPr>
          </w:p>
        </w:tc>
        <w:tc>
          <w:tcPr>
            <w:tcW w:w="1245" w:type="dxa"/>
          </w:tcPr>
          <w:p w14:paraId="0B39BDCF" w14:textId="77777777" w:rsidR="001F17F1" w:rsidRPr="00B4600B" w:rsidRDefault="001F17F1" w:rsidP="00CE6305">
            <w:pPr>
              <w:pStyle w:val="TAL"/>
            </w:pPr>
          </w:p>
        </w:tc>
      </w:tr>
      <w:tr w:rsidR="001F17F1" w:rsidRPr="00B4600B" w14:paraId="10BCF473" w14:textId="77777777" w:rsidTr="00CE6305">
        <w:tc>
          <w:tcPr>
            <w:tcW w:w="4535" w:type="dxa"/>
          </w:tcPr>
          <w:p w14:paraId="6942D205" w14:textId="77777777" w:rsidR="001F17F1" w:rsidRPr="00B4600B" w:rsidRDefault="001F17F1" w:rsidP="00CE6305">
            <w:pPr>
              <w:pStyle w:val="TAL"/>
            </w:pPr>
            <w:r w:rsidRPr="00B4600B">
              <w:t xml:space="preserve">  QoS flow description</w:t>
            </w:r>
          </w:p>
        </w:tc>
        <w:tc>
          <w:tcPr>
            <w:tcW w:w="2267" w:type="dxa"/>
          </w:tcPr>
          <w:p w14:paraId="437FFDBB" w14:textId="77777777" w:rsidR="001F17F1" w:rsidRPr="00B4600B" w:rsidRDefault="001F17F1" w:rsidP="00CE6305">
            <w:pPr>
              <w:pStyle w:val="TAL"/>
            </w:pPr>
          </w:p>
        </w:tc>
        <w:tc>
          <w:tcPr>
            <w:tcW w:w="1700" w:type="dxa"/>
          </w:tcPr>
          <w:p w14:paraId="2035C8B3" w14:textId="77777777" w:rsidR="001F17F1" w:rsidRPr="00B4600B" w:rsidRDefault="001F17F1" w:rsidP="00CE6305">
            <w:pPr>
              <w:pStyle w:val="TAL"/>
            </w:pPr>
          </w:p>
        </w:tc>
        <w:tc>
          <w:tcPr>
            <w:tcW w:w="1245" w:type="dxa"/>
          </w:tcPr>
          <w:p w14:paraId="4A6145BB" w14:textId="77777777" w:rsidR="001F17F1" w:rsidRPr="00B4600B" w:rsidRDefault="001F17F1" w:rsidP="00CE6305">
            <w:pPr>
              <w:pStyle w:val="TAL"/>
            </w:pPr>
          </w:p>
        </w:tc>
      </w:tr>
      <w:tr w:rsidR="001F17F1" w:rsidRPr="00B4600B" w14:paraId="653F12B9" w14:textId="77777777" w:rsidTr="00CE6305">
        <w:tc>
          <w:tcPr>
            <w:tcW w:w="4535" w:type="dxa"/>
          </w:tcPr>
          <w:p w14:paraId="3BFA8744" w14:textId="77777777" w:rsidR="001F17F1" w:rsidRPr="00B4600B" w:rsidRDefault="001F17F1" w:rsidP="00CE6305">
            <w:pPr>
              <w:pStyle w:val="TAL"/>
            </w:pPr>
            <w:r w:rsidRPr="00B4600B">
              <w:t xml:space="preserve">    QFI</w:t>
            </w:r>
          </w:p>
        </w:tc>
        <w:tc>
          <w:tcPr>
            <w:tcW w:w="2267" w:type="dxa"/>
          </w:tcPr>
          <w:p w14:paraId="15240AFB" w14:textId="77777777" w:rsidR="001F17F1" w:rsidRPr="00B4600B" w:rsidRDefault="001F17F1" w:rsidP="00CE6305">
            <w:pPr>
              <w:pStyle w:val="TAL"/>
            </w:pPr>
            <w:r w:rsidRPr="00B4600B">
              <w:t>‘00 1000’B</w:t>
            </w:r>
          </w:p>
        </w:tc>
        <w:tc>
          <w:tcPr>
            <w:tcW w:w="1700" w:type="dxa"/>
          </w:tcPr>
          <w:p w14:paraId="22C5F968" w14:textId="77777777" w:rsidR="001F17F1" w:rsidRPr="00B4600B" w:rsidRDefault="001F17F1" w:rsidP="00CE6305">
            <w:pPr>
              <w:pStyle w:val="TAL"/>
            </w:pPr>
            <w:r w:rsidRPr="00B4600B">
              <w:t>QFI 8</w:t>
            </w:r>
          </w:p>
        </w:tc>
        <w:tc>
          <w:tcPr>
            <w:tcW w:w="1245" w:type="dxa"/>
          </w:tcPr>
          <w:p w14:paraId="1FFDC36E" w14:textId="77777777" w:rsidR="001F17F1" w:rsidRPr="00B4600B" w:rsidRDefault="001F17F1" w:rsidP="00CE6305">
            <w:pPr>
              <w:pStyle w:val="TAL"/>
            </w:pPr>
          </w:p>
        </w:tc>
      </w:tr>
      <w:tr w:rsidR="001F17F1" w:rsidRPr="00B4600B" w14:paraId="1312075A" w14:textId="77777777" w:rsidTr="00CE6305">
        <w:tc>
          <w:tcPr>
            <w:tcW w:w="4535" w:type="dxa"/>
          </w:tcPr>
          <w:p w14:paraId="3FBE3326" w14:textId="77777777" w:rsidR="001F17F1" w:rsidRPr="00B4600B" w:rsidRDefault="001F17F1" w:rsidP="00CE6305">
            <w:pPr>
              <w:pStyle w:val="TAL"/>
            </w:pPr>
            <w:r w:rsidRPr="00B4600B">
              <w:t xml:space="preserve">    Operation code</w:t>
            </w:r>
          </w:p>
        </w:tc>
        <w:tc>
          <w:tcPr>
            <w:tcW w:w="2267" w:type="dxa"/>
          </w:tcPr>
          <w:p w14:paraId="7EBD20E0" w14:textId="77777777" w:rsidR="001F17F1" w:rsidRPr="00B4600B" w:rsidRDefault="001F17F1" w:rsidP="00CE6305">
            <w:pPr>
              <w:pStyle w:val="TAL"/>
            </w:pPr>
            <w:r w:rsidRPr="00B4600B">
              <w:t>‘001’B</w:t>
            </w:r>
          </w:p>
        </w:tc>
        <w:tc>
          <w:tcPr>
            <w:tcW w:w="1700" w:type="dxa"/>
          </w:tcPr>
          <w:p w14:paraId="38A33D0B" w14:textId="77777777" w:rsidR="001F17F1" w:rsidRPr="00B4600B" w:rsidRDefault="001F17F1" w:rsidP="00CE6305">
            <w:pPr>
              <w:pStyle w:val="TAL"/>
            </w:pPr>
            <w:r w:rsidRPr="00B4600B">
              <w:t>Create new QoS flow description</w:t>
            </w:r>
          </w:p>
        </w:tc>
        <w:tc>
          <w:tcPr>
            <w:tcW w:w="1245" w:type="dxa"/>
          </w:tcPr>
          <w:p w14:paraId="696998A6" w14:textId="77777777" w:rsidR="001F17F1" w:rsidRPr="00B4600B" w:rsidRDefault="001F17F1" w:rsidP="00CE6305">
            <w:pPr>
              <w:pStyle w:val="TAL"/>
            </w:pPr>
          </w:p>
        </w:tc>
      </w:tr>
      <w:tr w:rsidR="001F17F1" w:rsidRPr="00B4600B" w14:paraId="35FE43C8" w14:textId="77777777" w:rsidTr="00CE6305">
        <w:tc>
          <w:tcPr>
            <w:tcW w:w="4535" w:type="dxa"/>
          </w:tcPr>
          <w:p w14:paraId="35B0C284" w14:textId="77777777" w:rsidR="001F17F1" w:rsidRPr="00B4600B" w:rsidRDefault="001F17F1" w:rsidP="00CE6305">
            <w:pPr>
              <w:pStyle w:val="TAL"/>
            </w:pPr>
            <w:r w:rsidRPr="00B4600B">
              <w:t xml:space="preserve">    E bit</w:t>
            </w:r>
          </w:p>
        </w:tc>
        <w:tc>
          <w:tcPr>
            <w:tcW w:w="2267" w:type="dxa"/>
          </w:tcPr>
          <w:p w14:paraId="59230BFB" w14:textId="77777777" w:rsidR="001F17F1" w:rsidRPr="00B4600B" w:rsidRDefault="001F17F1" w:rsidP="00CE6305">
            <w:pPr>
              <w:pStyle w:val="TAL"/>
            </w:pPr>
            <w:r w:rsidRPr="00B4600B">
              <w:t>‘1’B</w:t>
            </w:r>
          </w:p>
        </w:tc>
        <w:tc>
          <w:tcPr>
            <w:tcW w:w="1700" w:type="dxa"/>
          </w:tcPr>
          <w:p w14:paraId="308F87B5" w14:textId="77777777" w:rsidR="001F17F1" w:rsidRPr="00B4600B" w:rsidRDefault="001F17F1" w:rsidP="00CE6305">
            <w:pPr>
              <w:pStyle w:val="TAL"/>
            </w:pPr>
            <w:r w:rsidRPr="00B4600B">
              <w:t>Parameters list is included</w:t>
            </w:r>
          </w:p>
        </w:tc>
        <w:tc>
          <w:tcPr>
            <w:tcW w:w="1245" w:type="dxa"/>
          </w:tcPr>
          <w:p w14:paraId="0D55F756" w14:textId="77777777" w:rsidR="001F17F1" w:rsidRPr="00B4600B" w:rsidRDefault="001F17F1" w:rsidP="00CE6305">
            <w:pPr>
              <w:pStyle w:val="TAL"/>
            </w:pPr>
          </w:p>
        </w:tc>
      </w:tr>
      <w:tr w:rsidR="001F17F1" w:rsidRPr="00B4600B" w14:paraId="34DD6983" w14:textId="77777777" w:rsidTr="00CE6305">
        <w:tc>
          <w:tcPr>
            <w:tcW w:w="4535" w:type="dxa"/>
          </w:tcPr>
          <w:p w14:paraId="767B2991" w14:textId="77777777" w:rsidR="001F17F1" w:rsidRPr="00B4600B" w:rsidRDefault="001F17F1" w:rsidP="00CE6305">
            <w:pPr>
              <w:pStyle w:val="TAL"/>
            </w:pPr>
            <w:r w:rsidRPr="00B4600B">
              <w:t xml:space="preserve">    Number of parameters</w:t>
            </w:r>
          </w:p>
        </w:tc>
        <w:tc>
          <w:tcPr>
            <w:tcW w:w="2267" w:type="dxa"/>
          </w:tcPr>
          <w:p w14:paraId="6DF69EAD" w14:textId="77777777" w:rsidR="001F17F1" w:rsidRPr="00B4600B" w:rsidRDefault="001F17F1" w:rsidP="00CE6305">
            <w:pPr>
              <w:pStyle w:val="TAL"/>
            </w:pPr>
            <w:r w:rsidRPr="00B4600B">
              <w:t>’00 0001’B</w:t>
            </w:r>
          </w:p>
        </w:tc>
        <w:tc>
          <w:tcPr>
            <w:tcW w:w="1700" w:type="dxa"/>
          </w:tcPr>
          <w:p w14:paraId="29324E8E" w14:textId="77777777" w:rsidR="001F17F1" w:rsidRPr="00B4600B" w:rsidRDefault="001F17F1" w:rsidP="00CE6305">
            <w:pPr>
              <w:pStyle w:val="TAL"/>
            </w:pPr>
            <w:r w:rsidRPr="00B4600B">
              <w:t>1 parameter</w:t>
            </w:r>
          </w:p>
        </w:tc>
        <w:tc>
          <w:tcPr>
            <w:tcW w:w="1245" w:type="dxa"/>
          </w:tcPr>
          <w:p w14:paraId="09FC733C" w14:textId="77777777" w:rsidR="001F17F1" w:rsidRPr="00B4600B" w:rsidRDefault="001F17F1" w:rsidP="00CE6305">
            <w:pPr>
              <w:pStyle w:val="TAL"/>
            </w:pPr>
          </w:p>
        </w:tc>
      </w:tr>
      <w:tr w:rsidR="001F17F1" w:rsidRPr="00B4600B" w14:paraId="419A393E" w14:textId="77777777" w:rsidTr="00CE6305">
        <w:tc>
          <w:tcPr>
            <w:tcW w:w="4535" w:type="dxa"/>
          </w:tcPr>
          <w:p w14:paraId="2D25A095" w14:textId="77777777" w:rsidR="001F17F1" w:rsidRPr="00B4600B" w:rsidRDefault="001F17F1" w:rsidP="00CE6305">
            <w:pPr>
              <w:pStyle w:val="TAL"/>
            </w:pPr>
            <w:r w:rsidRPr="00B4600B">
              <w:t xml:space="preserve">    Number of parameters</w:t>
            </w:r>
          </w:p>
        </w:tc>
        <w:tc>
          <w:tcPr>
            <w:tcW w:w="2267" w:type="dxa"/>
          </w:tcPr>
          <w:p w14:paraId="178E2D60" w14:textId="77777777" w:rsidR="001F17F1" w:rsidRPr="00B4600B" w:rsidRDefault="001F17F1" w:rsidP="00CE6305">
            <w:pPr>
              <w:pStyle w:val="TAL"/>
            </w:pPr>
            <w:r w:rsidRPr="00B4600B">
              <w:t>’00 0010’B</w:t>
            </w:r>
          </w:p>
        </w:tc>
        <w:tc>
          <w:tcPr>
            <w:tcW w:w="1700" w:type="dxa"/>
          </w:tcPr>
          <w:p w14:paraId="446F8D06" w14:textId="77777777" w:rsidR="001F17F1" w:rsidRPr="00B4600B" w:rsidRDefault="001F17F1" w:rsidP="00CE6305">
            <w:pPr>
              <w:pStyle w:val="TAL"/>
            </w:pPr>
            <w:r w:rsidRPr="00B4600B">
              <w:t>2 parameters</w:t>
            </w:r>
          </w:p>
        </w:tc>
        <w:tc>
          <w:tcPr>
            <w:tcW w:w="1245" w:type="dxa"/>
          </w:tcPr>
          <w:p w14:paraId="0681EE28" w14:textId="77777777" w:rsidR="001F17F1" w:rsidRPr="00B4600B" w:rsidRDefault="001F17F1" w:rsidP="00CE6305">
            <w:pPr>
              <w:pStyle w:val="TAL"/>
            </w:pPr>
            <w:proofErr w:type="spellStart"/>
            <w:r w:rsidRPr="00B4600B">
              <w:t>Interworking_with_EPS</w:t>
            </w:r>
            <w:proofErr w:type="spellEnd"/>
          </w:p>
        </w:tc>
      </w:tr>
      <w:tr w:rsidR="001F17F1" w:rsidRPr="00B4600B" w14:paraId="0DB09357" w14:textId="77777777" w:rsidTr="00CE6305">
        <w:tc>
          <w:tcPr>
            <w:tcW w:w="4535" w:type="dxa"/>
          </w:tcPr>
          <w:p w14:paraId="5492C8A7" w14:textId="77777777" w:rsidR="001F17F1" w:rsidRPr="00B4600B" w:rsidRDefault="001F17F1" w:rsidP="00CE6305">
            <w:pPr>
              <w:pStyle w:val="TAL"/>
            </w:pPr>
            <w:r w:rsidRPr="00B4600B">
              <w:t xml:space="preserve">    5QI</w:t>
            </w:r>
          </w:p>
        </w:tc>
        <w:tc>
          <w:tcPr>
            <w:tcW w:w="2267" w:type="dxa"/>
          </w:tcPr>
          <w:p w14:paraId="1E28934D" w14:textId="77777777" w:rsidR="001F17F1" w:rsidRPr="00B4600B" w:rsidRDefault="001F17F1" w:rsidP="00CE6305">
            <w:pPr>
              <w:pStyle w:val="TAL"/>
            </w:pPr>
            <w:r w:rsidRPr="00B4600B">
              <w:t>‘0000 0010’B</w:t>
            </w:r>
          </w:p>
        </w:tc>
        <w:tc>
          <w:tcPr>
            <w:tcW w:w="1700" w:type="dxa"/>
          </w:tcPr>
          <w:p w14:paraId="15A7A247" w14:textId="77777777" w:rsidR="001F17F1" w:rsidRPr="00B4600B" w:rsidRDefault="001F17F1" w:rsidP="00CE6305">
            <w:pPr>
              <w:pStyle w:val="TAL"/>
            </w:pPr>
            <w:r w:rsidRPr="00B4600B">
              <w:t>5QI 2</w:t>
            </w:r>
          </w:p>
        </w:tc>
        <w:tc>
          <w:tcPr>
            <w:tcW w:w="1245" w:type="dxa"/>
          </w:tcPr>
          <w:p w14:paraId="5B094533" w14:textId="77777777" w:rsidR="001F17F1" w:rsidRPr="00B4600B" w:rsidRDefault="001F17F1" w:rsidP="00CE6305">
            <w:pPr>
              <w:pStyle w:val="TAL"/>
            </w:pPr>
          </w:p>
        </w:tc>
      </w:tr>
      <w:tr w:rsidR="001F17F1" w:rsidRPr="00B4600B" w14:paraId="00299113" w14:textId="77777777" w:rsidTr="00CE6305">
        <w:tc>
          <w:tcPr>
            <w:tcW w:w="4535" w:type="dxa"/>
          </w:tcPr>
          <w:p w14:paraId="4A1133F7" w14:textId="77777777" w:rsidR="001F17F1" w:rsidRPr="00B4600B" w:rsidRDefault="001F17F1" w:rsidP="00CE6305">
            <w:pPr>
              <w:pStyle w:val="TAL"/>
            </w:pPr>
            <w:r w:rsidRPr="00B4600B">
              <w:t xml:space="preserve">    EPS bearer identity</w:t>
            </w:r>
          </w:p>
        </w:tc>
        <w:tc>
          <w:tcPr>
            <w:tcW w:w="2267" w:type="dxa"/>
          </w:tcPr>
          <w:p w14:paraId="11036FE3" w14:textId="77777777" w:rsidR="001F17F1" w:rsidRPr="00B4600B" w:rsidRDefault="001F17F1" w:rsidP="00CE6305">
            <w:pPr>
              <w:pStyle w:val="TAL"/>
            </w:pPr>
            <w:r w:rsidRPr="00B4600B">
              <w:t>‘0000 0111 ’B</w:t>
            </w:r>
          </w:p>
        </w:tc>
        <w:tc>
          <w:tcPr>
            <w:tcW w:w="1700" w:type="dxa"/>
          </w:tcPr>
          <w:p w14:paraId="4BE8132F" w14:textId="77777777" w:rsidR="001F17F1" w:rsidRPr="00B4600B" w:rsidRDefault="001F17F1" w:rsidP="00CE6305">
            <w:pPr>
              <w:pStyle w:val="TAL"/>
            </w:pPr>
            <w:r w:rsidRPr="00B4600B">
              <w:t>EBI 7</w:t>
            </w:r>
          </w:p>
        </w:tc>
        <w:tc>
          <w:tcPr>
            <w:tcW w:w="1245" w:type="dxa"/>
          </w:tcPr>
          <w:p w14:paraId="2134C300" w14:textId="77777777" w:rsidR="001F17F1" w:rsidRPr="00B4600B" w:rsidRDefault="001F17F1" w:rsidP="00CE6305">
            <w:pPr>
              <w:pStyle w:val="TAL"/>
            </w:pPr>
            <w:proofErr w:type="spellStart"/>
            <w:r w:rsidRPr="00B4600B">
              <w:t>Interworking_with_EPS</w:t>
            </w:r>
            <w:proofErr w:type="spellEnd"/>
          </w:p>
        </w:tc>
      </w:tr>
    </w:tbl>
    <w:p w14:paraId="55AF309C"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3EA761F1" w14:textId="77777777" w:rsidTr="00CE6305">
        <w:tc>
          <w:tcPr>
            <w:tcW w:w="3936" w:type="dxa"/>
          </w:tcPr>
          <w:p w14:paraId="3CE8BF0B" w14:textId="77777777" w:rsidR="001F17F1" w:rsidRPr="00B4600B" w:rsidRDefault="001F17F1" w:rsidP="00CE6305">
            <w:pPr>
              <w:pStyle w:val="TAH"/>
            </w:pPr>
            <w:r w:rsidRPr="00B4600B">
              <w:t>Condition</w:t>
            </w:r>
          </w:p>
        </w:tc>
        <w:tc>
          <w:tcPr>
            <w:tcW w:w="5811" w:type="dxa"/>
          </w:tcPr>
          <w:p w14:paraId="47F5E036" w14:textId="77777777" w:rsidR="001F17F1" w:rsidRPr="00B4600B" w:rsidRDefault="001F17F1" w:rsidP="00CE6305">
            <w:pPr>
              <w:pStyle w:val="TAH"/>
            </w:pPr>
            <w:r w:rsidRPr="00B4600B">
              <w:t>Explanation</w:t>
            </w:r>
          </w:p>
        </w:tc>
      </w:tr>
      <w:tr w:rsidR="001F17F1" w:rsidRPr="00B4600B" w14:paraId="3C19277F" w14:textId="77777777" w:rsidTr="00CE6305">
        <w:tc>
          <w:tcPr>
            <w:tcW w:w="3936" w:type="dxa"/>
          </w:tcPr>
          <w:p w14:paraId="36652ABA" w14:textId="77777777" w:rsidR="001F17F1" w:rsidRPr="00B4600B" w:rsidRDefault="001F17F1" w:rsidP="00CE6305">
            <w:pPr>
              <w:pStyle w:val="TAL"/>
            </w:pPr>
            <w:proofErr w:type="spellStart"/>
            <w:r w:rsidRPr="00B4600B">
              <w:t>Interworking_with_EPS</w:t>
            </w:r>
            <w:proofErr w:type="spellEnd"/>
          </w:p>
        </w:tc>
        <w:tc>
          <w:tcPr>
            <w:tcW w:w="5811" w:type="dxa"/>
          </w:tcPr>
          <w:p w14:paraId="6224E2AE" w14:textId="77777777" w:rsidR="001F17F1" w:rsidRPr="00B4600B" w:rsidRDefault="001F17F1" w:rsidP="00CE630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2C0CF766" w14:textId="5A23BF61" w:rsidR="001F17F1" w:rsidRDefault="001F17F1" w:rsidP="001F17F1">
      <w:pPr>
        <w:rPr>
          <w:ins w:id="116" w:author="Ericsson User" w:date="2021-02-05T14:19:00Z"/>
        </w:rPr>
      </w:pPr>
    </w:p>
    <w:p w14:paraId="33803422" w14:textId="77777777" w:rsidR="001F17F1" w:rsidRPr="00C67202" w:rsidRDefault="001F17F1" w:rsidP="001F17F1">
      <w:pPr>
        <w:pStyle w:val="TH"/>
        <w:rPr>
          <w:ins w:id="117" w:author="Ericsson User" w:date="2021-02-05T14:19:00Z"/>
        </w:rPr>
      </w:pPr>
      <w:ins w:id="118" w:author="Ericsson User" w:date="2021-02-05T14:19:00Z">
        <w:r w:rsidRPr="00C67202">
          <w:lastRenderedPageBreak/>
          <w:t>Table 4.8.2.3-</w:t>
        </w:r>
        <w:r>
          <w:t>7</w:t>
        </w:r>
        <w:r w:rsidRPr="00C67202">
          <w:t>: Reference QoS flow #</w:t>
        </w:r>
        <w:r>
          <w:t>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C67202" w14:paraId="794D6D1A" w14:textId="77777777" w:rsidTr="00CE6305">
        <w:trPr>
          <w:ins w:id="119" w:author="Ericsson User" w:date="2021-02-05T14:19:00Z"/>
        </w:trPr>
        <w:tc>
          <w:tcPr>
            <w:tcW w:w="9747" w:type="dxa"/>
            <w:gridSpan w:val="4"/>
          </w:tcPr>
          <w:p w14:paraId="585CC063" w14:textId="77777777" w:rsidR="001F17F1" w:rsidRPr="00C67202" w:rsidRDefault="001F17F1" w:rsidP="00CE6305">
            <w:pPr>
              <w:pStyle w:val="TAH"/>
              <w:jc w:val="left"/>
              <w:rPr>
                <w:ins w:id="120" w:author="Ericsson User" w:date="2021-02-05T14:19:00Z"/>
                <w:b w:val="0"/>
              </w:rPr>
            </w:pPr>
            <w:ins w:id="121" w:author="Ericsson User" w:date="2021-02-05T14:19:00Z">
              <w:r w:rsidRPr="00C67202">
                <w:rPr>
                  <w:b w:val="0"/>
                </w:rPr>
                <w:t>Derivation Path: TS 24.501, table 9.11.4.12</w:t>
              </w:r>
            </w:ins>
          </w:p>
        </w:tc>
      </w:tr>
      <w:tr w:rsidR="001F17F1" w:rsidRPr="00C67202" w14:paraId="2C62F67E" w14:textId="77777777" w:rsidTr="00CE6305">
        <w:trPr>
          <w:ins w:id="122" w:author="Ericsson User" w:date="2021-02-05T14:19:00Z"/>
        </w:trPr>
        <w:tc>
          <w:tcPr>
            <w:tcW w:w="4535" w:type="dxa"/>
          </w:tcPr>
          <w:p w14:paraId="2A5F882A" w14:textId="77777777" w:rsidR="001F17F1" w:rsidRPr="00C67202" w:rsidRDefault="001F17F1" w:rsidP="00CE6305">
            <w:pPr>
              <w:pStyle w:val="TAH"/>
              <w:rPr>
                <w:ins w:id="123" w:author="Ericsson User" w:date="2021-02-05T14:19:00Z"/>
              </w:rPr>
            </w:pPr>
            <w:ins w:id="124" w:author="Ericsson User" w:date="2021-02-05T14:19:00Z">
              <w:r w:rsidRPr="00C67202">
                <w:t>Information Element</w:t>
              </w:r>
            </w:ins>
          </w:p>
        </w:tc>
        <w:tc>
          <w:tcPr>
            <w:tcW w:w="2267" w:type="dxa"/>
          </w:tcPr>
          <w:p w14:paraId="2DF787B4" w14:textId="77777777" w:rsidR="001F17F1" w:rsidRPr="00C67202" w:rsidRDefault="001F17F1" w:rsidP="00CE6305">
            <w:pPr>
              <w:pStyle w:val="TAH"/>
              <w:rPr>
                <w:ins w:id="125" w:author="Ericsson User" w:date="2021-02-05T14:19:00Z"/>
              </w:rPr>
            </w:pPr>
            <w:ins w:id="126" w:author="Ericsson User" w:date="2021-02-05T14:19:00Z">
              <w:r w:rsidRPr="00C67202">
                <w:t>Value/remark</w:t>
              </w:r>
            </w:ins>
          </w:p>
        </w:tc>
        <w:tc>
          <w:tcPr>
            <w:tcW w:w="1700" w:type="dxa"/>
          </w:tcPr>
          <w:p w14:paraId="0C1DD312" w14:textId="77777777" w:rsidR="001F17F1" w:rsidRPr="00C67202" w:rsidRDefault="001F17F1" w:rsidP="00CE6305">
            <w:pPr>
              <w:pStyle w:val="TAH"/>
              <w:rPr>
                <w:ins w:id="127" w:author="Ericsson User" w:date="2021-02-05T14:19:00Z"/>
              </w:rPr>
            </w:pPr>
            <w:ins w:id="128" w:author="Ericsson User" w:date="2021-02-05T14:19:00Z">
              <w:r w:rsidRPr="00C67202">
                <w:t>Comment</w:t>
              </w:r>
            </w:ins>
          </w:p>
        </w:tc>
        <w:tc>
          <w:tcPr>
            <w:tcW w:w="1245" w:type="dxa"/>
          </w:tcPr>
          <w:p w14:paraId="6F37025F" w14:textId="77777777" w:rsidR="001F17F1" w:rsidRPr="00C67202" w:rsidRDefault="001F17F1" w:rsidP="00CE6305">
            <w:pPr>
              <w:pStyle w:val="TAH"/>
              <w:rPr>
                <w:ins w:id="129" w:author="Ericsson User" w:date="2021-02-05T14:19:00Z"/>
              </w:rPr>
            </w:pPr>
            <w:ins w:id="130" w:author="Ericsson User" w:date="2021-02-05T14:19:00Z">
              <w:r w:rsidRPr="00C67202">
                <w:t>Condition</w:t>
              </w:r>
            </w:ins>
          </w:p>
        </w:tc>
      </w:tr>
      <w:tr w:rsidR="001F17F1" w:rsidRPr="00C67202" w14:paraId="4CE4CB7C" w14:textId="77777777" w:rsidTr="00CE6305">
        <w:trPr>
          <w:ins w:id="131" w:author="Ericsson User" w:date="2021-02-05T14:19:00Z"/>
        </w:trPr>
        <w:tc>
          <w:tcPr>
            <w:tcW w:w="4535" w:type="dxa"/>
          </w:tcPr>
          <w:p w14:paraId="6B96FC8A" w14:textId="77777777" w:rsidR="001F17F1" w:rsidRPr="00C67202" w:rsidRDefault="001F17F1" w:rsidP="00CE6305">
            <w:pPr>
              <w:pStyle w:val="TAL"/>
              <w:rPr>
                <w:ins w:id="132" w:author="Ericsson User" w:date="2021-02-05T14:19:00Z"/>
              </w:rPr>
            </w:pPr>
            <w:ins w:id="133" w:author="Ericsson User" w:date="2021-02-05T14:19:00Z">
              <w:r w:rsidRPr="00C67202">
                <w:t>QoS flow descriptions</w:t>
              </w:r>
            </w:ins>
          </w:p>
        </w:tc>
        <w:tc>
          <w:tcPr>
            <w:tcW w:w="2267" w:type="dxa"/>
          </w:tcPr>
          <w:p w14:paraId="1A631FE3" w14:textId="77777777" w:rsidR="001F17F1" w:rsidRPr="00C67202" w:rsidRDefault="001F17F1" w:rsidP="00CE6305">
            <w:pPr>
              <w:pStyle w:val="TAL"/>
              <w:rPr>
                <w:ins w:id="134" w:author="Ericsson User" w:date="2021-02-05T14:19:00Z"/>
              </w:rPr>
            </w:pPr>
          </w:p>
        </w:tc>
        <w:tc>
          <w:tcPr>
            <w:tcW w:w="1700" w:type="dxa"/>
          </w:tcPr>
          <w:p w14:paraId="67CB14B7" w14:textId="77777777" w:rsidR="001F17F1" w:rsidRPr="00C67202" w:rsidRDefault="001F17F1" w:rsidP="00CE6305">
            <w:pPr>
              <w:pStyle w:val="TAL"/>
              <w:rPr>
                <w:ins w:id="135" w:author="Ericsson User" w:date="2021-02-05T14:19:00Z"/>
              </w:rPr>
            </w:pPr>
          </w:p>
        </w:tc>
        <w:tc>
          <w:tcPr>
            <w:tcW w:w="1245" w:type="dxa"/>
          </w:tcPr>
          <w:p w14:paraId="74E694BB" w14:textId="77777777" w:rsidR="001F17F1" w:rsidRPr="00C67202" w:rsidRDefault="001F17F1" w:rsidP="00CE6305">
            <w:pPr>
              <w:pStyle w:val="TAL"/>
              <w:rPr>
                <w:ins w:id="136" w:author="Ericsson User" w:date="2021-02-05T14:19:00Z"/>
              </w:rPr>
            </w:pPr>
          </w:p>
        </w:tc>
      </w:tr>
      <w:tr w:rsidR="001F17F1" w:rsidRPr="00C67202" w14:paraId="78603E68" w14:textId="77777777" w:rsidTr="00CE6305">
        <w:trPr>
          <w:ins w:id="137" w:author="Ericsson User" w:date="2021-02-05T14:19:00Z"/>
        </w:trPr>
        <w:tc>
          <w:tcPr>
            <w:tcW w:w="4535" w:type="dxa"/>
          </w:tcPr>
          <w:p w14:paraId="005F3023" w14:textId="77777777" w:rsidR="001F17F1" w:rsidRPr="00C67202" w:rsidRDefault="001F17F1" w:rsidP="00CE6305">
            <w:pPr>
              <w:pStyle w:val="TAL"/>
              <w:rPr>
                <w:ins w:id="138" w:author="Ericsson User" w:date="2021-02-05T14:19:00Z"/>
              </w:rPr>
            </w:pPr>
            <w:ins w:id="139" w:author="Ericsson User" w:date="2021-02-05T14:19:00Z">
              <w:r w:rsidRPr="00C67202">
                <w:t xml:space="preserve">  QoS flow description</w:t>
              </w:r>
            </w:ins>
          </w:p>
        </w:tc>
        <w:tc>
          <w:tcPr>
            <w:tcW w:w="2267" w:type="dxa"/>
          </w:tcPr>
          <w:p w14:paraId="5EC66B41" w14:textId="77777777" w:rsidR="001F17F1" w:rsidRPr="00C67202" w:rsidRDefault="001F17F1" w:rsidP="00CE6305">
            <w:pPr>
              <w:pStyle w:val="TAL"/>
              <w:rPr>
                <w:ins w:id="140" w:author="Ericsson User" w:date="2021-02-05T14:19:00Z"/>
              </w:rPr>
            </w:pPr>
          </w:p>
        </w:tc>
        <w:tc>
          <w:tcPr>
            <w:tcW w:w="1700" w:type="dxa"/>
          </w:tcPr>
          <w:p w14:paraId="7D0D93D2" w14:textId="77777777" w:rsidR="001F17F1" w:rsidRPr="00C67202" w:rsidRDefault="001F17F1" w:rsidP="00CE6305">
            <w:pPr>
              <w:pStyle w:val="TAL"/>
              <w:rPr>
                <w:ins w:id="141" w:author="Ericsson User" w:date="2021-02-05T14:19:00Z"/>
              </w:rPr>
            </w:pPr>
          </w:p>
        </w:tc>
        <w:tc>
          <w:tcPr>
            <w:tcW w:w="1245" w:type="dxa"/>
          </w:tcPr>
          <w:p w14:paraId="0CECED82" w14:textId="77777777" w:rsidR="001F17F1" w:rsidRPr="00C67202" w:rsidRDefault="001F17F1" w:rsidP="00CE6305">
            <w:pPr>
              <w:pStyle w:val="TAL"/>
              <w:rPr>
                <w:ins w:id="142" w:author="Ericsson User" w:date="2021-02-05T14:19:00Z"/>
              </w:rPr>
            </w:pPr>
          </w:p>
        </w:tc>
      </w:tr>
      <w:tr w:rsidR="001F17F1" w:rsidRPr="00C67202" w14:paraId="688EBEA6" w14:textId="77777777" w:rsidTr="00CE6305">
        <w:trPr>
          <w:ins w:id="143" w:author="Ericsson User" w:date="2021-02-05T14:19:00Z"/>
        </w:trPr>
        <w:tc>
          <w:tcPr>
            <w:tcW w:w="4535" w:type="dxa"/>
          </w:tcPr>
          <w:p w14:paraId="1F47261A" w14:textId="77777777" w:rsidR="001F17F1" w:rsidRPr="00C67202" w:rsidRDefault="001F17F1" w:rsidP="00CE6305">
            <w:pPr>
              <w:pStyle w:val="TAL"/>
              <w:rPr>
                <w:ins w:id="144" w:author="Ericsson User" w:date="2021-02-05T14:19:00Z"/>
              </w:rPr>
            </w:pPr>
            <w:ins w:id="145" w:author="Ericsson User" w:date="2021-02-05T14:19:00Z">
              <w:r w:rsidRPr="00C67202">
                <w:t xml:space="preserve">    QFI</w:t>
              </w:r>
            </w:ins>
          </w:p>
        </w:tc>
        <w:tc>
          <w:tcPr>
            <w:tcW w:w="2267" w:type="dxa"/>
          </w:tcPr>
          <w:p w14:paraId="078D72EA" w14:textId="163AC789" w:rsidR="001F17F1" w:rsidRPr="00C67202" w:rsidRDefault="001F17F1" w:rsidP="00CE6305">
            <w:pPr>
              <w:pStyle w:val="TAL"/>
              <w:rPr>
                <w:ins w:id="146" w:author="Ericsson User" w:date="2021-02-05T14:19:00Z"/>
              </w:rPr>
            </w:pPr>
            <w:ins w:id="147" w:author="Ericsson User" w:date="2021-02-05T14:19:00Z">
              <w:r w:rsidRPr="00C67202">
                <w:t>‘00 100</w:t>
              </w:r>
            </w:ins>
            <w:ins w:id="148" w:author="Ericsson User" w:date="2021-02-08T14:53:00Z">
              <w:r w:rsidR="000E21FD">
                <w:t>1</w:t>
              </w:r>
            </w:ins>
            <w:ins w:id="149" w:author="Ericsson User" w:date="2021-02-05T14:19:00Z">
              <w:r w:rsidRPr="00C67202">
                <w:t>’B</w:t>
              </w:r>
            </w:ins>
          </w:p>
        </w:tc>
        <w:tc>
          <w:tcPr>
            <w:tcW w:w="1700" w:type="dxa"/>
          </w:tcPr>
          <w:p w14:paraId="587E28B7" w14:textId="77777777" w:rsidR="001F17F1" w:rsidRPr="00C67202" w:rsidRDefault="001F17F1" w:rsidP="00CE6305">
            <w:pPr>
              <w:pStyle w:val="TAL"/>
              <w:rPr>
                <w:ins w:id="150" w:author="Ericsson User" w:date="2021-02-05T14:19:00Z"/>
              </w:rPr>
            </w:pPr>
            <w:ins w:id="151" w:author="Ericsson User" w:date="2021-02-05T14:19:00Z">
              <w:r w:rsidRPr="00C67202">
                <w:t xml:space="preserve">QFI </w:t>
              </w:r>
              <w:r>
                <w:t>9</w:t>
              </w:r>
            </w:ins>
          </w:p>
        </w:tc>
        <w:tc>
          <w:tcPr>
            <w:tcW w:w="1245" w:type="dxa"/>
          </w:tcPr>
          <w:p w14:paraId="7AECC6AC" w14:textId="77777777" w:rsidR="001F17F1" w:rsidRPr="00C67202" w:rsidRDefault="001F17F1" w:rsidP="00CE6305">
            <w:pPr>
              <w:pStyle w:val="TAL"/>
              <w:rPr>
                <w:ins w:id="152" w:author="Ericsson User" w:date="2021-02-05T14:19:00Z"/>
              </w:rPr>
            </w:pPr>
          </w:p>
        </w:tc>
      </w:tr>
      <w:tr w:rsidR="001F17F1" w:rsidRPr="00C67202" w14:paraId="12EB3E80" w14:textId="77777777" w:rsidTr="00CE6305">
        <w:trPr>
          <w:ins w:id="153" w:author="Ericsson User" w:date="2021-02-05T14:19:00Z"/>
        </w:trPr>
        <w:tc>
          <w:tcPr>
            <w:tcW w:w="4535" w:type="dxa"/>
          </w:tcPr>
          <w:p w14:paraId="4734E469" w14:textId="77777777" w:rsidR="001F17F1" w:rsidRPr="00C67202" w:rsidRDefault="001F17F1" w:rsidP="00CE6305">
            <w:pPr>
              <w:pStyle w:val="TAL"/>
              <w:rPr>
                <w:ins w:id="154" w:author="Ericsson User" w:date="2021-02-05T14:19:00Z"/>
              </w:rPr>
            </w:pPr>
            <w:ins w:id="155" w:author="Ericsson User" w:date="2021-02-05T14:19:00Z">
              <w:r w:rsidRPr="00C67202">
                <w:t xml:space="preserve">    Operation code</w:t>
              </w:r>
            </w:ins>
          </w:p>
        </w:tc>
        <w:tc>
          <w:tcPr>
            <w:tcW w:w="2267" w:type="dxa"/>
          </w:tcPr>
          <w:p w14:paraId="532B5E85" w14:textId="77777777" w:rsidR="001F17F1" w:rsidRPr="00C67202" w:rsidRDefault="001F17F1" w:rsidP="00CE6305">
            <w:pPr>
              <w:pStyle w:val="TAL"/>
              <w:rPr>
                <w:ins w:id="156" w:author="Ericsson User" w:date="2021-02-05T14:19:00Z"/>
              </w:rPr>
            </w:pPr>
            <w:ins w:id="157" w:author="Ericsson User" w:date="2021-02-05T14:19:00Z">
              <w:r w:rsidRPr="00C67202">
                <w:t>‘001’B</w:t>
              </w:r>
            </w:ins>
          </w:p>
        </w:tc>
        <w:tc>
          <w:tcPr>
            <w:tcW w:w="1700" w:type="dxa"/>
          </w:tcPr>
          <w:p w14:paraId="41D5EE01" w14:textId="77777777" w:rsidR="001F17F1" w:rsidRPr="00C67202" w:rsidRDefault="001F17F1" w:rsidP="00CE6305">
            <w:pPr>
              <w:pStyle w:val="TAL"/>
              <w:rPr>
                <w:ins w:id="158" w:author="Ericsson User" w:date="2021-02-05T14:19:00Z"/>
              </w:rPr>
            </w:pPr>
            <w:ins w:id="159" w:author="Ericsson User" w:date="2021-02-05T14:19:00Z">
              <w:r w:rsidRPr="00C67202">
                <w:t>Create new QoS flow description</w:t>
              </w:r>
            </w:ins>
          </w:p>
        </w:tc>
        <w:tc>
          <w:tcPr>
            <w:tcW w:w="1245" w:type="dxa"/>
          </w:tcPr>
          <w:p w14:paraId="47188676" w14:textId="77777777" w:rsidR="001F17F1" w:rsidRPr="00C67202" w:rsidRDefault="001F17F1" w:rsidP="00CE6305">
            <w:pPr>
              <w:pStyle w:val="TAL"/>
              <w:rPr>
                <w:ins w:id="160" w:author="Ericsson User" w:date="2021-02-05T14:19:00Z"/>
              </w:rPr>
            </w:pPr>
          </w:p>
        </w:tc>
      </w:tr>
      <w:tr w:rsidR="001F17F1" w:rsidRPr="00C67202" w14:paraId="2ADBB4D8" w14:textId="77777777" w:rsidTr="00CE6305">
        <w:trPr>
          <w:ins w:id="161" w:author="Ericsson User" w:date="2021-02-05T14:19:00Z"/>
        </w:trPr>
        <w:tc>
          <w:tcPr>
            <w:tcW w:w="4535" w:type="dxa"/>
          </w:tcPr>
          <w:p w14:paraId="65C981F9" w14:textId="77777777" w:rsidR="001F17F1" w:rsidRPr="00C67202" w:rsidRDefault="001F17F1" w:rsidP="00CE6305">
            <w:pPr>
              <w:pStyle w:val="TAL"/>
              <w:rPr>
                <w:ins w:id="162" w:author="Ericsson User" w:date="2021-02-05T14:19:00Z"/>
              </w:rPr>
            </w:pPr>
            <w:ins w:id="163" w:author="Ericsson User" w:date="2021-02-05T14:19:00Z">
              <w:r w:rsidRPr="00C67202">
                <w:t xml:space="preserve">    E bit</w:t>
              </w:r>
            </w:ins>
          </w:p>
        </w:tc>
        <w:tc>
          <w:tcPr>
            <w:tcW w:w="2267" w:type="dxa"/>
          </w:tcPr>
          <w:p w14:paraId="7E8C269D" w14:textId="77777777" w:rsidR="001F17F1" w:rsidRPr="00C67202" w:rsidRDefault="001F17F1" w:rsidP="00CE6305">
            <w:pPr>
              <w:pStyle w:val="TAL"/>
              <w:rPr>
                <w:ins w:id="164" w:author="Ericsson User" w:date="2021-02-05T14:19:00Z"/>
              </w:rPr>
            </w:pPr>
            <w:ins w:id="165" w:author="Ericsson User" w:date="2021-02-05T14:19:00Z">
              <w:r w:rsidRPr="00C67202">
                <w:t>‘1’B</w:t>
              </w:r>
            </w:ins>
          </w:p>
        </w:tc>
        <w:tc>
          <w:tcPr>
            <w:tcW w:w="1700" w:type="dxa"/>
          </w:tcPr>
          <w:p w14:paraId="61B24A39" w14:textId="77777777" w:rsidR="001F17F1" w:rsidRPr="00C67202" w:rsidRDefault="001F17F1" w:rsidP="00CE6305">
            <w:pPr>
              <w:pStyle w:val="TAL"/>
              <w:rPr>
                <w:ins w:id="166" w:author="Ericsson User" w:date="2021-02-05T14:19:00Z"/>
              </w:rPr>
            </w:pPr>
            <w:ins w:id="167" w:author="Ericsson User" w:date="2021-02-05T14:19:00Z">
              <w:r w:rsidRPr="00C67202">
                <w:t>Parameters list is included</w:t>
              </w:r>
            </w:ins>
          </w:p>
        </w:tc>
        <w:tc>
          <w:tcPr>
            <w:tcW w:w="1245" w:type="dxa"/>
          </w:tcPr>
          <w:p w14:paraId="0FD649D9" w14:textId="77777777" w:rsidR="001F17F1" w:rsidRPr="00C67202" w:rsidRDefault="001F17F1" w:rsidP="00CE6305">
            <w:pPr>
              <w:pStyle w:val="TAL"/>
              <w:rPr>
                <w:ins w:id="168" w:author="Ericsson User" w:date="2021-02-05T14:19:00Z"/>
              </w:rPr>
            </w:pPr>
          </w:p>
        </w:tc>
      </w:tr>
      <w:tr w:rsidR="001F17F1" w:rsidRPr="00C67202" w14:paraId="2F5EB2B7" w14:textId="77777777" w:rsidTr="00CE6305">
        <w:trPr>
          <w:ins w:id="169" w:author="Ericsson User" w:date="2021-02-05T14:19:00Z"/>
        </w:trPr>
        <w:tc>
          <w:tcPr>
            <w:tcW w:w="4535" w:type="dxa"/>
          </w:tcPr>
          <w:p w14:paraId="49B57FFC" w14:textId="77777777" w:rsidR="001F17F1" w:rsidRPr="00C67202" w:rsidRDefault="001F17F1" w:rsidP="00CE6305">
            <w:pPr>
              <w:pStyle w:val="TAL"/>
              <w:rPr>
                <w:ins w:id="170" w:author="Ericsson User" w:date="2021-02-05T14:19:00Z"/>
              </w:rPr>
            </w:pPr>
            <w:ins w:id="171" w:author="Ericsson User" w:date="2021-02-05T14:19:00Z">
              <w:r w:rsidRPr="00C67202">
                <w:t xml:space="preserve">    Number of parameters</w:t>
              </w:r>
            </w:ins>
          </w:p>
        </w:tc>
        <w:tc>
          <w:tcPr>
            <w:tcW w:w="2267" w:type="dxa"/>
          </w:tcPr>
          <w:p w14:paraId="52FBC541" w14:textId="77777777" w:rsidR="001F17F1" w:rsidRPr="00C67202" w:rsidRDefault="001F17F1" w:rsidP="00CE6305">
            <w:pPr>
              <w:pStyle w:val="TAL"/>
              <w:rPr>
                <w:ins w:id="172" w:author="Ericsson User" w:date="2021-02-05T14:19:00Z"/>
              </w:rPr>
            </w:pPr>
            <w:ins w:id="173" w:author="Ericsson User" w:date="2021-02-05T14:19:00Z">
              <w:r w:rsidRPr="00C67202">
                <w:t>’00 0001’B</w:t>
              </w:r>
            </w:ins>
          </w:p>
        </w:tc>
        <w:tc>
          <w:tcPr>
            <w:tcW w:w="1700" w:type="dxa"/>
          </w:tcPr>
          <w:p w14:paraId="1FCB3F3C" w14:textId="77777777" w:rsidR="001F17F1" w:rsidRPr="00C67202" w:rsidRDefault="001F17F1" w:rsidP="00CE6305">
            <w:pPr>
              <w:pStyle w:val="TAL"/>
              <w:rPr>
                <w:ins w:id="174" w:author="Ericsson User" w:date="2021-02-05T14:19:00Z"/>
              </w:rPr>
            </w:pPr>
            <w:ins w:id="175" w:author="Ericsson User" w:date="2021-02-05T14:19:00Z">
              <w:r w:rsidRPr="00C67202">
                <w:t>1 parameter</w:t>
              </w:r>
            </w:ins>
          </w:p>
        </w:tc>
        <w:tc>
          <w:tcPr>
            <w:tcW w:w="1245" w:type="dxa"/>
          </w:tcPr>
          <w:p w14:paraId="5345947F" w14:textId="77777777" w:rsidR="001F17F1" w:rsidRPr="00C67202" w:rsidRDefault="001F17F1" w:rsidP="00CE6305">
            <w:pPr>
              <w:pStyle w:val="TAL"/>
              <w:rPr>
                <w:ins w:id="176" w:author="Ericsson User" w:date="2021-02-05T14:19:00Z"/>
              </w:rPr>
            </w:pPr>
          </w:p>
        </w:tc>
      </w:tr>
      <w:tr w:rsidR="001F17F1" w:rsidRPr="00C67202" w14:paraId="17B3A38C" w14:textId="77777777" w:rsidTr="00CE6305">
        <w:trPr>
          <w:ins w:id="177" w:author="Ericsson User" w:date="2021-02-05T14:19:00Z"/>
        </w:trPr>
        <w:tc>
          <w:tcPr>
            <w:tcW w:w="4535" w:type="dxa"/>
          </w:tcPr>
          <w:p w14:paraId="5EFAE381" w14:textId="77777777" w:rsidR="001F17F1" w:rsidRPr="00C67202" w:rsidRDefault="001F17F1" w:rsidP="00CE6305">
            <w:pPr>
              <w:pStyle w:val="TAL"/>
              <w:rPr>
                <w:ins w:id="178" w:author="Ericsson User" w:date="2021-02-05T14:19:00Z"/>
              </w:rPr>
            </w:pPr>
            <w:ins w:id="179" w:author="Ericsson User" w:date="2021-02-05T14:19:00Z">
              <w:r w:rsidRPr="00C67202">
                <w:t xml:space="preserve">    5QI</w:t>
              </w:r>
            </w:ins>
          </w:p>
        </w:tc>
        <w:tc>
          <w:tcPr>
            <w:tcW w:w="2267" w:type="dxa"/>
          </w:tcPr>
          <w:p w14:paraId="59F6C193" w14:textId="77777777" w:rsidR="001F17F1" w:rsidRPr="00C67202" w:rsidRDefault="001F17F1" w:rsidP="00CE6305">
            <w:pPr>
              <w:pStyle w:val="TAL"/>
              <w:rPr>
                <w:ins w:id="180" w:author="Ericsson User" w:date="2021-02-05T14:19:00Z"/>
              </w:rPr>
            </w:pPr>
            <w:ins w:id="181" w:author="Ericsson User" w:date="2021-02-05T14:19:00Z">
              <w:r w:rsidRPr="00C67202">
                <w:t>‘</w:t>
              </w:r>
              <w:r w:rsidRPr="00174E12">
                <w:t>101 0010</w:t>
              </w:r>
              <w:r w:rsidRPr="00C67202">
                <w:t>’B</w:t>
              </w:r>
            </w:ins>
          </w:p>
        </w:tc>
        <w:tc>
          <w:tcPr>
            <w:tcW w:w="1700" w:type="dxa"/>
          </w:tcPr>
          <w:p w14:paraId="6A6D0BF3" w14:textId="77777777" w:rsidR="001F17F1" w:rsidRPr="00C67202" w:rsidRDefault="001F17F1" w:rsidP="00CE6305">
            <w:pPr>
              <w:pStyle w:val="TAL"/>
              <w:rPr>
                <w:ins w:id="182" w:author="Ericsson User" w:date="2021-02-05T14:19:00Z"/>
              </w:rPr>
            </w:pPr>
            <w:ins w:id="183" w:author="Ericsson User" w:date="2021-02-05T14:19:00Z">
              <w:r w:rsidRPr="00C67202">
                <w:t xml:space="preserve">5QI </w:t>
              </w:r>
              <w:r>
                <w:t>8</w:t>
              </w:r>
              <w:r w:rsidRPr="00C67202">
                <w:t>2</w:t>
              </w:r>
            </w:ins>
          </w:p>
        </w:tc>
        <w:tc>
          <w:tcPr>
            <w:tcW w:w="1245" w:type="dxa"/>
          </w:tcPr>
          <w:p w14:paraId="74706A87" w14:textId="77777777" w:rsidR="001F17F1" w:rsidRPr="00C67202" w:rsidRDefault="001F17F1" w:rsidP="00CE6305">
            <w:pPr>
              <w:pStyle w:val="TAL"/>
              <w:rPr>
                <w:ins w:id="184" w:author="Ericsson User" w:date="2021-02-05T14:19:00Z"/>
              </w:rPr>
            </w:pPr>
          </w:p>
        </w:tc>
      </w:tr>
    </w:tbl>
    <w:p w14:paraId="2871DEE1" w14:textId="77777777" w:rsidR="001F17F1" w:rsidRPr="00B4600B" w:rsidRDefault="001F17F1" w:rsidP="001F17F1"/>
    <w:p w14:paraId="6B995AC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78A45" w14:textId="77777777" w:rsidR="00505349" w:rsidRDefault="00505349">
      <w:r>
        <w:separator/>
      </w:r>
    </w:p>
  </w:endnote>
  <w:endnote w:type="continuationSeparator" w:id="0">
    <w:p w14:paraId="3932718B" w14:textId="77777777" w:rsidR="00505349" w:rsidRDefault="00505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2566E5" w14:textId="77777777" w:rsidR="00505349" w:rsidRDefault="00505349">
      <w:r>
        <w:separator/>
      </w:r>
    </w:p>
  </w:footnote>
  <w:footnote w:type="continuationSeparator" w:id="0">
    <w:p w14:paraId="34C14597" w14:textId="77777777" w:rsidR="00505349" w:rsidRDefault="00505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C32F8D" w:rsidRDefault="00C32F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C32F8D" w:rsidRDefault="00C32F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C32F8D" w:rsidRDefault="00C32F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C32F8D" w:rsidRDefault="00C32F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85D11"/>
    <w:rsid w:val="000A6394"/>
    <w:rsid w:val="000B7FED"/>
    <w:rsid w:val="000C038A"/>
    <w:rsid w:val="000C6598"/>
    <w:rsid w:val="000D44B3"/>
    <w:rsid w:val="000E21FD"/>
    <w:rsid w:val="00145D43"/>
    <w:rsid w:val="001801A7"/>
    <w:rsid w:val="00192C46"/>
    <w:rsid w:val="001A08B3"/>
    <w:rsid w:val="001A7B60"/>
    <w:rsid w:val="001B52F0"/>
    <w:rsid w:val="001B7A65"/>
    <w:rsid w:val="001D113D"/>
    <w:rsid w:val="001E41F3"/>
    <w:rsid w:val="001F01F3"/>
    <w:rsid w:val="001F17F1"/>
    <w:rsid w:val="002025A2"/>
    <w:rsid w:val="00226FAE"/>
    <w:rsid w:val="0023788A"/>
    <w:rsid w:val="0026004D"/>
    <w:rsid w:val="002640DD"/>
    <w:rsid w:val="00275D12"/>
    <w:rsid w:val="00284FEB"/>
    <w:rsid w:val="002860C4"/>
    <w:rsid w:val="002B0E7C"/>
    <w:rsid w:val="002B5741"/>
    <w:rsid w:val="002E472E"/>
    <w:rsid w:val="002F5DC1"/>
    <w:rsid w:val="00305409"/>
    <w:rsid w:val="00332A8E"/>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3CD9"/>
    <w:rsid w:val="00457517"/>
    <w:rsid w:val="00460E9F"/>
    <w:rsid w:val="004B75B7"/>
    <w:rsid w:val="00505349"/>
    <w:rsid w:val="00505838"/>
    <w:rsid w:val="0051580D"/>
    <w:rsid w:val="00547111"/>
    <w:rsid w:val="00566FB8"/>
    <w:rsid w:val="005906FA"/>
    <w:rsid w:val="00592D74"/>
    <w:rsid w:val="005E2C44"/>
    <w:rsid w:val="00600B38"/>
    <w:rsid w:val="00601560"/>
    <w:rsid w:val="00621188"/>
    <w:rsid w:val="006257ED"/>
    <w:rsid w:val="00665C47"/>
    <w:rsid w:val="00686329"/>
    <w:rsid w:val="00695808"/>
    <w:rsid w:val="006B46FB"/>
    <w:rsid w:val="006B5FC8"/>
    <w:rsid w:val="006E21FB"/>
    <w:rsid w:val="006E603B"/>
    <w:rsid w:val="006F02F9"/>
    <w:rsid w:val="00792342"/>
    <w:rsid w:val="00794D43"/>
    <w:rsid w:val="007977A8"/>
    <w:rsid w:val="007A76DA"/>
    <w:rsid w:val="007B512A"/>
    <w:rsid w:val="007C2097"/>
    <w:rsid w:val="007D6A07"/>
    <w:rsid w:val="007F7259"/>
    <w:rsid w:val="008040A8"/>
    <w:rsid w:val="008279FA"/>
    <w:rsid w:val="008626E7"/>
    <w:rsid w:val="00870EE7"/>
    <w:rsid w:val="00881F0B"/>
    <w:rsid w:val="008863B9"/>
    <w:rsid w:val="008A2FA1"/>
    <w:rsid w:val="008A45A6"/>
    <w:rsid w:val="008F3789"/>
    <w:rsid w:val="008F686C"/>
    <w:rsid w:val="009148DE"/>
    <w:rsid w:val="0091606B"/>
    <w:rsid w:val="00930255"/>
    <w:rsid w:val="00941E30"/>
    <w:rsid w:val="009515F2"/>
    <w:rsid w:val="009777D9"/>
    <w:rsid w:val="00991B88"/>
    <w:rsid w:val="009A5753"/>
    <w:rsid w:val="009A579D"/>
    <w:rsid w:val="009C7446"/>
    <w:rsid w:val="009E3297"/>
    <w:rsid w:val="009E5CBE"/>
    <w:rsid w:val="009E74AF"/>
    <w:rsid w:val="009F734F"/>
    <w:rsid w:val="00A201E1"/>
    <w:rsid w:val="00A246B6"/>
    <w:rsid w:val="00A31282"/>
    <w:rsid w:val="00A34124"/>
    <w:rsid w:val="00A40E27"/>
    <w:rsid w:val="00A47E70"/>
    <w:rsid w:val="00A50CF0"/>
    <w:rsid w:val="00A7671C"/>
    <w:rsid w:val="00AA2CBC"/>
    <w:rsid w:val="00AA7A85"/>
    <w:rsid w:val="00AA7E46"/>
    <w:rsid w:val="00AC5820"/>
    <w:rsid w:val="00AD1CD8"/>
    <w:rsid w:val="00B04B10"/>
    <w:rsid w:val="00B2137A"/>
    <w:rsid w:val="00B258BB"/>
    <w:rsid w:val="00B27368"/>
    <w:rsid w:val="00B67B97"/>
    <w:rsid w:val="00B71EB2"/>
    <w:rsid w:val="00B968C8"/>
    <w:rsid w:val="00BA3EC5"/>
    <w:rsid w:val="00BA51D9"/>
    <w:rsid w:val="00BB5DFC"/>
    <w:rsid w:val="00BD279D"/>
    <w:rsid w:val="00BD6BB8"/>
    <w:rsid w:val="00C00E21"/>
    <w:rsid w:val="00C019C6"/>
    <w:rsid w:val="00C175A4"/>
    <w:rsid w:val="00C32F8D"/>
    <w:rsid w:val="00C604EC"/>
    <w:rsid w:val="00C66BA2"/>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A137D"/>
    <w:rsid w:val="00DC2266"/>
    <w:rsid w:val="00DE34CF"/>
    <w:rsid w:val="00DE7983"/>
    <w:rsid w:val="00E101A3"/>
    <w:rsid w:val="00E13F3D"/>
    <w:rsid w:val="00E14DEA"/>
    <w:rsid w:val="00E32B91"/>
    <w:rsid w:val="00E34898"/>
    <w:rsid w:val="00EA66DC"/>
    <w:rsid w:val="00EB09B7"/>
    <w:rsid w:val="00EE7D7C"/>
    <w:rsid w:val="00F030C8"/>
    <w:rsid w:val="00F10C1B"/>
    <w:rsid w:val="00F25D98"/>
    <w:rsid w:val="00F300FB"/>
    <w:rsid w:val="00F56582"/>
    <w:rsid w:val="00FB6386"/>
    <w:rsid w:val="00FB7ACC"/>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C32F8D"/>
    <w:rPr>
      <w:rFonts w:ascii="Arial" w:hAnsi="Arial"/>
      <w:sz w:val="18"/>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C32F8D"/>
    <w:rPr>
      <w:rFonts w:ascii="Arial" w:hAnsi="Arial"/>
      <w:sz w:val="28"/>
      <w:lang w:val="en-GB" w:eastAsia="en-US"/>
    </w:rPr>
  </w:style>
  <w:style w:type="paragraph" w:customStyle="1" w:styleId="TAJ">
    <w:name w:val="TAJ"/>
    <w:basedOn w:val="TH"/>
    <w:uiPriority w:val="99"/>
    <w:rsid w:val="001F17F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F17F1"/>
    <w:pPr>
      <w:overflowPunct w:val="0"/>
      <w:autoSpaceDE w:val="0"/>
      <w:autoSpaceDN w:val="0"/>
      <w:adjustRightInd w:val="0"/>
      <w:textAlignment w:val="baseline"/>
    </w:pPr>
    <w:rPr>
      <w:i/>
      <w:color w:val="0000FF"/>
      <w:lang w:eastAsia="x-none"/>
    </w:rPr>
  </w:style>
  <w:style w:type="character" w:customStyle="1" w:styleId="EXCar">
    <w:name w:val="EX Car"/>
    <w:link w:val="EX"/>
    <w:rsid w:val="001F17F1"/>
    <w:rPr>
      <w:rFonts w:ascii="Times New Roman" w:hAnsi="Times New Roman"/>
      <w:lang w:val="en-GB" w:eastAsia="en-US"/>
    </w:rPr>
  </w:style>
  <w:style w:type="character" w:customStyle="1" w:styleId="BalloonTextChar">
    <w:name w:val="Balloon Text Char"/>
    <w:link w:val="BalloonText"/>
    <w:rsid w:val="001F17F1"/>
    <w:rPr>
      <w:rFonts w:ascii="Tahoma" w:hAnsi="Tahoma" w:cs="Tahoma"/>
      <w:sz w:val="16"/>
      <w:szCs w:val="16"/>
      <w:lang w:val="en-GB" w:eastAsia="en-US"/>
    </w:rPr>
  </w:style>
  <w:style w:type="character" w:customStyle="1" w:styleId="TACCar">
    <w:name w:val="TAC Car"/>
    <w:link w:val="TAC"/>
    <w:rsid w:val="001F17F1"/>
    <w:rPr>
      <w:rFonts w:ascii="Arial" w:hAnsi="Arial"/>
      <w:sz w:val="18"/>
      <w:lang w:val="en-GB" w:eastAsia="en-US"/>
    </w:rPr>
  </w:style>
  <w:style w:type="character" w:customStyle="1" w:styleId="NOChar">
    <w:name w:val="NO Char"/>
    <w:link w:val="NO"/>
    <w:qFormat/>
    <w:rsid w:val="001F17F1"/>
    <w:rPr>
      <w:rFonts w:ascii="Times New Roman" w:hAnsi="Times New Roman"/>
      <w:lang w:val="en-GB" w:eastAsia="en-US"/>
    </w:rPr>
  </w:style>
  <w:style w:type="character" w:customStyle="1" w:styleId="B2Char1">
    <w:name w:val="B2 Char1"/>
    <w:link w:val="B2"/>
    <w:rsid w:val="001F17F1"/>
    <w:rPr>
      <w:rFonts w:ascii="Times New Roman" w:hAnsi="Times New Roman"/>
      <w:lang w:val="en-GB" w:eastAsia="en-US"/>
    </w:rPr>
  </w:style>
  <w:style w:type="character" w:customStyle="1" w:styleId="EXChar">
    <w:name w:val="EX Char"/>
    <w:rsid w:val="001F17F1"/>
    <w:rPr>
      <w:rFonts w:ascii="Times New Roman" w:hAnsi="Times New Roman"/>
    </w:rPr>
  </w:style>
  <w:style w:type="table" w:styleId="TableGrid">
    <w:name w:val="Table Grid"/>
    <w:aliases w:val="SGS Table Basic 1"/>
    <w:basedOn w:val="TableNormal"/>
    <w:rsid w:val="001F1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F17F1"/>
    <w:rPr>
      <w:rFonts w:ascii="Arial" w:hAnsi="Arial"/>
      <w:sz w:val="18"/>
      <w:lang w:val="en-GB" w:eastAsia="en-US"/>
    </w:rPr>
  </w:style>
  <w:style w:type="character" w:customStyle="1" w:styleId="TACChar">
    <w:name w:val="TAC Char"/>
    <w:qFormat/>
    <w:rsid w:val="001F17F1"/>
    <w:rPr>
      <w:rFonts w:ascii="Arial" w:hAnsi="Arial"/>
      <w:sz w:val="18"/>
      <w:lang w:val="en-GB" w:eastAsia="en-US"/>
    </w:rPr>
  </w:style>
  <w:style w:type="character" w:customStyle="1" w:styleId="B1Char1">
    <w:name w:val="B1 Char1"/>
    <w:link w:val="B1"/>
    <w:qFormat/>
    <w:rsid w:val="001F17F1"/>
    <w:rPr>
      <w:rFonts w:ascii="Times New Roman" w:hAnsi="Times New Roman"/>
      <w:lang w:val="en-GB" w:eastAsia="en-US"/>
    </w:rPr>
  </w:style>
  <w:style w:type="character" w:customStyle="1" w:styleId="B1Zchn">
    <w:name w:val="B1 Zchn"/>
    <w:locked/>
    <w:rsid w:val="001F17F1"/>
    <w:rPr>
      <w:rFonts w:ascii="Times New Roman" w:hAnsi="Times New Roman"/>
      <w:lang w:val="en-GB"/>
    </w:rPr>
  </w:style>
  <w:style w:type="character" w:customStyle="1" w:styleId="EditorsNoteChar">
    <w:name w:val="Editor's Note Char"/>
    <w:link w:val="EditorsNote"/>
    <w:qFormat/>
    <w:rsid w:val="001F17F1"/>
    <w:rPr>
      <w:rFonts w:ascii="Times New Roman" w:hAnsi="Times New Roman"/>
      <w:color w:val="FF0000"/>
      <w:lang w:val="en-GB" w:eastAsia="en-US"/>
    </w:rPr>
  </w:style>
  <w:style w:type="paragraph" w:styleId="Revision">
    <w:name w:val="Revision"/>
    <w:hidden/>
    <w:uiPriority w:val="99"/>
    <w:rsid w:val="001F17F1"/>
    <w:rPr>
      <w:rFonts w:ascii="Times New Roman" w:hAnsi="Times New Roman"/>
      <w:lang w:val="en-GB" w:eastAsia="en-US"/>
    </w:rPr>
  </w:style>
  <w:style w:type="numbering" w:customStyle="1" w:styleId="NoList1">
    <w:name w:val="No List1"/>
    <w:next w:val="NoList"/>
    <w:semiHidden/>
    <w:rsid w:val="001F17F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1F17F1"/>
    <w:rPr>
      <w:rFonts w:ascii="Times New Roman" w:hAnsi="Times New Roman"/>
      <w:sz w:val="16"/>
      <w:lang w:val="en-GB" w:eastAsia="en-US"/>
    </w:rPr>
  </w:style>
  <w:style w:type="character" w:customStyle="1" w:styleId="CommentTextChar">
    <w:name w:val="Comment Text Char"/>
    <w:link w:val="CommentText"/>
    <w:qFormat/>
    <w:rsid w:val="001F17F1"/>
    <w:rPr>
      <w:rFonts w:ascii="Times New Roman" w:hAnsi="Times New Roman"/>
      <w:lang w:val="en-GB" w:eastAsia="en-US"/>
    </w:rPr>
  </w:style>
  <w:style w:type="character" w:customStyle="1" w:styleId="CommentSubjectChar">
    <w:name w:val="Comment Subject Char"/>
    <w:link w:val="CommentSubject"/>
    <w:rsid w:val="001F17F1"/>
    <w:rPr>
      <w:rFonts w:ascii="Times New Roman" w:hAnsi="Times New Roman"/>
      <w:b/>
      <w:bCs/>
      <w:lang w:val="en-GB" w:eastAsia="en-US"/>
    </w:rPr>
  </w:style>
  <w:style w:type="character" w:customStyle="1" w:styleId="DocumentMapChar">
    <w:name w:val="Document Map Char"/>
    <w:link w:val="DocumentMap"/>
    <w:rsid w:val="001F17F1"/>
    <w:rPr>
      <w:rFonts w:ascii="Tahoma" w:hAnsi="Tahoma" w:cs="Tahoma"/>
      <w:shd w:val="clear" w:color="auto" w:fill="000080"/>
      <w:lang w:val="en-GB" w:eastAsia="en-US"/>
    </w:rPr>
  </w:style>
  <w:style w:type="character" w:customStyle="1" w:styleId="CRCoverPageChar">
    <w:name w:val="CR Cover Page Char"/>
    <w:link w:val="CRCoverPage"/>
    <w:locked/>
    <w:rsid w:val="001F17F1"/>
    <w:rPr>
      <w:rFonts w:ascii="Arial" w:hAnsi="Arial"/>
      <w:lang w:val="en-GB" w:eastAsia="en-US"/>
    </w:rPr>
  </w:style>
  <w:style w:type="character" w:customStyle="1" w:styleId="B4Char">
    <w:name w:val="B4 Char"/>
    <w:link w:val="B4"/>
    <w:qFormat/>
    <w:rsid w:val="001F17F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F17F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7F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F17F1"/>
    <w:rPr>
      <w:rFonts w:ascii="Arial" w:hAnsi="Arial"/>
      <w:sz w:val="22"/>
      <w:lang w:val="en-GB" w:eastAsia="en-US"/>
    </w:rPr>
  </w:style>
  <w:style w:type="character" w:customStyle="1" w:styleId="Heading6Char">
    <w:name w:val="Heading 6 Char"/>
    <w:aliases w:val="T1 Char,Header 6 Char"/>
    <w:link w:val="Heading6"/>
    <w:rsid w:val="001F17F1"/>
    <w:rPr>
      <w:rFonts w:ascii="Arial" w:hAnsi="Arial"/>
      <w:lang w:val="en-GB" w:eastAsia="en-US"/>
    </w:rPr>
  </w:style>
  <w:style w:type="character" w:customStyle="1" w:styleId="Heading7Char">
    <w:name w:val="Heading 7 Char"/>
    <w:aliases w:val="L7 Char,Header 7 Char"/>
    <w:link w:val="Heading7"/>
    <w:rsid w:val="001F17F1"/>
    <w:rPr>
      <w:rFonts w:ascii="Arial" w:hAnsi="Arial"/>
      <w:lang w:val="en-GB" w:eastAsia="en-US"/>
    </w:rPr>
  </w:style>
  <w:style w:type="character" w:customStyle="1" w:styleId="Heading8Char">
    <w:name w:val="Heading 8 Char"/>
    <w:link w:val="Heading8"/>
    <w:rsid w:val="001F17F1"/>
    <w:rPr>
      <w:rFonts w:ascii="Arial" w:hAnsi="Arial"/>
      <w:sz w:val="36"/>
      <w:lang w:val="en-GB" w:eastAsia="en-US"/>
    </w:rPr>
  </w:style>
  <w:style w:type="character" w:customStyle="1" w:styleId="Heading9Char">
    <w:name w:val="Heading 9 Char"/>
    <w:link w:val="Heading9"/>
    <w:rsid w:val="001F17F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F17F1"/>
    <w:rPr>
      <w:rFonts w:ascii="Arial" w:hAnsi="Arial"/>
      <w:b/>
      <w:noProof/>
      <w:sz w:val="18"/>
      <w:lang w:val="en-GB" w:eastAsia="en-US"/>
    </w:rPr>
  </w:style>
  <w:style w:type="character" w:customStyle="1" w:styleId="FooterChar">
    <w:name w:val="Footer Char"/>
    <w:aliases w:val="footer odd Char,footer Char,fo Char,pie de página Char"/>
    <w:link w:val="Footer"/>
    <w:rsid w:val="001F17F1"/>
    <w:rPr>
      <w:rFonts w:ascii="Arial" w:hAnsi="Arial"/>
      <w:b/>
      <w:i/>
      <w:noProof/>
      <w:sz w:val="18"/>
      <w:lang w:val="en-GB" w:eastAsia="en-US"/>
    </w:rPr>
  </w:style>
  <w:style w:type="character" w:customStyle="1" w:styleId="B1Char">
    <w:name w:val="B1 Char"/>
    <w:rsid w:val="001F17F1"/>
    <w:rPr>
      <w:rFonts w:ascii="Times New Roman" w:hAnsi="Times New Roman"/>
      <w:lang w:val="en-GB" w:eastAsia="en-US"/>
    </w:rPr>
  </w:style>
  <w:style w:type="character" w:customStyle="1" w:styleId="B2Char">
    <w:name w:val="B2 Char"/>
    <w:qFormat/>
    <w:rsid w:val="001F17F1"/>
    <w:rPr>
      <w:rFonts w:ascii="Times New Roman" w:hAnsi="Times New Roman"/>
      <w:lang w:val="en-GB"/>
    </w:rPr>
  </w:style>
  <w:style w:type="character" w:customStyle="1" w:styleId="NOZchn">
    <w:name w:val="NO Zchn"/>
    <w:rsid w:val="001F17F1"/>
    <w:rPr>
      <w:rFonts w:ascii="Times New Roman" w:hAnsi="Times New Roman"/>
      <w:lang w:val="en-GB"/>
    </w:rPr>
  </w:style>
  <w:style w:type="character" w:customStyle="1" w:styleId="ENChar">
    <w:name w:val="EN Char"/>
    <w:rsid w:val="001F17F1"/>
    <w:rPr>
      <w:rFonts w:ascii="Times New Roman" w:hAnsi="Times New Roman"/>
      <w:color w:val="FF0000"/>
      <w:lang w:val="en-US" w:eastAsia="en-US"/>
    </w:rPr>
  </w:style>
  <w:style w:type="character" w:customStyle="1" w:styleId="B3Char">
    <w:name w:val="B3 Char"/>
    <w:link w:val="B3"/>
    <w:rsid w:val="001F17F1"/>
    <w:rPr>
      <w:rFonts w:ascii="Times New Roman" w:hAnsi="Times New Roman"/>
      <w:lang w:val="en-GB" w:eastAsia="en-US"/>
    </w:rPr>
  </w:style>
  <w:style w:type="character" w:customStyle="1" w:styleId="TAL0">
    <w:name w:val="TAL (文字)"/>
    <w:rsid w:val="001F17F1"/>
    <w:rPr>
      <w:rFonts w:ascii="Arial" w:eastAsia="Times New Roman" w:hAnsi="Arial"/>
      <w:sz w:val="18"/>
      <w:lang w:val="en-GB"/>
    </w:rPr>
  </w:style>
  <w:style w:type="character" w:customStyle="1" w:styleId="TFChar">
    <w:name w:val="TF Char"/>
    <w:link w:val="TF"/>
    <w:qFormat/>
    <w:rsid w:val="001F17F1"/>
    <w:rPr>
      <w:rFonts w:ascii="Arial" w:hAnsi="Arial"/>
      <w:b/>
      <w:lang w:val="en-GB" w:eastAsia="en-US"/>
    </w:rPr>
  </w:style>
  <w:style w:type="character" w:styleId="PageNumber">
    <w:name w:val="page number"/>
    <w:basedOn w:val="DefaultParagraphFont"/>
    <w:rsid w:val="001F17F1"/>
  </w:style>
  <w:style w:type="paragraph" w:styleId="NormalWeb">
    <w:name w:val="Normal (Web)"/>
    <w:basedOn w:val="Normal"/>
    <w:uiPriority w:val="99"/>
    <w:rsid w:val="001F17F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F17F1"/>
    <w:rPr>
      <w:rFonts w:ascii="Arial" w:eastAsia="MS Mincho" w:hAnsi="Arial" w:cs="Arial"/>
      <w:b/>
      <w:bCs/>
      <w:lang w:val="en-GB" w:eastAsia="ja-JP"/>
    </w:rPr>
  </w:style>
  <w:style w:type="character" w:customStyle="1" w:styleId="TALZchn">
    <w:name w:val="TAL Zchn"/>
    <w:rsid w:val="001F17F1"/>
    <w:rPr>
      <w:rFonts w:ascii="Arial" w:hAnsi="Arial"/>
      <w:sz w:val="18"/>
      <w:lang w:val="en-GB" w:eastAsia="en-US" w:bidi="ar-SA"/>
    </w:rPr>
  </w:style>
  <w:style w:type="character" w:customStyle="1" w:styleId="Heading4C">
    <w:name w:val="Heading 4 C"/>
    <w:rsid w:val="001F17F1"/>
    <w:rPr>
      <w:rFonts w:ascii="Arial" w:hAnsi="Arial"/>
      <w:sz w:val="24"/>
      <w:szCs w:val="28"/>
      <w:lang w:val="en-GB" w:eastAsia="en-US" w:bidi="ar-SA"/>
    </w:rPr>
  </w:style>
  <w:style w:type="character" w:customStyle="1" w:styleId="H6C">
    <w:name w:val="H6 C"/>
    <w:rsid w:val="001F17F1"/>
    <w:rPr>
      <w:rFonts w:ascii="Arial" w:hAnsi="Arial"/>
      <w:sz w:val="22"/>
      <w:lang w:val="en-GB" w:eastAsia="ja-JP" w:bidi="ar-SA"/>
    </w:rPr>
  </w:style>
  <w:style w:type="character" w:customStyle="1" w:styleId="h51">
    <w:name w:val="h5 1"/>
    <w:rsid w:val="001F17F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1F17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F17F1"/>
    <w:rPr>
      <w:rFonts w:ascii="Arial" w:hAnsi="Arial"/>
      <w:sz w:val="22"/>
      <w:lang w:val="en-GB" w:eastAsia="en-US" w:bidi="ar-SA"/>
    </w:rPr>
  </w:style>
  <w:style w:type="paragraph" w:customStyle="1" w:styleId="TALCharChar">
    <w:name w:val="TAL Char Char"/>
    <w:basedOn w:val="Normal"/>
    <w:link w:val="TALCharCharChar"/>
    <w:rsid w:val="001F17F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F17F1"/>
    <w:rPr>
      <w:rFonts w:ascii="Arial" w:eastAsia="MS Mincho" w:hAnsi="Arial"/>
      <w:sz w:val="18"/>
      <w:lang w:val="en-GB" w:eastAsia="ja-JP"/>
    </w:rPr>
  </w:style>
  <w:style w:type="paragraph" w:customStyle="1" w:styleId="Note">
    <w:name w:val="Note"/>
    <w:basedOn w:val="Normal"/>
    <w:uiPriority w:val="99"/>
    <w:rsid w:val="001F17F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F17F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1F17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1F17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F17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F17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F17F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1F17F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F17F1"/>
    <w:pPr>
      <w:spacing w:before="120"/>
      <w:outlineLvl w:val="2"/>
    </w:pPr>
    <w:rPr>
      <w:sz w:val="28"/>
    </w:rPr>
  </w:style>
  <w:style w:type="paragraph" w:customStyle="1" w:styleId="Heading2Head2A2">
    <w:name w:val="Heading 2.Head2A.2"/>
    <w:basedOn w:val="Heading1"/>
    <w:next w:val="Normal"/>
    <w:uiPriority w:val="99"/>
    <w:rsid w:val="001F17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1F17F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F17F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F17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F17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17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F17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F17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F17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F17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17F1"/>
    <w:rPr>
      <w:rFonts w:ascii="Arial" w:hAnsi="Arial"/>
      <w:sz w:val="24"/>
      <w:lang w:val="en-GB" w:eastAsia="ja-JP" w:bidi="ar-SA"/>
    </w:rPr>
  </w:style>
  <w:style w:type="paragraph" w:customStyle="1" w:styleId="Reference">
    <w:name w:val="Reference"/>
    <w:basedOn w:val="Normal"/>
    <w:uiPriority w:val="99"/>
    <w:rsid w:val="001F17F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F17F1"/>
    <w:rPr>
      <w:rFonts w:ascii="Arial" w:hAnsi="Arial"/>
      <w:sz w:val="28"/>
      <w:lang w:val="en-GB"/>
    </w:rPr>
  </w:style>
  <w:style w:type="paragraph" w:customStyle="1" w:styleId="Separation">
    <w:name w:val="Separation"/>
    <w:basedOn w:val="Heading1"/>
    <w:next w:val="Normal"/>
    <w:uiPriority w:val="99"/>
    <w:rsid w:val="001F17F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F17F1"/>
    <w:rPr>
      <w:rFonts w:ascii="Arial" w:hAnsi="Arial"/>
      <w:b/>
      <w:i/>
      <w:noProof/>
      <w:sz w:val="18"/>
    </w:rPr>
  </w:style>
  <w:style w:type="paragraph" w:customStyle="1" w:styleId="CarCar5">
    <w:name w:val="Car Car5"/>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F17F1"/>
    <w:rPr>
      <w:sz w:val="16"/>
      <w:lang w:val="en-GB"/>
    </w:rPr>
  </w:style>
  <w:style w:type="paragraph" w:styleId="IndexHeading">
    <w:name w:val="index heading"/>
    <w:basedOn w:val="Normal"/>
    <w:next w:val="Normal"/>
    <w:uiPriority w:val="99"/>
    <w:rsid w:val="001F17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F17F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1F17F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1F17F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F17F1"/>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F17F1"/>
    <w:rPr>
      <w:rFonts w:ascii="Times New Roman" w:hAnsi="Times New Roman"/>
      <w:lang w:val="en-GB" w:eastAsia="en-GB"/>
    </w:rPr>
  </w:style>
  <w:style w:type="paragraph" w:customStyle="1" w:styleId="FL">
    <w:name w:val="FL"/>
    <w:basedOn w:val="Normal"/>
    <w:uiPriority w:val="99"/>
    <w:rsid w:val="001F17F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1F17F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F17F1"/>
    <w:rPr>
      <w:rFonts w:ascii="Courier New" w:eastAsia="Times New Roman" w:hAnsi="Courier New" w:cs="Courier New"/>
      <w:sz w:val="20"/>
      <w:szCs w:val="20"/>
    </w:rPr>
  </w:style>
  <w:style w:type="character" w:customStyle="1" w:styleId="B3Char2">
    <w:name w:val="B3 Char2"/>
    <w:qFormat/>
    <w:rsid w:val="001F17F1"/>
    <w:rPr>
      <w:rFonts w:ascii="Times New Roman" w:hAnsi="Times New Roman"/>
      <w:lang w:val="en-GB"/>
    </w:rPr>
  </w:style>
  <w:style w:type="character" w:customStyle="1" w:styleId="B5Char">
    <w:name w:val="B5 Char"/>
    <w:link w:val="B5"/>
    <w:qFormat/>
    <w:rsid w:val="001F17F1"/>
    <w:rPr>
      <w:rFonts w:ascii="Times New Roman" w:hAnsi="Times New Roman"/>
      <w:lang w:val="en-GB" w:eastAsia="en-US"/>
    </w:rPr>
  </w:style>
  <w:style w:type="paragraph" w:customStyle="1" w:styleId="Revision1">
    <w:name w:val="Revision1"/>
    <w:hidden/>
    <w:uiPriority w:val="99"/>
    <w:semiHidden/>
    <w:rsid w:val="001F17F1"/>
    <w:rPr>
      <w:rFonts w:ascii="Times New Roman" w:eastAsia="Batang" w:hAnsi="Times New Roman"/>
      <w:lang w:val="en-GB" w:eastAsia="en-US"/>
    </w:rPr>
  </w:style>
  <w:style w:type="character" w:customStyle="1" w:styleId="CharChar">
    <w:name w:val="Char Char"/>
    <w:rsid w:val="001F17F1"/>
    <w:rPr>
      <w:rFonts w:ascii="Arial" w:hAnsi="Arial"/>
      <w:sz w:val="28"/>
      <w:lang w:val="en-GB" w:eastAsia="en-US"/>
    </w:rPr>
  </w:style>
  <w:style w:type="character" w:customStyle="1" w:styleId="CharChar9">
    <w:name w:val="Char Char9"/>
    <w:rsid w:val="001F17F1"/>
    <w:rPr>
      <w:rFonts w:ascii="Arial" w:eastAsia="MS Mincho" w:hAnsi="Arial" w:cs="CG Times (WN)"/>
      <w:kern w:val="0"/>
      <w:sz w:val="22"/>
      <w:szCs w:val="20"/>
      <w:lang w:val="en-GB" w:eastAsia="ar-SA"/>
    </w:rPr>
  </w:style>
  <w:style w:type="character" w:customStyle="1" w:styleId="CharChar3">
    <w:name w:val="Char Char3"/>
    <w:rsid w:val="001F17F1"/>
    <w:rPr>
      <w:rFonts w:ascii="Arial" w:hAnsi="Arial"/>
      <w:sz w:val="22"/>
      <w:lang w:val="en-GB" w:eastAsia="en-US" w:bidi="ar-SA"/>
    </w:rPr>
  </w:style>
  <w:style w:type="paragraph" w:customStyle="1" w:styleId="a1">
    <w:name w:val="无间隔"/>
    <w:uiPriority w:val="99"/>
    <w:qFormat/>
    <w:rsid w:val="001F17F1"/>
    <w:rPr>
      <w:rFonts w:ascii="Times New Roman" w:eastAsia="SimSun" w:hAnsi="Times New Roman"/>
      <w:lang w:val="en-GB" w:eastAsia="en-US"/>
    </w:rPr>
  </w:style>
  <w:style w:type="character" w:customStyle="1" w:styleId="EditorsNoteCarCar">
    <w:name w:val="Editor's Note Car Car"/>
    <w:rsid w:val="001F17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17F1"/>
    <w:rPr>
      <w:rFonts w:ascii="Arial" w:hAnsi="Arial"/>
      <w:b/>
      <w:noProof/>
      <w:sz w:val="18"/>
      <w:lang w:val="en-GB"/>
    </w:rPr>
  </w:style>
  <w:style w:type="paragraph" w:customStyle="1" w:styleId="Arial">
    <w:name w:val="Arial"/>
    <w:basedOn w:val="Normal"/>
    <w:uiPriority w:val="99"/>
    <w:rsid w:val="001F17F1"/>
    <w:pPr>
      <w:tabs>
        <w:tab w:val="right" w:pos="9639"/>
      </w:tabs>
    </w:pPr>
    <w:rPr>
      <w:rFonts w:eastAsia="Batang"/>
      <w:b/>
      <w:bCs/>
      <w:lang w:val="fr-FR" w:eastAsia="en-GB"/>
    </w:rPr>
  </w:style>
  <w:style w:type="paragraph" w:customStyle="1" w:styleId="a2">
    <w:name w:val="修订"/>
    <w:hidden/>
    <w:uiPriority w:val="99"/>
    <w:semiHidden/>
    <w:rsid w:val="001F17F1"/>
    <w:rPr>
      <w:rFonts w:ascii="Times New Roman" w:eastAsia="Batang" w:hAnsi="Times New Roman"/>
      <w:lang w:val="en-GB" w:eastAsia="en-US"/>
    </w:rPr>
  </w:style>
  <w:style w:type="character" w:customStyle="1" w:styleId="CharChar4">
    <w:name w:val="Char Char4"/>
    <w:rsid w:val="001F17F1"/>
    <w:rPr>
      <w:rFonts w:ascii="Arial" w:hAnsi="Arial"/>
      <w:sz w:val="24"/>
      <w:lang w:val="en-GB" w:eastAsia="en-US" w:bidi="ar-SA"/>
    </w:rPr>
  </w:style>
  <w:style w:type="character" w:customStyle="1" w:styleId="CharChar2">
    <w:name w:val="Char Char2"/>
    <w:rsid w:val="001F17F1"/>
    <w:rPr>
      <w:rFonts w:ascii="Arial" w:hAnsi="Arial"/>
      <w:lang w:val="en-GB" w:eastAsia="en-US" w:bidi="ar-SA"/>
    </w:rPr>
  </w:style>
  <w:style w:type="character" w:customStyle="1" w:styleId="CharChar5">
    <w:name w:val="Char Char5"/>
    <w:rsid w:val="001F17F1"/>
    <w:rPr>
      <w:rFonts w:ascii="Arial" w:hAnsi="Arial"/>
      <w:sz w:val="28"/>
      <w:lang w:val="en-GB" w:eastAsia="en-US" w:bidi="ar-SA"/>
    </w:rPr>
  </w:style>
  <w:style w:type="paragraph" w:customStyle="1" w:styleId="StyleTAC">
    <w:name w:val="Style TAC +"/>
    <w:basedOn w:val="TAC"/>
    <w:next w:val="TAC"/>
    <w:link w:val="StyleTACChar"/>
    <w:autoRedefine/>
    <w:rsid w:val="001F17F1"/>
    <w:rPr>
      <w:rFonts w:eastAsia="SimSun"/>
      <w:kern w:val="2"/>
      <w:lang w:eastAsia="ko-KR"/>
    </w:rPr>
  </w:style>
  <w:style w:type="character" w:customStyle="1" w:styleId="StyleTACChar">
    <w:name w:val="Style TAC + Char"/>
    <w:link w:val="StyleTAC"/>
    <w:rsid w:val="001F17F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F17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17F1"/>
    <w:rPr>
      <w:rFonts w:ascii="Arial" w:hAnsi="Arial"/>
      <w:sz w:val="32"/>
      <w:lang w:val="en-GB"/>
    </w:rPr>
  </w:style>
  <w:style w:type="paragraph" w:customStyle="1" w:styleId="4">
    <w:name w:val="(文字) (文字)4"/>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F17F1"/>
    <w:rPr>
      <w:rFonts w:ascii="Times New Roman" w:hAnsi="Times New Roman"/>
      <w:lang w:val="en-GB" w:eastAsia="en-US"/>
    </w:rPr>
  </w:style>
  <w:style w:type="paragraph" w:customStyle="1" w:styleId="10">
    <w:name w:val="修订1"/>
    <w:hidden/>
    <w:uiPriority w:val="99"/>
    <w:semiHidden/>
    <w:rsid w:val="001F17F1"/>
    <w:rPr>
      <w:rFonts w:ascii="Times New Roman" w:eastAsia="Batang" w:hAnsi="Times New Roman"/>
      <w:lang w:val="en-GB" w:eastAsia="en-US"/>
    </w:rPr>
  </w:style>
  <w:style w:type="paragraph" w:customStyle="1" w:styleId="CarCar">
    <w:name w:val="Car C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F17F1"/>
    <w:rPr>
      <w:rFonts w:ascii="Arial" w:eastAsia="SimSun" w:hAnsi="Arial"/>
      <w:b/>
      <w:sz w:val="22"/>
      <w:lang w:val="en-US" w:eastAsia="en-US"/>
    </w:rPr>
  </w:style>
  <w:style w:type="paragraph" w:customStyle="1" w:styleId="B6">
    <w:name w:val="B6"/>
    <w:basedOn w:val="B5"/>
    <w:link w:val="B6Char"/>
    <w:qFormat/>
    <w:rsid w:val="001F17F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F17F1"/>
    <w:rPr>
      <w:rFonts w:ascii="Times New Roman" w:eastAsia="SimSun" w:hAnsi="Times New Roman"/>
      <w:lang w:val="en-GB" w:eastAsia="en-GB"/>
    </w:rPr>
  </w:style>
  <w:style w:type="paragraph" w:customStyle="1" w:styleId="B10">
    <w:name w:val="B1+"/>
    <w:basedOn w:val="B1"/>
    <w:uiPriority w:val="99"/>
    <w:rsid w:val="001F17F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1F17F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1F17F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F17F1"/>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F17F1"/>
    <w:rPr>
      <w:rFonts w:ascii="Arial" w:eastAsia="SimSun" w:hAnsi="Arial"/>
      <w:sz w:val="36"/>
      <w:lang w:val="en-GB" w:eastAsia="en-US" w:bidi="ar-SA"/>
    </w:rPr>
  </w:style>
  <w:style w:type="character" w:customStyle="1" w:styleId="CharChar6">
    <w:name w:val="Char Char6"/>
    <w:rsid w:val="001F17F1"/>
    <w:rPr>
      <w:rFonts w:ascii="Arial" w:eastAsia="SimSun" w:hAnsi="Arial"/>
      <w:sz w:val="32"/>
      <w:lang w:val="en-GB" w:eastAsia="en-US" w:bidi="ar-SA"/>
    </w:rPr>
  </w:style>
  <w:style w:type="character" w:customStyle="1" w:styleId="CharChar16">
    <w:name w:val="Char Char16"/>
    <w:rsid w:val="001F17F1"/>
    <w:rPr>
      <w:rFonts w:ascii="Arial" w:eastAsia="SimSun" w:hAnsi="Arial"/>
      <w:lang w:val="en-GB" w:eastAsia="en-US" w:bidi="ar-SA"/>
    </w:rPr>
  </w:style>
  <w:style w:type="character" w:customStyle="1" w:styleId="CharChar14">
    <w:name w:val="Char Char14"/>
    <w:rsid w:val="001F17F1"/>
    <w:rPr>
      <w:rFonts w:ascii="Arial" w:eastAsia="SimSun" w:hAnsi="Arial"/>
      <w:sz w:val="36"/>
      <w:lang w:val="en-GB" w:eastAsia="en-US" w:bidi="ar-SA"/>
    </w:rPr>
  </w:style>
  <w:style w:type="paragraph" w:customStyle="1" w:styleId="Copyright">
    <w:name w:val="Copyright"/>
    <w:basedOn w:val="Normal"/>
    <w:uiPriority w:val="99"/>
    <w:rsid w:val="001F17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F17F1"/>
    <w:rPr>
      <w:rFonts w:ascii="Times New Roman" w:eastAsia="MS Mincho" w:hAnsi="Times New Roman"/>
      <w:lang w:val="en-GB" w:eastAsia="en-US"/>
    </w:rPr>
  </w:style>
  <w:style w:type="paragraph" w:customStyle="1" w:styleId="CarCar1CharCharCarCar">
    <w:name w:val="Car Car1 Char Char Car Car"/>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F17F1"/>
    <w:rPr>
      <w:rFonts w:eastAsia="SimSun"/>
      <w:i/>
      <w:iCs/>
      <w:lang w:eastAsia="en-GB"/>
    </w:rPr>
  </w:style>
  <w:style w:type="character" w:customStyle="1" w:styleId="B1LatinItaliqueCar">
    <w:name w:val="B1 + (Latin) Italique Car"/>
    <w:link w:val="B1LatinItalique"/>
    <w:rsid w:val="001F17F1"/>
    <w:rPr>
      <w:rFonts w:ascii="Times New Roman" w:eastAsia="SimSun" w:hAnsi="Times New Roman"/>
      <w:i/>
      <w:iCs/>
      <w:lang w:val="en-GB" w:eastAsia="en-GB"/>
    </w:rPr>
  </w:style>
  <w:style w:type="paragraph" w:customStyle="1" w:styleId="FooterCentred">
    <w:name w:val="FooterCentred"/>
    <w:basedOn w:val="Footer"/>
    <w:uiPriority w:val="99"/>
    <w:rsid w:val="001F17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1F17F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1F17F1"/>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1F17F1"/>
    <w:rPr>
      <w:rFonts w:ascii="Times New Roman" w:eastAsia="MS Mincho" w:hAnsi="Times New Roman"/>
      <w:lang w:val="en-GB" w:eastAsia="x-none"/>
    </w:rPr>
  </w:style>
  <w:style w:type="character" w:customStyle="1" w:styleId="CharChar25">
    <w:name w:val="Char Char25"/>
    <w:rsid w:val="001F17F1"/>
    <w:rPr>
      <w:rFonts w:ascii="Arial" w:hAnsi="Arial"/>
      <w:lang w:val="en-GB" w:eastAsia="en-US"/>
    </w:rPr>
  </w:style>
  <w:style w:type="character" w:customStyle="1" w:styleId="CharChar24">
    <w:name w:val="Char Char24"/>
    <w:rsid w:val="001F17F1"/>
    <w:rPr>
      <w:rFonts w:ascii="Arial" w:hAnsi="Arial"/>
      <w:sz w:val="36"/>
      <w:lang w:val="en-GB" w:eastAsia="en-US"/>
    </w:rPr>
  </w:style>
  <w:style w:type="character" w:customStyle="1" w:styleId="CharChar17">
    <w:name w:val="Char Char17"/>
    <w:rsid w:val="001F17F1"/>
    <w:rPr>
      <w:rFonts w:ascii="Tahoma" w:hAnsi="Tahoma" w:cs="Tahoma"/>
      <w:shd w:val="clear" w:color="auto" w:fill="000080"/>
      <w:lang w:val="en-GB" w:eastAsia="en-US"/>
    </w:rPr>
  </w:style>
  <w:style w:type="character" w:customStyle="1" w:styleId="CharChar19">
    <w:name w:val="Char Char19"/>
    <w:rsid w:val="001F17F1"/>
    <w:rPr>
      <w:rFonts w:ascii="Times New Roman" w:hAnsi="Times New Roman"/>
      <w:lang w:val="en-GB"/>
    </w:rPr>
  </w:style>
  <w:style w:type="character" w:customStyle="1" w:styleId="CharChar20">
    <w:name w:val="Char Char20"/>
    <w:rsid w:val="001F17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F17F1"/>
    <w:rPr>
      <w:rFonts w:ascii="Arial" w:hAnsi="Arial"/>
      <w:sz w:val="36"/>
      <w:lang w:val="en-GB" w:eastAsia="en-US" w:bidi="ar-SA"/>
    </w:rPr>
  </w:style>
  <w:style w:type="paragraph" w:customStyle="1" w:styleId="RecCCITT">
    <w:name w:val="Rec_CCITT_#"/>
    <w:basedOn w:val="Normal"/>
    <w:uiPriority w:val="99"/>
    <w:rsid w:val="001F17F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1F17F1"/>
    <w:rPr>
      <w:rFonts w:ascii="Times New Roman" w:eastAsia="Batang" w:hAnsi="Times New Roman"/>
      <w:lang w:val="en-GB" w:eastAsia="en-US"/>
    </w:rPr>
  </w:style>
  <w:style w:type="character" w:customStyle="1" w:styleId="CharChar30">
    <w:name w:val="Char Char30"/>
    <w:rsid w:val="001F17F1"/>
    <w:rPr>
      <w:rFonts w:ascii="Arial" w:hAnsi="Arial"/>
      <w:lang w:val="en-GB" w:eastAsia="en-US"/>
    </w:rPr>
  </w:style>
  <w:style w:type="character" w:customStyle="1" w:styleId="CharChar29">
    <w:name w:val="Char Char29"/>
    <w:rsid w:val="001F17F1"/>
    <w:rPr>
      <w:rFonts w:ascii="Arial" w:hAnsi="Arial"/>
      <w:sz w:val="36"/>
      <w:lang w:val="en-GB" w:eastAsia="en-US"/>
    </w:rPr>
  </w:style>
  <w:style w:type="character" w:customStyle="1" w:styleId="CharChar26">
    <w:name w:val="Char Char26"/>
    <w:rsid w:val="001F17F1"/>
    <w:rPr>
      <w:rFonts w:ascii="Times New Roman" w:hAnsi="Times New Roman"/>
      <w:lang w:val="en-GB" w:eastAsia="en-US"/>
    </w:rPr>
  </w:style>
  <w:style w:type="character" w:customStyle="1" w:styleId="CharChar28">
    <w:name w:val="Char Char28"/>
    <w:rsid w:val="001F17F1"/>
    <w:rPr>
      <w:rFonts w:ascii="Arial" w:hAnsi="Arial"/>
      <w:sz w:val="36"/>
      <w:lang w:val="en-GB" w:eastAsia="en-US"/>
    </w:rPr>
  </w:style>
  <w:style w:type="character" w:customStyle="1" w:styleId="CharChar27">
    <w:name w:val="Char Char27"/>
    <w:rsid w:val="001F17F1"/>
    <w:rPr>
      <w:rFonts w:ascii="Arial" w:hAnsi="Arial"/>
      <w:b/>
      <w:i/>
      <w:noProof/>
      <w:sz w:val="18"/>
      <w:lang w:val="en-GB" w:eastAsia="en-US"/>
    </w:rPr>
  </w:style>
  <w:style w:type="paragraph" w:customStyle="1" w:styleId="11">
    <w:name w:val="无间隔1"/>
    <w:uiPriority w:val="99"/>
    <w:qFormat/>
    <w:rsid w:val="001F17F1"/>
    <w:rPr>
      <w:rFonts w:ascii="Times New Roman" w:eastAsia="SimSun" w:hAnsi="Times New Roman"/>
      <w:lang w:val="en-GB" w:eastAsia="en-US"/>
    </w:rPr>
  </w:style>
  <w:style w:type="paragraph" w:customStyle="1" w:styleId="2">
    <w:name w:val="无间隔2"/>
    <w:uiPriority w:val="99"/>
    <w:qFormat/>
    <w:rsid w:val="001F17F1"/>
    <w:rPr>
      <w:rFonts w:ascii="Times New Roman" w:eastAsia="SimSun" w:hAnsi="Times New Roman"/>
      <w:lang w:val="en-GB" w:eastAsia="en-US"/>
    </w:rPr>
  </w:style>
  <w:style w:type="paragraph" w:customStyle="1" w:styleId="20">
    <w:name w:val="修订2"/>
    <w:hidden/>
    <w:uiPriority w:val="99"/>
    <w:semiHidden/>
    <w:rsid w:val="001F17F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F17F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F17F1"/>
    <w:rPr>
      <w:rFonts w:ascii="Arial" w:hAnsi="Arial"/>
      <w:sz w:val="36"/>
      <w:lang w:val="en-GB"/>
    </w:rPr>
  </w:style>
  <w:style w:type="paragraph" w:customStyle="1" w:styleId="TableText">
    <w:name w:val="TableText"/>
    <w:basedOn w:val="BodyTextIndent"/>
    <w:uiPriority w:val="99"/>
    <w:rsid w:val="001F17F1"/>
  </w:style>
  <w:style w:type="paragraph" w:styleId="BodyTextIndent">
    <w:name w:val="Body Text Indent"/>
    <w:basedOn w:val="Normal"/>
    <w:link w:val="BodyTextIndentChar"/>
    <w:uiPriority w:val="99"/>
    <w:rsid w:val="001F17F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1F17F1"/>
    <w:rPr>
      <w:rFonts w:ascii="Times New Roman" w:hAnsi="Times New Roman"/>
      <w:snapToGrid w:val="0"/>
      <w:kern w:val="2"/>
      <w:sz w:val="21"/>
      <w:lang w:val="en-GB" w:eastAsia="x-none"/>
    </w:rPr>
  </w:style>
  <w:style w:type="paragraph" w:styleId="BodyText2">
    <w:name w:val="Body Text 2"/>
    <w:basedOn w:val="Normal"/>
    <w:link w:val="BodyText2Char"/>
    <w:uiPriority w:val="99"/>
    <w:rsid w:val="001F17F1"/>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1F17F1"/>
    <w:rPr>
      <w:rFonts w:ascii="Times New Roman" w:hAnsi="Times New Roman"/>
      <w:i/>
      <w:lang w:val="en-GB" w:eastAsia="x-none"/>
    </w:rPr>
  </w:style>
  <w:style w:type="paragraph" w:styleId="BodyText3">
    <w:name w:val="Body Text 3"/>
    <w:basedOn w:val="Normal"/>
    <w:link w:val="BodyText3Char"/>
    <w:uiPriority w:val="99"/>
    <w:rsid w:val="001F17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1F17F1"/>
    <w:rPr>
      <w:rFonts w:ascii="Times New Roman" w:eastAsia="Osaka" w:hAnsi="Times New Roman"/>
      <w:color w:val="000000"/>
      <w:lang w:val="en-GB" w:eastAsia="x-none"/>
    </w:rPr>
  </w:style>
  <w:style w:type="paragraph" w:customStyle="1" w:styleId="CharCharCharCharChar">
    <w:name w:val="Char Char Char Char Char"/>
    <w:semiHidden/>
    <w:rsid w:val="001F17F1"/>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F17F1"/>
  </w:style>
  <w:style w:type="paragraph" w:customStyle="1" w:styleId="CharCharChar">
    <w:name w:val="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F17F1"/>
    <w:rPr>
      <w:lang w:val="en-GB" w:eastAsia="ja-JP" w:bidi="ar-SA"/>
    </w:rPr>
  </w:style>
  <w:style w:type="paragraph" w:customStyle="1" w:styleId="1Char">
    <w:name w:val="(文字) (文字)1 Char (文字) (文字)"/>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F17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F17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F17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F17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17F1"/>
    <w:rPr>
      <w:rFonts w:ascii="Arial" w:hAnsi="Arial"/>
      <w:sz w:val="32"/>
      <w:lang w:val="en-GB" w:eastAsia="ja-JP" w:bidi="ar-SA"/>
    </w:rPr>
  </w:style>
  <w:style w:type="character" w:customStyle="1" w:styleId="AndreaLeonardi">
    <w:name w:val="Andrea Leonardi"/>
    <w:semiHidden/>
    <w:rsid w:val="001F17F1"/>
    <w:rPr>
      <w:rFonts w:ascii="Arial" w:hAnsi="Arial" w:cs="Arial"/>
      <w:color w:val="auto"/>
      <w:sz w:val="20"/>
      <w:szCs w:val="20"/>
    </w:rPr>
  </w:style>
  <w:style w:type="character" w:customStyle="1" w:styleId="NOCharChar">
    <w:name w:val="NO Char Char"/>
    <w:rsid w:val="001F17F1"/>
    <w:rPr>
      <w:lang w:val="en-GB" w:eastAsia="en-US" w:bidi="ar-SA"/>
    </w:rPr>
  </w:style>
  <w:style w:type="paragraph" w:customStyle="1" w:styleId="a5">
    <w:name w:val="(文字) (文字)"/>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17F1"/>
    <w:rPr>
      <w:rFonts w:ascii="Arial" w:hAnsi="Arial"/>
      <w:sz w:val="32"/>
      <w:lang w:val="en-GB" w:eastAsia="en-US" w:bidi="ar-SA"/>
    </w:rPr>
  </w:style>
  <w:style w:type="paragraph" w:customStyle="1" w:styleId="22">
    <w:name w:val="(文字) (文字)2"/>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17F1"/>
    <w:rPr>
      <w:rFonts w:ascii="Arial" w:hAnsi="Arial"/>
      <w:sz w:val="32"/>
      <w:lang w:val="en-GB" w:eastAsia="en-US" w:bidi="ar-SA"/>
    </w:rPr>
  </w:style>
  <w:style w:type="paragraph" w:customStyle="1" w:styleId="3">
    <w:name w:val="(文字) (文字)3"/>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F17F1"/>
    <w:rPr>
      <w:rFonts w:ascii="Arial" w:hAnsi="Arial"/>
      <w:lang w:val="en-GB" w:eastAsia="en-US" w:bidi="ar-SA"/>
    </w:rPr>
  </w:style>
  <w:style w:type="paragraph" w:customStyle="1" w:styleId="12">
    <w:name w:val="(文字) (文字)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1F17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1F17F1"/>
    <w:rPr>
      <w:rFonts w:ascii="Times New Roman" w:eastAsia="MS Mincho" w:hAnsi="Times New Roman"/>
      <w:lang w:val="en-GB" w:eastAsia="en-GB"/>
    </w:rPr>
  </w:style>
  <w:style w:type="paragraph" w:styleId="NormalIndent">
    <w:name w:val="Normal Indent"/>
    <w:aliases w:val="d"/>
    <w:basedOn w:val="Normal"/>
    <w:uiPriority w:val="99"/>
    <w:rsid w:val="001F17F1"/>
    <w:pPr>
      <w:spacing w:after="0"/>
      <w:ind w:left="851"/>
    </w:pPr>
    <w:rPr>
      <w:rFonts w:eastAsia="MS Mincho"/>
      <w:lang w:val="it-IT" w:eastAsia="en-GB"/>
    </w:rPr>
  </w:style>
  <w:style w:type="character" w:styleId="Strong">
    <w:name w:val="Strong"/>
    <w:aliases w:val="Level 2"/>
    <w:qFormat/>
    <w:rsid w:val="001F17F1"/>
    <w:rPr>
      <w:b/>
      <w:bCs/>
    </w:rPr>
  </w:style>
  <w:style w:type="character" w:customStyle="1" w:styleId="ZchnZchn5">
    <w:name w:val="Zchn Zchn5"/>
    <w:rsid w:val="001F17F1"/>
    <w:rPr>
      <w:rFonts w:ascii="Courier New" w:eastAsia="Batang" w:hAnsi="Courier New"/>
      <w:lang w:val="nb-NO" w:eastAsia="en-US" w:bidi="ar-SA"/>
    </w:rPr>
  </w:style>
  <w:style w:type="character" w:customStyle="1" w:styleId="CharChar10">
    <w:name w:val="Char Char10"/>
    <w:rsid w:val="001F17F1"/>
    <w:rPr>
      <w:rFonts w:ascii="Times New Roman" w:hAnsi="Times New Roman"/>
      <w:lang w:val="en-GB" w:eastAsia="en-US"/>
    </w:rPr>
  </w:style>
  <w:style w:type="character" w:customStyle="1" w:styleId="CharChar8">
    <w:name w:val="Char Char8"/>
    <w:semiHidden/>
    <w:rsid w:val="001F17F1"/>
    <w:rPr>
      <w:rFonts w:ascii="Times New Roman" w:hAnsi="Times New Roman"/>
      <w:b/>
      <w:bCs/>
      <w:lang w:val="en-GB" w:eastAsia="en-US"/>
    </w:rPr>
  </w:style>
  <w:style w:type="paragraph" w:styleId="EndnoteText">
    <w:name w:val="endnote text"/>
    <w:basedOn w:val="Normal"/>
    <w:link w:val="EndnoteTextChar"/>
    <w:uiPriority w:val="99"/>
    <w:rsid w:val="001F17F1"/>
    <w:pPr>
      <w:snapToGrid w:val="0"/>
    </w:pPr>
    <w:rPr>
      <w:rFonts w:eastAsia="SimSun"/>
      <w:lang w:eastAsia="x-none"/>
    </w:rPr>
  </w:style>
  <w:style w:type="character" w:customStyle="1" w:styleId="EndnoteTextChar">
    <w:name w:val="Endnote Text Char"/>
    <w:link w:val="EndnoteText"/>
    <w:uiPriority w:val="99"/>
    <w:rsid w:val="001F17F1"/>
    <w:rPr>
      <w:rFonts w:ascii="Times New Roman" w:eastAsia="SimSun" w:hAnsi="Times New Roman"/>
      <w:lang w:val="en-GB" w:eastAsia="x-none"/>
    </w:rPr>
  </w:style>
  <w:style w:type="character" w:styleId="EndnoteReference">
    <w:name w:val="endnote reference"/>
    <w:rsid w:val="001F17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F17F1"/>
    <w:rPr>
      <w:lang w:val="en-GB" w:eastAsia="ja-JP" w:bidi="ar-SA"/>
    </w:rPr>
  </w:style>
  <w:style w:type="paragraph" w:styleId="Title">
    <w:name w:val="Title"/>
    <w:aliases w:val="Section Header"/>
    <w:basedOn w:val="Normal"/>
    <w:next w:val="Normal"/>
    <w:link w:val="TitleChar"/>
    <w:qFormat/>
    <w:rsid w:val="001F17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1F17F1"/>
    <w:rPr>
      <w:rFonts w:ascii="Courier New" w:hAnsi="Courier New"/>
      <w:lang w:val="nb-NO" w:eastAsia="x-none"/>
    </w:rPr>
  </w:style>
  <w:style w:type="paragraph" w:styleId="Date">
    <w:name w:val="Date"/>
    <w:basedOn w:val="Normal"/>
    <w:next w:val="Normal"/>
    <w:link w:val="DateChar"/>
    <w:uiPriority w:val="99"/>
    <w:rsid w:val="001F17F1"/>
    <w:pPr>
      <w:overflowPunct w:val="0"/>
      <w:autoSpaceDE w:val="0"/>
      <w:autoSpaceDN w:val="0"/>
      <w:adjustRightInd w:val="0"/>
      <w:textAlignment w:val="baseline"/>
    </w:pPr>
    <w:rPr>
      <w:lang w:eastAsia="x-none"/>
    </w:rPr>
  </w:style>
  <w:style w:type="character" w:customStyle="1" w:styleId="DateChar">
    <w:name w:val="Date Char"/>
    <w:link w:val="Date"/>
    <w:uiPriority w:val="99"/>
    <w:rsid w:val="001F17F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F17F1"/>
    <w:rPr>
      <w:rFonts w:ascii="Times New Roman" w:hAnsi="Times New Roman"/>
      <w:b/>
      <w:lang w:val="en-GB" w:eastAsia="x-none"/>
    </w:rPr>
  </w:style>
  <w:style w:type="paragraph" w:customStyle="1" w:styleId="AutoCorrect">
    <w:name w:val="AutoCorrect"/>
    <w:uiPriority w:val="99"/>
    <w:rsid w:val="001F17F1"/>
    <w:rPr>
      <w:rFonts w:ascii="Times New Roman" w:hAnsi="Times New Roman"/>
      <w:sz w:val="24"/>
      <w:szCs w:val="24"/>
      <w:lang w:val="en-GB" w:eastAsia="ko-KR"/>
    </w:rPr>
  </w:style>
  <w:style w:type="paragraph" w:customStyle="1" w:styleId="-PAGE-">
    <w:name w:val="- PAGE -"/>
    <w:uiPriority w:val="99"/>
    <w:rsid w:val="001F17F1"/>
    <w:rPr>
      <w:rFonts w:ascii="Times New Roman" w:hAnsi="Times New Roman"/>
      <w:sz w:val="24"/>
      <w:szCs w:val="24"/>
      <w:lang w:val="en-GB" w:eastAsia="ko-KR"/>
    </w:rPr>
  </w:style>
  <w:style w:type="paragraph" w:customStyle="1" w:styleId="PageXofY">
    <w:name w:val="Page X of Y"/>
    <w:uiPriority w:val="99"/>
    <w:rsid w:val="001F17F1"/>
    <w:rPr>
      <w:rFonts w:ascii="Times New Roman" w:hAnsi="Times New Roman"/>
      <w:sz w:val="24"/>
      <w:szCs w:val="24"/>
      <w:lang w:val="en-GB" w:eastAsia="ko-KR"/>
    </w:rPr>
  </w:style>
  <w:style w:type="paragraph" w:customStyle="1" w:styleId="Createdby">
    <w:name w:val="Created by"/>
    <w:uiPriority w:val="99"/>
    <w:rsid w:val="001F17F1"/>
    <w:rPr>
      <w:rFonts w:ascii="Times New Roman" w:hAnsi="Times New Roman"/>
      <w:sz w:val="24"/>
      <w:szCs w:val="24"/>
      <w:lang w:val="en-GB" w:eastAsia="ko-KR"/>
    </w:rPr>
  </w:style>
  <w:style w:type="paragraph" w:customStyle="1" w:styleId="Createdon">
    <w:name w:val="Created on"/>
    <w:uiPriority w:val="99"/>
    <w:rsid w:val="001F17F1"/>
    <w:rPr>
      <w:rFonts w:ascii="Times New Roman" w:hAnsi="Times New Roman"/>
      <w:sz w:val="24"/>
      <w:szCs w:val="24"/>
      <w:lang w:val="en-GB" w:eastAsia="ko-KR"/>
    </w:rPr>
  </w:style>
  <w:style w:type="paragraph" w:customStyle="1" w:styleId="Lastprinted">
    <w:name w:val="Last printed"/>
    <w:uiPriority w:val="99"/>
    <w:rsid w:val="001F17F1"/>
    <w:rPr>
      <w:rFonts w:ascii="Times New Roman" w:hAnsi="Times New Roman"/>
      <w:sz w:val="24"/>
      <w:szCs w:val="24"/>
      <w:lang w:val="en-GB" w:eastAsia="ko-KR"/>
    </w:rPr>
  </w:style>
  <w:style w:type="paragraph" w:customStyle="1" w:styleId="Lastsavedby">
    <w:name w:val="Last saved by"/>
    <w:uiPriority w:val="99"/>
    <w:rsid w:val="001F17F1"/>
    <w:rPr>
      <w:rFonts w:ascii="Times New Roman" w:hAnsi="Times New Roman"/>
      <w:sz w:val="24"/>
      <w:szCs w:val="24"/>
      <w:lang w:val="en-GB" w:eastAsia="ko-KR"/>
    </w:rPr>
  </w:style>
  <w:style w:type="paragraph" w:customStyle="1" w:styleId="Filename">
    <w:name w:val="Filename"/>
    <w:uiPriority w:val="99"/>
    <w:rsid w:val="001F17F1"/>
    <w:rPr>
      <w:rFonts w:ascii="Times New Roman" w:hAnsi="Times New Roman"/>
      <w:sz w:val="24"/>
      <w:szCs w:val="24"/>
      <w:lang w:val="en-GB" w:eastAsia="ko-KR"/>
    </w:rPr>
  </w:style>
  <w:style w:type="paragraph" w:customStyle="1" w:styleId="Filenameandpath">
    <w:name w:val="Filename and path"/>
    <w:uiPriority w:val="99"/>
    <w:rsid w:val="001F17F1"/>
    <w:rPr>
      <w:rFonts w:ascii="Times New Roman" w:hAnsi="Times New Roman"/>
      <w:sz w:val="24"/>
      <w:szCs w:val="24"/>
      <w:lang w:val="en-GB" w:eastAsia="ko-KR"/>
    </w:rPr>
  </w:style>
  <w:style w:type="paragraph" w:customStyle="1" w:styleId="AuthorPageDate">
    <w:name w:val="Author  Page #  Date"/>
    <w:uiPriority w:val="99"/>
    <w:rsid w:val="001F17F1"/>
    <w:rPr>
      <w:rFonts w:ascii="Times New Roman" w:hAnsi="Times New Roman"/>
      <w:sz w:val="24"/>
      <w:szCs w:val="24"/>
      <w:lang w:val="en-GB" w:eastAsia="ko-KR"/>
    </w:rPr>
  </w:style>
  <w:style w:type="paragraph" w:customStyle="1" w:styleId="ConfidentialPageDate">
    <w:name w:val="Confidential  Page #  Date"/>
    <w:uiPriority w:val="99"/>
    <w:rsid w:val="001F17F1"/>
    <w:rPr>
      <w:rFonts w:ascii="Times New Roman" w:hAnsi="Times New Roman"/>
      <w:sz w:val="24"/>
      <w:szCs w:val="24"/>
      <w:lang w:val="en-GB" w:eastAsia="ko-KR"/>
    </w:rPr>
  </w:style>
  <w:style w:type="paragraph" w:customStyle="1" w:styleId="INDENT1">
    <w:name w:val="INDENT1"/>
    <w:basedOn w:val="Normal"/>
    <w:uiPriority w:val="99"/>
    <w:rsid w:val="001F17F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F17F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F17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F17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1F17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F17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F17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F17F1"/>
    <w:pPr>
      <w:tabs>
        <w:tab w:val="center" w:pos="4820"/>
        <w:tab w:val="right" w:pos="9640"/>
      </w:tabs>
    </w:pPr>
    <w:rPr>
      <w:lang w:eastAsia="ja-JP"/>
    </w:rPr>
  </w:style>
  <w:style w:type="table" w:customStyle="1" w:styleId="TableGrid1">
    <w:name w:val="Table Grid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F17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F17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F17F1"/>
    <w:pPr>
      <w:overflowPunct w:val="0"/>
      <w:autoSpaceDE w:val="0"/>
      <w:autoSpaceDN w:val="0"/>
      <w:adjustRightInd w:val="0"/>
      <w:textAlignment w:val="baseline"/>
    </w:pPr>
    <w:rPr>
      <w:lang w:eastAsia="ja-JP"/>
    </w:rPr>
  </w:style>
  <w:style w:type="paragraph" w:customStyle="1" w:styleId="TaOC">
    <w:name w:val="TaOC"/>
    <w:basedOn w:val="TAC"/>
    <w:uiPriority w:val="99"/>
    <w:rsid w:val="001F17F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F17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F17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17F1"/>
    <w:rPr>
      <w:rFonts w:ascii="Arial" w:hAnsi="Arial"/>
      <w:sz w:val="28"/>
      <w:lang w:val="en-GB" w:eastAsia="en-US" w:bidi="ar-SA"/>
    </w:rPr>
  </w:style>
  <w:style w:type="character" w:customStyle="1" w:styleId="T1Char3">
    <w:name w:val="T1 Char3"/>
    <w:aliases w:val="Header 6 Char Char3"/>
    <w:rsid w:val="001F17F1"/>
    <w:rPr>
      <w:rFonts w:ascii="Arial" w:hAnsi="Arial"/>
      <w:lang w:val="en-GB" w:eastAsia="en-US" w:bidi="ar-SA"/>
    </w:rPr>
  </w:style>
  <w:style w:type="table" w:customStyle="1" w:styleId="Tabellengitternetz1">
    <w:name w:val="Tabellengitternetz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F17F1"/>
    <w:pPr>
      <w:tabs>
        <w:tab w:val="num" w:pos="928"/>
      </w:tabs>
      <w:ind w:left="928" w:hanging="360"/>
    </w:pPr>
    <w:rPr>
      <w:rFonts w:eastAsia="Batang"/>
      <w:lang w:eastAsia="en-GB"/>
    </w:rPr>
  </w:style>
  <w:style w:type="table" w:customStyle="1" w:styleId="TableGrid2">
    <w:name w:val="Table Grid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F17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1F17F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F17F1"/>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F17F1"/>
  </w:style>
  <w:style w:type="paragraph" w:customStyle="1" w:styleId="b11">
    <w:name w:val="b1"/>
    <w:basedOn w:val="Normal"/>
    <w:uiPriority w:val="99"/>
    <w:rsid w:val="001F17F1"/>
    <w:pPr>
      <w:spacing w:before="100" w:beforeAutospacing="1" w:after="100" w:afterAutospacing="1"/>
    </w:pPr>
    <w:rPr>
      <w:sz w:val="24"/>
      <w:szCs w:val="24"/>
      <w:lang w:val="en-US" w:eastAsia="en-GB"/>
    </w:rPr>
  </w:style>
  <w:style w:type="paragraph" w:customStyle="1" w:styleId="13">
    <w:name w:val="吹き出し1"/>
    <w:basedOn w:val="Normal"/>
    <w:uiPriority w:val="99"/>
    <w:rsid w:val="001F17F1"/>
    <w:rPr>
      <w:rFonts w:ascii="Tahoma" w:eastAsia="MS Mincho" w:hAnsi="Tahoma" w:cs="Tahoma"/>
      <w:sz w:val="16"/>
      <w:szCs w:val="16"/>
      <w:lang w:eastAsia="en-GB"/>
    </w:rPr>
  </w:style>
  <w:style w:type="paragraph" w:customStyle="1" w:styleId="23">
    <w:name w:val="吹き出し2"/>
    <w:basedOn w:val="Normal"/>
    <w:uiPriority w:val="99"/>
    <w:semiHidden/>
    <w:rsid w:val="001F17F1"/>
    <w:rPr>
      <w:rFonts w:ascii="Tahoma" w:eastAsia="MS Mincho" w:hAnsi="Tahoma" w:cs="Tahoma"/>
      <w:sz w:val="16"/>
      <w:szCs w:val="16"/>
      <w:lang w:eastAsia="en-GB"/>
    </w:rPr>
  </w:style>
  <w:style w:type="paragraph" w:customStyle="1" w:styleId="tabletext0">
    <w:name w:val="table text"/>
    <w:basedOn w:val="Normal"/>
    <w:next w:val="Normal"/>
    <w:uiPriority w:val="99"/>
    <w:rsid w:val="001F17F1"/>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1F17F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1F17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F17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F17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F17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1F17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F17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1F17F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1F17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F17F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1F17F1"/>
    <w:pPr>
      <w:spacing w:before="120"/>
      <w:outlineLvl w:val="2"/>
    </w:pPr>
    <w:rPr>
      <w:rFonts w:eastAsia="MS Mincho"/>
      <w:sz w:val="28"/>
      <w:szCs w:val="32"/>
      <w:lang w:eastAsia="de-DE"/>
    </w:rPr>
  </w:style>
  <w:style w:type="paragraph" w:customStyle="1" w:styleId="Bullets">
    <w:name w:val="Bullets"/>
    <w:basedOn w:val="BodyText"/>
    <w:uiPriority w:val="99"/>
    <w:rsid w:val="001F17F1"/>
  </w:style>
  <w:style w:type="paragraph" w:customStyle="1" w:styleId="11BodyText">
    <w:name w:val="11 BodyText"/>
    <w:basedOn w:val="Normal"/>
    <w:link w:val="11BodyTextChar"/>
    <w:rsid w:val="001F17F1"/>
    <w:pPr>
      <w:spacing w:after="220"/>
      <w:ind w:left="1298"/>
    </w:pPr>
    <w:rPr>
      <w:rFonts w:ascii="Arial" w:eastAsia="SimSun" w:hAnsi="Arial"/>
      <w:lang w:val="x-none" w:eastAsia="en-GB"/>
    </w:rPr>
  </w:style>
  <w:style w:type="numbering" w:customStyle="1" w:styleId="14">
    <w:name w:val="无列表1"/>
    <w:next w:val="NoList"/>
    <w:semiHidden/>
    <w:rsid w:val="001F17F1"/>
  </w:style>
  <w:style w:type="paragraph" w:customStyle="1" w:styleId="1030302">
    <w:name w:val="样式 样式 标题 1 + 两端对齐 段前: 0.3 行 段后: 0.3 行 行距: 单倍行距 + 段前: 0.2 行 段后: ..."/>
    <w:basedOn w:val="Normal"/>
    <w:autoRedefine/>
    <w:uiPriority w:val="99"/>
    <w:rsid w:val="001F17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F17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F17F1"/>
  </w:style>
  <w:style w:type="paragraph" w:customStyle="1" w:styleId="Objetducommentaire">
    <w:name w:val="Objet du commentaire"/>
    <w:basedOn w:val="CommentText"/>
    <w:next w:val="CommentText"/>
    <w:uiPriority w:val="99"/>
    <w:semiHidden/>
    <w:rsid w:val="001F17F1"/>
    <w:rPr>
      <w:rFonts w:eastAsia="PMingLiU"/>
      <w:b/>
      <w:bCs/>
      <w:lang w:eastAsia="x-none"/>
    </w:rPr>
  </w:style>
  <w:style w:type="paragraph" w:customStyle="1" w:styleId="Textedebulles">
    <w:name w:val="Texte de bulles"/>
    <w:basedOn w:val="Normal"/>
    <w:uiPriority w:val="99"/>
    <w:semiHidden/>
    <w:rsid w:val="001F17F1"/>
    <w:rPr>
      <w:rFonts w:ascii="Tahoma" w:eastAsia="PMingLiU" w:hAnsi="Tahoma" w:cs="Tahoma"/>
      <w:sz w:val="16"/>
      <w:szCs w:val="16"/>
      <w:lang w:eastAsia="en-GB"/>
    </w:rPr>
  </w:style>
  <w:style w:type="character" w:customStyle="1" w:styleId="salin1c">
    <w:name w:val="salin1c"/>
    <w:semiHidden/>
    <w:rsid w:val="001F17F1"/>
    <w:rPr>
      <w:rFonts w:ascii="Arial" w:hAnsi="Arial" w:cs="Arial"/>
      <w:color w:val="auto"/>
      <w:sz w:val="20"/>
      <w:szCs w:val="20"/>
    </w:rPr>
  </w:style>
  <w:style w:type="paragraph" w:customStyle="1" w:styleId="Arial0">
    <w:name w:val="正文 + Arial"/>
    <w:aliases w:val="8 磅,加粗,段后: 0 磅"/>
    <w:basedOn w:val="TAL"/>
    <w:uiPriority w:val="99"/>
    <w:rsid w:val="001F17F1"/>
    <w:rPr>
      <w:rFonts w:eastAsia="SimSun"/>
      <w:sz w:val="16"/>
      <w:szCs w:val="16"/>
      <w:lang w:eastAsia="x-none"/>
    </w:rPr>
  </w:style>
  <w:style w:type="paragraph" w:customStyle="1" w:styleId="xl22">
    <w:name w:val="xl22"/>
    <w:basedOn w:val="Normal"/>
    <w:uiPriority w:val="99"/>
    <w:rsid w:val="001F17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1F17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1F17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1F17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1F17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1F17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1F17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1F17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1F17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1F17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1F17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F17F1"/>
    <w:rPr>
      <w:rFonts w:ascii="Times New Roman" w:eastAsia="PMingLiU" w:hAnsi="Times New Roman"/>
    </w:rPr>
    <w:tblPr/>
  </w:style>
  <w:style w:type="character" w:customStyle="1" w:styleId="EQChar">
    <w:name w:val="EQ Char"/>
    <w:link w:val="EQ"/>
    <w:qFormat/>
    <w:rsid w:val="001F17F1"/>
    <w:rPr>
      <w:rFonts w:ascii="Times New Roman" w:hAnsi="Times New Roman"/>
      <w:noProof/>
      <w:lang w:val="en-GB" w:eastAsia="en-US"/>
    </w:rPr>
  </w:style>
  <w:style w:type="character" w:customStyle="1" w:styleId="List3Char">
    <w:name w:val="List 3 Char"/>
    <w:link w:val="List3"/>
    <w:rsid w:val="001F17F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F17F1"/>
    <w:rPr>
      <w:b/>
      <w:lang w:val="en-GB" w:eastAsia="en-US" w:bidi="ar-SA"/>
    </w:rPr>
  </w:style>
  <w:style w:type="paragraph" w:customStyle="1" w:styleId="DAText">
    <w:name w:val="DA_Text"/>
    <w:basedOn w:val="Normal"/>
    <w:link w:val="DATextZchn"/>
    <w:rsid w:val="001F17F1"/>
    <w:pPr>
      <w:spacing w:after="0"/>
      <w:jc w:val="both"/>
    </w:pPr>
    <w:rPr>
      <w:rFonts w:ascii="CG Times (WN)" w:eastAsia="Malgun Gothic" w:hAnsi="CG Times (WN)"/>
      <w:szCs w:val="24"/>
      <w:lang w:val="de-DE" w:eastAsia="de-DE"/>
    </w:rPr>
  </w:style>
  <w:style w:type="character" w:customStyle="1" w:styleId="DATextZchn">
    <w:name w:val="DA_Text Zchn"/>
    <w:link w:val="DAText"/>
    <w:rsid w:val="001F17F1"/>
    <w:rPr>
      <w:rFonts w:eastAsia="Malgun Gothic"/>
      <w:szCs w:val="24"/>
      <w:lang w:val="de-DE" w:eastAsia="de-DE"/>
    </w:rPr>
  </w:style>
  <w:style w:type="paragraph" w:customStyle="1" w:styleId="Heading">
    <w:name w:val="Heading"/>
    <w:next w:val="BodyText"/>
    <w:link w:val="HeadingChar"/>
    <w:rsid w:val="001F17F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F17F1"/>
    <w:rPr>
      <w:rFonts w:ascii="CG Times (WN)" w:eastAsia="SimSun" w:hAnsi="CG Times (WN)"/>
      <w:lang w:eastAsia="x-none"/>
    </w:rPr>
  </w:style>
  <w:style w:type="character" w:customStyle="1" w:styleId="NormalLatinItaliqueCar">
    <w:name w:val="Normal + (Latin) Italique Car"/>
    <w:link w:val="NormalLatinItalique"/>
    <w:rsid w:val="001F17F1"/>
    <w:rPr>
      <w:rFonts w:eastAsia="SimSun"/>
      <w:lang w:val="en-GB" w:eastAsia="x-none"/>
    </w:rPr>
  </w:style>
  <w:style w:type="paragraph" w:customStyle="1" w:styleId="BL">
    <w:name w:val="BL"/>
    <w:basedOn w:val="Normal"/>
    <w:uiPriority w:val="99"/>
    <w:rsid w:val="001F17F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1F17F1"/>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F17F1"/>
    <w:rPr>
      <w:rFonts w:eastAsia="SimSun"/>
      <w:lang w:val="en-GB" w:eastAsia="en-US" w:bidi="ar-SA"/>
    </w:rPr>
  </w:style>
  <w:style w:type="character" w:customStyle="1" w:styleId="CharChar11">
    <w:name w:val="Char Char11"/>
    <w:rsid w:val="001F17F1"/>
    <w:rPr>
      <w:rFonts w:ascii="Tahoma" w:eastAsia="SimSun" w:hAnsi="Tahoma" w:cs="Tahoma"/>
      <w:lang w:val="en-GB" w:eastAsia="en-US" w:bidi="ar-SA"/>
    </w:rPr>
  </w:style>
  <w:style w:type="paragraph" w:customStyle="1" w:styleId="Normal1">
    <w:name w:val="Normal 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F17F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1F17F1"/>
    <w:rPr>
      <w:rFonts w:ascii="Times New Roman" w:eastAsia="MS Mincho" w:hAnsi="Times New Roman"/>
      <w:lang w:val="en-GB" w:eastAsia="en-US"/>
    </w:rPr>
  </w:style>
  <w:style w:type="paragraph" w:customStyle="1" w:styleId="NB2">
    <w:name w:val="NB2"/>
    <w:basedOn w:val="ZG"/>
    <w:uiPriority w:val="99"/>
    <w:rsid w:val="001F17F1"/>
    <w:pPr>
      <w:framePr w:wrap="notBeside"/>
    </w:pPr>
    <w:rPr>
      <w:rFonts w:eastAsia="SimSun"/>
      <w:lang w:eastAsia="en-GB"/>
    </w:rPr>
  </w:style>
  <w:style w:type="paragraph" w:customStyle="1" w:styleId="tableentry">
    <w:name w:val="table entry"/>
    <w:basedOn w:val="Normal"/>
    <w:uiPriority w:val="99"/>
    <w:rsid w:val="001F17F1"/>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F1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F17F1"/>
    <w:rPr>
      <w:rFonts w:ascii="Courier New" w:eastAsia="MS Mincho" w:hAnsi="Courier New"/>
      <w:lang w:val="en-GB" w:eastAsia="x-none"/>
    </w:rPr>
  </w:style>
  <w:style w:type="numbering" w:customStyle="1" w:styleId="16">
    <w:name w:val="목록 없음1"/>
    <w:next w:val="NoList"/>
    <w:semiHidden/>
    <w:unhideWhenUsed/>
    <w:rsid w:val="001F17F1"/>
  </w:style>
  <w:style w:type="character" w:customStyle="1" w:styleId="a7">
    <w:name w:val="コメント内容 (文字)"/>
    <w:rsid w:val="001F17F1"/>
    <w:rPr>
      <w:b/>
      <w:bCs/>
      <w:lang w:val="en-GB" w:eastAsia="en-US" w:bidi="ar-SA"/>
    </w:rPr>
  </w:style>
  <w:style w:type="paragraph" w:customStyle="1" w:styleId="font5">
    <w:name w:val="font5"/>
    <w:basedOn w:val="Normal"/>
    <w:uiPriority w:val="99"/>
    <w:rsid w:val="001F17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1F17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1F17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1F17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1F17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1F17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1F17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1F17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1F17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1F17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1F17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1F17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1F17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1F17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1F17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1F17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1F17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1F17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1F17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1F17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1F17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1F17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1F17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1F17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1F17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1F17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1F17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1F17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1F17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1F17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1F17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1F17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F17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F17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F17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F17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F17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F17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F17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F17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17F1"/>
    <w:rPr>
      <w:rFonts w:ascii="Arial" w:hAnsi="Arial"/>
      <w:sz w:val="36"/>
      <w:lang w:val="en-GB" w:eastAsia="en-US"/>
    </w:rPr>
  </w:style>
  <w:style w:type="character" w:customStyle="1" w:styleId="EditorsNoteChar1">
    <w:name w:val="Editor's Note Char1"/>
    <w:rsid w:val="001F17F1"/>
    <w:rPr>
      <w:rFonts w:ascii="Times New Roman" w:hAnsi="Times New Roman"/>
      <w:color w:val="FF0000"/>
      <w:lang w:val="en-GB" w:eastAsia="en-US"/>
    </w:rPr>
  </w:style>
  <w:style w:type="character" w:customStyle="1" w:styleId="NurTextZchn1">
    <w:name w:val="Nur Text Zchn1"/>
    <w:rsid w:val="001F17F1"/>
    <w:rPr>
      <w:rFonts w:ascii="Courier New" w:hAnsi="Courier New" w:cs="Courier New"/>
      <w:lang w:val="en-GB" w:eastAsia="en-US"/>
    </w:rPr>
  </w:style>
  <w:style w:type="character" w:customStyle="1" w:styleId="EndnotentextZchn1">
    <w:name w:val="Endnotentext Zchn1"/>
    <w:rsid w:val="001F17F1"/>
    <w:rPr>
      <w:rFonts w:ascii="Times New Roman" w:hAnsi="Times New Roman"/>
      <w:lang w:val="en-GB" w:eastAsia="en-US"/>
    </w:rPr>
  </w:style>
  <w:style w:type="character" w:customStyle="1" w:styleId="Heading1Char2">
    <w:name w:val="Heading 1 Char2"/>
    <w:rsid w:val="001F17F1"/>
    <w:rPr>
      <w:rFonts w:ascii="Arial" w:hAnsi="Arial"/>
      <w:sz w:val="36"/>
      <w:lang w:val="en-GB" w:eastAsia="en-US"/>
    </w:rPr>
  </w:style>
  <w:style w:type="paragraph" w:customStyle="1" w:styleId="31">
    <w:name w:val="吹き出し3"/>
    <w:basedOn w:val="Normal"/>
    <w:uiPriority w:val="99"/>
    <w:semiHidden/>
    <w:rsid w:val="001F17F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F17F1"/>
    <w:rPr>
      <w:rFonts w:ascii="Courier New" w:hAnsi="Courier New" w:cs="Courier New"/>
      <w:lang w:val="en-GB" w:eastAsia="en-US"/>
    </w:rPr>
  </w:style>
  <w:style w:type="character" w:customStyle="1" w:styleId="EndnoteTextChar1">
    <w:name w:val="Endnote Text Char1"/>
    <w:uiPriority w:val="99"/>
    <w:rsid w:val="001F17F1"/>
    <w:rPr>
      <w:lang w:val="en-GB" w:eastAsia="en-US"/>
    </w:rPr>
  </w:style>
  <w:style w:type="numbering" w:customStyle="1" w:styleId="17">
    <w:name w:val="リストなし1"/>
    <w:next w:val="NoList"/>
    <w:uiPriority w:val="99"/>
    <w:semiHidden/>
    <w:unhideWhenUsed/>
    <w:rsid w:val="001F17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F17F1"/>
    <w:rPr>
      <w:rFonts w:ascii="Times New Roman" w:hAnsi="Times New Roman"/>
      <w:b/>
      <w:lang w:val="en-GB" w:eastAsia="ko-KR"/>
    </w:rPr>
  </w:style>
  <w:style w:type="character" w:customStyle="1" w:styleId="11BodyTextChar">
    <w:name w:val="11 BodyText Char"/>
    <w:link w:val="11BodyText"/>
    <w:rsid w:val="001F17F1"/>
    <w:rPr>
      <w:rFonts w:ascii="Arial" w:eastAsia="SimSun" w:hAnsi="Arial"/>
      <w:lang w:val="x-none" w:eastAsia="en-GB"/>
    </w:rPr>
  </w:style>
  <w:style w:type="paragraph" w:customStyle="1" w:styleId="TableContent-Bulleted">
    <w:name w:val="Table Content - Bulleted"/>
    <w:basedOn w:val="Normal"/>
    <w:uiPriority w:val="99"/>
    <w:rsid w:val="001F17F1"/>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1F17F1"/>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1F17F1"/>
    <w:pPr>
      <w:overflowPunct w:val="0"/>
      <w:autoSpaceDE w:val="0"/>
      <w:autoSpaceDN w:val="0"/>
      <w:adjustRightInd w:val="0"/>
      <w:textAlignment w:val="baseline"/>
    </w:pPr>
    <w:rPr>
      <w:rFonts w:eastAsia="SimSun" w:cs="v4.2.0"/>
      <w:lang w:eastAsia="en-GB"/>
    </w:rPr>
  </w:style>
  <w:style w:type="character" w:styleId="Emphasis">
    <w:name w:val="Emphasis"/>
    <w:qFormat/>
    <w:rsid w:val="001F17F1"/>
    <w:rPr>
      <w:i/>
      <w:iCs/>
    </w:rPr>
  </w:style>
  <w:style w:type="character" w:customStyle="1" w:styleId="searchcontent1">
    <w:name w:val="search_content1"/>
    <w:rsid w:val="001F17F1"/>
    <w:rPr>
      <w:sz w:val="13"/>
      <w:szCs w:val="13"/>
    </w:rPr>
  </w:style>
  <w:style w:type="paragraph" w:customStyle="1" w:styleId="Es">
    <w:name w:val="Es"/>
    <w:basedOn w:val="B1"/>
    <w:uiPriority w:val="99"/>
    <w:rsid w:val="001F17F1"/>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1F17F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1F17F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F17F1"/>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1F17F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F17F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F17F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F17F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F17F1"/>
    <w:rPr>
      <w:sz w:val="24"/>
    </w:rPr>
  </w:style>
  <w:style w:type="numbering" w:customStyle="1" w:styleId="NoList2">
    <w:name w:val="No List2"/>
    <w:next w:val="NoList"/>
    <w:semiHidden/>
    <w:unhideWhenUsed/>
    <w:rsid w:val="001F17F1"/>
  </w:style>
  <w:style w:type="numbering" w:customStyle="1" w:styleId="NoList3">
    <w:name w:val="No List3"/>
    <w:next w:val="NoList"/>
    <w:semiHidden/>
    <w:rsid w:val="001F17F1"/>
  </w:style>
  <w:style w:type="table" w:customStyle="1" w:styleId="TableGrid4">
    <w:name w:val="Table Grid4"/>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F17F1"/>
  </w:style>
  <w:style w:type="table" w:customStyle="1" w:styleId="TableGrid5">
    <w:name w:val="Table Grid5"/>
    <w:basedOn w:val="TableNormal"/>
    <w:next w:val="TableGrid"/>
    <w:rsid w:val="001F17F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F17F1"/>
    <w:rPr>
      <w:rFonts w:ascii="Times New Roman" w:hAnsi="Times New Roman"/>
    </w:rPr>
    <w:tblPr/>
  </w:style>
  <w:style w:type="table" w:customStyle="1" w:styleId="TableGrid11">
    <w:name w:val="Table Grid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F17F1"/>
  </w:style>
  <w:style w:type="table" w:customStyle="1" w:styleId="TableGrid6">
    <w:name w:val="Table Grid6"/>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F17F1"/>
  </w:style>
  <w:style w:type="numbering" w:customStyle="1" w:styleId="NoList7">
    <w:name w:val="No List7"/>
    <w:next w:val="NoList"/>
    <w:semiHidden/>
    <w:rsid w:val="001F17F1"/>
  </w:style>
  <w:style w:type="character" w:customStyle="1" w:styleId="18">
    <w:name w:val="書式なし (文字)1"/>
    <w:rsid w:val="001F17F1"/>
    <w:rPr>
      <w:rFonts w:ascii="MS Mincho" w:hAnsi="Courier New" w:cs="Courier New"/>
      <w:sz w:val="21"/>
      <w:szCs w:val="21"/>
      <w:lang w:val="en-GB" w:eastAsia="en-US"/>
    </w:rPr>
  </w:style>
  <w:style w:type="character" w:customStyle="1" w:styleId="19">
    <w:name w:val="文末脚注文字列 (文字)1"/>
    <w:rsid w:val="001F17F1"/>
    <w:rPr>
      <w:rFonts w:ascii="Times New Roman" w:hAnsi="Times New Roman"/>
      <w:lang w:val="en-GB" w:eastAsia="en-US"/>
    </w:rPr>
  </w:style>
  <w:style w:type="paragraph" w:customStyle="1" w:styleId="Default">
    <w:name w:val="Default"/>
    <w:uiPriority w:val="99"/>
    <w:rsid w:val="001F17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F17F1"/>
    <w:rPr>
      <w:rFonts w:ascii="MingLiU" w:eastAsia="MingLiU" w:hAnsi="Courier New" w:cs="Courier New"/>
      <w:sz w:val="24"/>
      <w:szCs w:val="24"/>
      <w:lang w:val="en-GB" w:eastAsia="en-US"/>
    </w:rPr>
  </w:style>
  <w:style w:type="character" w:customStyle="1" w:styleId="1b">
    <w:name w:val="章節附註文字 字元1"/>
    <w:rsid w:val="001F17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17F1"/>
    <w:rPr>
      <w:rFonts w:ascii="Arial" w:eastAsia="Times New Roman" w:hAnsi="Arial"/>
      <w:sz w:val="36"/>
      <w:lang w:val="en-GB" w:eastAsia="ja-JP" w:bidi="ar-SA"/>
    </w:rPr>
  </w:style>
  <w:style w:type="paragraph" w:customStyle="1" w:styleId="MO">
    <w:name w:val="MO"/>
    <w:basedOn w:val="Normal"/>
    <w:uiPriority w:val="99"/>
    <w:qFormat/>
    <w:rsid w:val="001F17F1"/>
    <w:rPr>
      <w:rFonts w:eastAsia="SimSun"/>
      <w:lang w:eastAsia="ja-JP"/>
    </w:rPr>
  </w:style>
  <w:style w:type="character" w:customStyle="1" w:styleId="FooterChar2">
    <w:name w:val="Footer Char2"/>
    <w:rsid w:val="001F17F1"/>
    <w:rPr>
      <w:sz w:val="18"/>
      <w:szCs w:val="18"/>
    </w:rPr>
  </w:style>
  <w:style w:type="character" w:customStyle="1" w:styleId="Heading7Char3">
    <w:name w:val="Heading 7 Char3"/>
    <w:rsid w:val="001F17F1"/>
    <w:rPr>
      <w:rFonts w:ascii="Arial" w:eastAsia="SimSun" w:hAnsi="Arial" w:cs="Times New Roman"/>
      <w:kern w:val="0"/>
      <w:sz w:val="20"/>
      <w:szCs w:val="20"/>
      <w:lang w:val="en-GB" w:eastAsia="en-US"/>
    </w:rPr>
  </w:style>
  <w:style w:type="character" w:customStyle="1" w:styleId="Heading8Char3">
    <w:name w:val="Heading 8 Char3"/>
    <w:rsid w:val="001F17F1"/>
    <w:rPr>
      <w:rFonts w:ascii="Arial" w:eastAsia="SimSun" w:hAnsi="Arial" w:cs="Times New Roman"/>
      <w:kern w:val="0"/>
      <w:sz w:val="36"/>
      <w:szCs w:val="20"/>
      <w:lang w:val="en-GB" w:eastAsia="en-US"/>
    </w:rPr>
  </w:style>
  <w:style w:type="character" w:customStyle="1" w:styleId="Heading9Char2">
    <w:name w:val="Heading 9 Char2"/>
    <w:rsid w:val="001F17F1"/>
    <w:rPr>
      <w:rFonts w:ascii="Arial" w:eastAsia="SimSun" w:hAnsi="Arial" w:cs="Times New Roman"/>
      <w:kern w:val="0"/>
      <w:sz w:val="36"/>
      <w:szCs w:val="20"/>
      <w:lang w:val="en-GB" w:eastAsia="en-US"/>
    </w:rPr>
  </w:style>
  <w:style w:type="character" w:customStyle="1" w:styleId="BalloonTextChar1">
    <w:name w:val="Balloon Text Char1"/>
    <w:uiPriority w:val="99"/>
    <w:rsid w:val="001F17F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F17F1"/>
    <w:rPr>
      <w:rFonts w:ascii="Times New Roman" w:eastAsia="MS Mincho" w:hAnsi="Times New Roman"/>
      <w:lang w:val="en-GB" w:eastAsia="en-US"/>
    </w:rPr>
  </w:style>
  <w:style w:type="character" w:customStyle="1" w:styleId="DocumentMapChar1">
    <w:name w:val="Document Map Char1"/>
    <w:uiPriority w:val="99"/>
    <w:semiHidden/>
    <w:rsid w:val="001F17F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F17F1"/>
    <w:rPr>
      <w:rFonts w:ascii="Courier New" w:eastAsia="SimSun" w:hAnsi="Courier New" w:cs="Times New Roman"/>
      <w:kern w:val="0"/>
      <w:sz w:val="20"/>
      <w:szCs w:val="20"/>
      <w:lang w:val="nb-NO" w:eastAsia="ja-JP"/>
    </w:rPr>
  </w:style>
  <w:style w:type="paragraph" w:customStyle="1" w:styleId="1c">
    <w:name w:val="수정1"/>
    <w:hidden/>
    <w:uiPriority w:val="99"/>
    <w:semiHidden/>
    <w:rsid w:val="001F17F1"/>
    <w:rPr>
      <w:rFonts w:ascii="Times New Roman" w:eastAsia="Batang" w:hAnsi="Times New Roman"/>
      <w:lang w:val="en-GB" w:eastAsia="en-US"/>
    </w:rPr>
  </w:style>
  <w:style w:type="character" w:customStyle="1" w:styleId="Titre3Car">
    <w:name w:val="Titre 3 Car"/>
    <w:rsid w:val="001F17F1"/>
    <w:rPr>
      <w:rFonts w:ascii="Arial" w:hAnsi="Arial"/>
      <w:sz w:val="28"/>
      <w:szCs w:val="28"/>
      <w:lang w:val="en-GB" w:eastAsia="en-GB"/>
    </w:rPr>
  </w:style>
  <w:style w:type="character" w:customStyle="1" w:styleId="GuidanceChar">
    <w:name w:val="Guidance Char"/>
    <w:link w:val="Guidance"/>
    <w:rsid w:val="001F17F1"/>
    <w:rPr>
      <w:rFonts w:ascii="Times New Roman" w:hAnsi="Times New Roman"/>
      <w:i/>
      <w:color w:val="0000FF"/>
      <w:lang w:val="en-GB" w:eastAsia="x-none"/>
    </w:rPr>
  </w:style>
  <w:style w:type="paragraph" w:customStyle="1" w:styleId="IBN">
    <w:name w:val="IBN"/>
    <w:basedOn w:val="Normal"/>
    <w:uiPriority w:val="99"/>
    <w:rsid w:val="001F17F1"/>
    <w:pPr>
      <w:tabs>
        <w:tab w:val="left" w:pos="567"/>
      </w:tabs>
    </w:pPr>
    <w:rPr>
      <w:rFonts w:eastAsia="SimSun"/>
      <w:lang w:eastAsia="en-GB"/>
    </w:rPr>
  </w:style>
  <w:style w:type="paragraph" w:customStyle="1" w:styleId="1e9pt">
    <w:name w:val="1e) 9 pt"/>
    <w:basedOn w:val="B1"/>
    <w:link w:val="1e9ptCar"/>
    <w:rsid w:val="001F17F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F17F1"/>
    <w:rPr>
      <w:rFonts w:ascii="Times New Roman" w:eastAsia="SimSun" w:hAnsi="Times New Roman"/>
      <w:noProof/>
      <w:szCs w:val="18"/>
      <w:lang w:val="en-GB" w:eastAsia="en-GB"/>
    </w:rPr>
  </w:style>
  <w:style w:type="paragraph" w:customStyle="1" w:styleId="Npr">
    <w:name w:val="Npr"/>
    <w:basedOn w:val="Normal"/>
    <w:uiPriority w:val="99"/>
    <w:rsid w:val="001F17F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1F17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F17F1"/>
    <w:rPr>
      <w:lang w:val="en-GB" w:eastAsia="en-GB"/>
    </w:rPr>
  </w:style>
  <w:style w:type="character" w:customStyle="1" w:styleId="H6Car">
    <w:name w:val="H6 Car"/>
    <w:rsid w:val="001F17F1"/>
    <w:rPr>
      <w:rFonts w:ascii="Arial" w:hAnsi="Arial"/>
      <w:sz w:val="22"/>
      <w:lang w:val="en-GB"/>
    </w:rPr>
  </w:style>
  <w:style w:type="paragraph" w:customStyle="1" w:styleId="B3H6">
    <w:name w:val="B3H6"/>
    <w:basedOn w:val="B3"/>
    <w:uiPriority w:val="99"/>
    <w:rsid w:val="001F17F1"/>
    <w:pPr>
      <w:overflowPunct w:val="0"/>
      <w:autoSpaceDE w:val="0"/>
      <w:autoSpaceDN w:val="0"/>
      <w:adjustRightInd w:val="0"/>
      <w:textAlignment w:val="baseline"/>
    </w:pPr>
    <w:rPr>
      <w:rFonts w:eastAsia="SimSun"/>
      <w:lang w:eastAsia="x-none"/>
    </w:rPr>
  </w:style>
  <w:style w:type="character" w:customStyle="1" w:styleId="NOChar1">
    <w:name w:val="NO Char1"/>
    <w:rsid w:val="001F17F1"/>
    <w:rPr>
      <w:rFonts w:eastAsia="MS Mincho"/>
      <w:lang w:val="en-GB" w:eastAsia="en-US" w:bidi="ar-SA"/>
    </w:rPr>
  </w:style>
  <w:style w:type="character" w:customStyle="1" w:styleId="BodyText2Char3">
    <w:name w:val="Body Text 2 Char3"/>
    <w:rsid w:val="001F17F1"/>
    <w:rPr>
      <w:rFonts w:ascii="Times New Roman" w:eastAsia="SimSun" w:hAnsi="Times New Roman" w:cs="Times New Roman"/>
      <w:kern w:val="0"/>
      <w:sz w:val="20"/>
      <w:szCs w:val="20"/>
      <w:lang w:val="en-GB" w:eastAsia="ja-JP"/>
    </w:rPr>
  </w:style>
  <w:style w:type="character" w:customStyle="1" w:styleId="BodyText3Char3">
    <w:name w:val="Body Text 3 Char3"/>
    <w:rsid w:val="001F17F1"/>
    <w:rPr>
      <w:rFonts w:ascii="Times New Roman" w:eastAsia="SimSun" w:hAnsi="Times New Roman" w:cs="Times New Roman"/>
      <w:kern w:val="0"/>
      <w:sz w:val="20"/>
      <w:szCs w:val="20"/>
      <w:lang w:val="en-GB" w:eastAsia="ja-JP"/>
    </w:rPr>
  </w:style>
  <w:style w:type="character" w:customStyle="1" w:styleId="a8">
    <w:name w:val="+"/>
    <w:aliases w:val="superscript"/>
    <w:rsid w:val="001F17F1"/>
    <w:rPr>
      <w:vertAlign w:val="superscript"/>
    </w:rPr>
  </w:style>
  <w:style w:type="paragraph" w:customStyle="1" w:styleId="berschrift1H1">
    <w:name w:val="Überschrift 1.H1"/>
    <w:basedOn w:val="Normal"/>
    <w:next w:val="Normal"/>
    <w:uiPriority w:val="99"/>
    <w:rsid w:val="001F17F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F17F1"/>
    <w:pPr>
      <w:widowControl/>
      <w:tabs>
        <w:tab w:val="num" w:pos="992"/>
      </w:tabs>
      <w:spacing w:after="120"/>
      <w:ind w:left="992" w:hanging="425"/>
    </w:pPr>
    <w:rPr>
      <w:rFonts w:eastAsia="MS Mincho"/>
      <w:lang w:val="en-US"/>
    </w:rPr>
  </w:style>
  <w:style w:type="paragraph" w:customStyle="1" w:styleId="text">
    <w:name w:val="text"/>
    <w:basedOn w:val="Normal"/>
    <w:uiPriority w:val="99"/>
    <w:rsid w:val="001F17F1"/>
    <w:pPr>
      <w:widowControl w:val="0"/>
      <w:spacing w:after="240"/>
      <w:jc w:val="both"/>
    </w:pPr>
    <w:rPr>
      <w:rFonts w:eastAsia="SimSun"/>
      <w:sz w:val="24"/>
      <w:lang w:val="en-AU" w:eastAsia="ja-JP"/>
    </w:rPr>
  </w:style>
  <w:style w:type="paragraph" w:customStyle="1" w:styleId="textintend2">
    <w:name w:val="text intend 2"/>
    <w:basedOn w:val="text"/>
    <w:uiPriority w:val="99"/>
    <w:rsid w:val="001F17F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F17F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F17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1F17F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F17F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17F1"/>
    <w:rPr>
      <w:rFonts w:ascii="Arial" w:hAnsi="Arial"/>
      <w:sz w:val="28"/>
      <w:lang w:val="en-GB"/>
    </w:rPr>
  </w:style>
  <w:style w:type="paragraph" w:customStyle="1" w:styleId="H60">
    <w:name w:val="样式 H6"/>
    <w:basedOn w:val="H6"/>
    <w:uiPriority w:val="99"/>
    <w:rsid w:val="001F17F1"/>
    <w:rPr>
      <w:rFonts w:eastAsia="SimSun"/>
      <w:lang w:eastAsia="zh-TW"/>
    </w:rPr>
  </w:style>
  <w:style w:type="paragraph" w:customStyle="1" w:styleId="TH0">
    <w:name w:val="样式 TH"/>
    <w:basedOn w:val="TH"/>
    <w:uiPriority w:val="99"/>
    <w:rsid w:val="001F17F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17F1"/>
    <w:rPr>
      <w:rFonts w:ascii="Arial" w:hAnsi="Arial"/>
      <w:sz w:val="28"/>
      <w:lang w:val="en-GB" w:eastAsia="en-US" w:bidi="ar-SA"/>
    </w:rPr>
  </w:style>
  <w:style w:type="character" w:customStyle="1" w:styleId="TFZchn">
    <w:name w:val="TF Zchn"/>
    <w:link w:val="TF1"/>
    <w:rsid w:val="001F17F1"/>
    <w:rPr>
      <w:rFonts w:ascii="Arial" w:eastAsia="MS Mincho" w:hAnsi="Arial"/>
      <w:b/>
      <w:bCs/>
      <w:lang w:val="en-GB" w:eastAsia="en-GB"/>
    </w:rPr>
  </w:style>
  <w:style w:type="paragraph" w:customStyle="1" w:styleId="TAH8pt">
    <w:name w:val="TAH + 8 pt"/>
    <w:basedOn w:val="TAH"/>
    <w:rsid w:val="001F17F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F17F1"/>
  </w:style>
  <w:style w:type="character" w:customStyle="1" w:styleId="apple-converted-space">
    <w:name w:val="apple-converted-space"/>
    <w:rsid w:val="001F17F1"/>
  </w:style>
  <w:style w:type="character" w:customStyle="1" w:styleId="ListChar3">
    <w:name w:val="List Char3"/>
    <w:link w:val="List"/>
    <w:rsid w:val="001F17F1"/>
    <w:rPr>
      <w:rFonts w:ascii="Times New Roman" w:hAnsi="Times New Roman"/>
      <w:lang w:val="en-GB" w:eastAsia="en-US"/>
    </w:rPr>
  </w:style>
  <w:style w:type="paragraph" w:customStyle="1" w:styleId="TableEntry0">
    <w:name w:val="Table Entry"/>
    <w:basedOn w:val="Normal"/>
    <w:next w:val="Normal"/>
    <w:uiPriority w:val="99"/>
    <w:rsid w:val="001F17F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F17F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1F17F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1F17F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1F17F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F17F1"/>
    <w:rPr>
      <w:rFonts w:ascii="Arial" w:eastAsia="MS Mincho" w:hAnsi="Arial" w:cs="Times New Roman"/>
      <w:kern w:val="0"/>
      <w:sz w:val="20"/>
      <w:szCs w:val="20"/>
      <w:lang w:val="en-GB" w:eastAsia="ja-JP"/>
    </w:rPr>
  </w:style>
  <w:style w:type="character" w:customStyle="1" w:styleId="EditorsNoteCharCharChar">
    <w:name w:val="Editor's Note Char Char Char"/>
    <w:rsid w:val="001F17F1"/>
    <w:rPr>
      <w:color w:val="FF0000"/>
      <w:lang w:val="en-GB" w:eastAsia="en-US" w:bidi="ar-SA"/>
    </w:rPr>
  </w:style>
  <w:style w:type="paragraph" w:customStyle="1" w:styleId="msolistparagraph0">
    <w:name w:val="msolistparagraph"/>
    <w:basedOn w:val="Normal"/>
    <w:uiPriority w:val="99"/>
    <w:rsid w:val="001F17F1"/>
    <w:pPr>
      <w:spacing w:after="0"/>
      <w:ind w:leftChars="400" w:left="400"/>
    </w:pPr>
    <w:rPr>
      <w:rFonts w:eastAsia="SimSun"/>
      <w:sz w:val="24"/>
      <w:szCs w:val="24"/>
      <w:lang w:val="en-US" w:eastAsia="ja-JP"/>
    </w:rPr>
  </w:style>
  <w:style w:type="paragraph" w:customStyle="1" w:styleId="no0">
    <w:name w:val="no"/>
    <w:basedOn w:val="Normal"/>
    <w:uiPriority w:val="99"/>
    <w:rsid w:val="001F17F1"/>
    <w:pPr>
      <w:ind w:left="1135" w:hanging="851"/>
    </w:pPr>
    <w:rPr>
      <w:rFonts w:eastAsia="SimSun"/>
      <w:lang w:val="en-US" w:eastAsia="ja-JP"/>
    </w:rPr>
  </w:style>
  <w:style w:type="paragraph" w:customStyle="1" w:styleId="talcharchar0">
    <w:name w:val="talcharchar"/>
    <w:basedOn w:val="Normal"/>
    <w:uiPriority w:val="99"/>
    <w:rsid w:val="001F17F1"/>
    <w:pPr>
      <w:spacing w:before="100" w:beforeAutospacing="1" w:after="100" w:afterAutospacing="1"/>
    </w:pPr>
    <w:rPr>
      <w:rFonts w:eastAsia="Calibri"/>
      <w:sz w:val="24"/>
      <w:szCs w:val="24"/>
      <w:lang w:eastAsia="en-GB"/>
    </w:rPr>
  </w:style>
  <w:style w:type="character" w:customStyle="1" w:styleId="CharChar15">
    <w:name w:val="Char Char15"/>
    <w:rsid w:val="001F17F1"/>
    <w:rPr>
      <w:rFonts w:ascii="Arial" w:hAnsi="Arial"/>
      <w:sz w:val="36"/>
      <w:lang w:val="en-GB" w:eastAsia="en-US" w:bidi="ar-SA"/>
    </w:rPr>
  </w:style>
  <w:style w:type="paragraph" w:customStyle="1" w:styleId="PLBold">
    <w:name w:val="PL Bold"/>
    <w:basedOn w:val="PL"/>
    <w:link w:val="PLBoldChar"/>
    <w:rsid w:val="001F17F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F17F1"/>
    <w:rPr>
      <w:rFonts w:ascii="Courier New" w:eastAsia="MS Gothic" w:hAnsi="Courier New"/>
      <w:b/>
      <w:bCs/>
      <w:noProof/>
      <w:sz w:val="16"/>
      <w:lang w:val="en-GB" w:eastAsia="ja-JP"/>
    </w:rPr>
  </w:style>
  <w:style w:type="paragraph" w:customStyle="1" w:styleId="PLBold0">
    <w:name w:val="PL + Bold"/>
    <w:basedOn w:val="PL"/>
    <w:link w:val="PLBoldChar0"/>
    <w:rsid w:val="001F17F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F17F1"/>
    <w:rPr>
      <w:rFonts w:ascii="Courier New" w:eastAsia="SimSun" w:hAnsi="Courier New"/>
      <w:noProof/>
      <w:sz w:val="16"/>
      <w:lang w:val="en-GB" w:eastAsia="ja-JP"/>
    </w:rPr>
  </w:style>
  <w:style w:type="character" w:customStyle="1" w:styleId="mediumtext1">
    <w:name w:val="medium_text1"/>
    <w:rsid w:val="001F17F1"/>
    <w:rPr>
      <w:sz w:val="18"/>
      <w:szCs w:val="18"/>
    </w:rPr>
  </w:style>
  <w:style w:type="character" w:customStyle="1" w:styleId="shorttext1">
    <w:name w:val="short_text1"/>
    <w:rsid w:val="001F17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17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17F1"/>
    <w:rPr>
      <w:rFonts w:ascii="Arial" w:hAnsi="Arial"/>
      <w:sz w:val="28"/>
      <w:lang w:val="en-GB" w:eastAsia="en-US"/>
    </w:rPr>
  </w:style>
  <w:style w:type="character" w:customStyle="1" w:styleId="CharChar18">
    <w:name w:val="Char Char18"/>
    <w:rsid w:val="001F17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17F1"/>
    <w:rPr>
      <w:rFonts w:eastAsia="MS Mincho"/>
      <w:sz w:val="32"/>
      <w:lang w:val="en-GB" w:eastAsia="en-US"/>
    </w:rPr>
  </w:style>
  <w:style w:type="paragraph" w:customStyle="1" w:styleId="Char1">
    <w:name w:val="Char1"/>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1F17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17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17F1"/>
    <w:rPr>
      <w:rFonts w:ascii="Arial" w:hAnsi="Arial"/>
      <w:sz w:val="24"/>
      <w:szCs w:val="28"/>
      <w:lang w:val="en-GB" w:eastAsia="en-GB" w:bidi="ar-SA"/>
    </w:rPr>
  </w:style>
  <w:style w:type="character" w:customStyle="1" w:styleId="Heading7Char2">
    <w:name w:val="Heading 7 Char2"/>
    <w:rsid w:val="001F17F1"/>
    <w:rPr>
      <w:rFonts w:ascii="Arial" w:hAnsi="Arial"/>
      <w:lang w:val="en-GB" w:eastAsia="en-GB" w:bidi="ar-SA"/>
    </w:rPr>
  </w:style>
  <w:style w:type="character" w:customStyle="1" w:styleId="Heading8Char2">
    <w:name w:val="Heading 8 Char2"/>
    <w:rsid w:val="001F17F1"/>
    <w:rPr>
      <w:rFonts w:ascii="Arial" w:hAnsi="Arial"/>
      <w:sz w:val="36"/>
      <w:lang w:val="en-GB" w:eastAsia="en-GB" w:bidi="ar-SA"/>
    </w:rPr>
  </w:style>
  <w:style w:type="character" w:customStyle="1" w:styleId="ListChar2">
    <w:name w:val="List Char2"/>
    <w:rsid w:val="001F17F1"/>
    <w:rPr>
      <w:lang w:val="en-GB" w:eastAsia="en-GB" w:bidi="ar-SA"/>
    </w:rPr>
  </w:style>
  <w:style w:type="character" w:customStyle="1" w:styleId="PlainTextChar2">
    <w:name w:val="Plain Text Char2"/>
    <w:rsid w:val="001F17F1"/>
    <w:rPr>
      <w:rFonts w:ascii="Courier New" w:hAnsi="Courier New"/>
      <w:lang w:val="nb-NO" w:eastAsia="en-US" w:bidi="ar-SA"/>
    </w:rPr>
  </w:style>
  <w:style w:type="character" w:customStyle="1" w:styleId="CommentTextChar2">
    <w:name w:val="Comment Text Char2"/>
    <w:semiHidden/>
    <w:rsid w:val="001F17F1"/>
    <w:rPr>
      <w:lang w:val="en-GB" w:eastAsia="en-US" w:bidi="ar-SA"/>
    </w:rPr>
  </w:style>
  <w:style w:type="character" w:customStyle="1" w:styleId="BodyText2Char2">
    <w:name w:val="Body Text 2 Char2"/>
    <w:rsid w:val="001F17F1"/>
    <w:rPr>
      <w:lang w:val="en-GB" w:eastAsia="ja-JP" w:bidi="ar-SA"/>
    </w:rPr>
  </w:style>
  <w:style w:type="character" w:customStyle="1" w:styleId="BodyText3Char2">
    <w:name w:val="Body Text 3 Char2"/>
    <w:rsid w:val="001F17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17F1"/>
    <w:rPr>
      <w:rFonts w:ascii="Arial" w:eastAsia="SimSun" w:hAnsi="Arial"/>
      <w:sz w:val="32"/>
      <w:lang w:val="en-GB" w:eastAsia="en-US" w:bidi="ar-SA"/>
    </w:rPr>
  </w:style>
  <w:style w:type="character" w:customStyle="1" w:styleId="BodyTextIndentChar2">
    <w:name w:val="Body Text Indent Char2"/>
    <w:rsid w:val="001F17F1"/>
    <w:rPr>
      <w:lang w:val="en-GB" w:eastAsia="en-US" w:bidi="ar-SA"/>
    </w:rPr>
  </w:style>
  <w:style w:type="character" w:customStyle="1" w:styleId="BodyTextIndent2Char2">
    <w:name w:val="Body Text Indent 2 Char2"/>
    <w:rsid w:val="001F17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17F1"/>
    <w:rPr>
      <w:rFonts w:ascii="Arial" w:hAnsi="Arial"/>
      <w:sz w:val="28"/>
      <w:lang w:val="en-GB" w:eastAsia="en-GB" w:bidi="ar-SA"/>
    </w:rPr>
  </w:style>
  <w:style w:type="character" w:customStyle="1" w:styleId="CarCar9">
    <w:name w:val="Car Car9"/>
    <w:rsid w:val="001F17F1"/>
    <w:rPr>
      <w:rFonts w:ascii="Arial" w:hAnsi="Arial"/>
      <w:lang w:val="en-GB" w:eastAsia="ja-JP" w:bidi="ar-SA"/>
    </w:rPr>
  </w:style>
  <w:style w:type="numbering" w:customStyle="1" w:styleId="NoList11">
    <w:name w:val="No List11"/>
    <w:next w:val="NoList"/>
    <w:semiHidden/>
    <w:rsid w:val="001F17F1"/>
  </w:style>
  <w:style w:type="numbering" w:customStyle="1" w:styleId="NoList21">
    <w:name w:val="No List21"/>
    <w:next w:val="NoList"/>
    <w:semiHidden/>
    <w:rsid w:val="001F17F1"/>
  </w:style>
  <w:style w:type="character" w:customStyle="1" w:styleId="Heading9Char1">
    <w:name w:val="Heading 9 Char1"/>
    <w:rsid w:val="001F17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F17F1"/>
    <w:rPr>
      <w:rFonts w:ascii="Arial" w:hAnsi="Arial"/>
      <w:sz w:val="32"/>
      <w:lang w:val="en-GB" w:eastAsia="ja-JP" w:bidi="ar-SA"/>
    </w:rPr>
  </w:style>
  <w:style w:type="character" w:customStyle="1" w:styleId="Heading7Char1">
    <w:name w:val="Heading 7 Char1"/>
    <w:rsid w:val="001F17F1"/>
    <w:rPr>
      <w:rFonts w:ascii="Arial" w:hAnsi="Arial"/>
      <w:lang w:val="en-GB" w:eastAsia="ja-JP" w:bidi="ar-SA"/>
    </w:rPr>
  </w:style>
  <w:style w:type="character" w:customStyle="1" w:styleId="Heading8Char1">
    <w:name w:val="Heading 8 Char1"/>
    <w:rsid w:val="001F17F1"/>
    <w:rPr>
      <w:rFonts w:ascii="Arial" w:hAnsi="Arial"/>
      <w:sz w:val="36"/>
      <w:lang w:val="en-GB" w:eastAsia="ja-JP" w:bidi="ar-SA"/>
    </w:rPr>
  </w:style>
  <w:style w:type="character" w:customStyle="1" w:styleId="ListChar1">
    <w:name w:val="List Char1"/>
    <w:rsid w:val="001F17F1"/>
    <w:rPr>
      <w:lang w:val="en-GB" w:eastAsia="ja-JP" w:bidi="ar-SA"/>
    </w:rPr>
  </w:style>
  <w:style w:type="character" w:customStyle="1" w:styleId="CommentTextChar1">
    <w:name w:val="Comment Text Char1"/>
    <w:rsid w:val="001F17F1"/>
    <w:rPr>
      <w:lang w:val="en-GB" w:eastAsia="en-US" w:bidi="ar-SA"/>
    </w:rPr>
  </w:style>
  <w:style w:type="character" w:customStyle="1" w:styleId="BodyText2Char1">
    <w:name w:val="Body Text 2 Char1"/>
    <w:rsid w:val="001F17F1"/>
    <w:rPr>
      <w:lang w:val="en-GB" w:eastAsia="ja-JP" w:bidi="ar-SA"/>
    </w:rPr>
  </w:style>
  <w:style w:type="character" w:customStyle="1" w:styleId="BodyText3Char1">
    <w:name w:val="Body Text 3 Char1"/>
    <w:rsid w:val="001F17F1"/>
    <w:rPr>
      <w:lang w:val="en-GB" w:eastAsia="ja-JP" w:bidi="ar-SA"/>
    </w:rPr>
  </w:style>
  <w:style w:type="character" w:customStyle="1" w:styleId="BodyTextIndentChar1">
    <w:name w:val="Body Text Indent Char1"/>
    <w:rsid w:val="001F17F1"/>
    <w:rPr>
      <w:lang w:val="en-GB" w:eastAsia="en-US" w:bidi="ar-SA"/>
    </w:rPr>
  </w:style>
  <w:style w:type="character" w:customStyle="1" w:styleId="BodyTextIndent2Char1">
    <w:name w:val="Body Text Indent 2 Char1"/>
    <w:rsid w:val="001F17F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1F17F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1F17F1"/>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1F17F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1F17F1"/>
    <w:rPr>
      <w:rFonts w:ascii="Arial" w:eastAsia="MS Mincho" w:hAnsi="Arial"/>
      <w:noProof/>
      <w:lang w:eastAsia="en-GB"/>
    </w:rPr>
  </w:style>
  <w:style w:type="paragraph" w:customStyle="1" w:styleId="H600">
    <w:name w:val="H6 + 左侧:  0 厘米"/>
    <w:aliases w:val="首行缩进:  0 厘H6米"/>
    <w:basedOn w:val="H6"/>
    <w:uiPriority w:val="99"/>
    <w:rsid w:val="001F17F1"/>
    <w:pPr>
      <w:ind w:left="0" w:firstLine="0"/>
    </w:pPr>
    <w:rPr>
      <w:rFonts w:eastAsia="SimSun"/>
      <w:lang w:eastAsia="zh-CN"/>
    </w:rPr>
  </w:style>
  <w:style w:type="paragraph" w:customStyle="1" w:styleId="25">
    <w:name w:val="列出段落2"/>
    <w:basedOn w:val="Normal"/>
    <w:uiPriority w:val="99"/>
    <w:qFormat/>
    <w:rsid w:val="001F17F1"/>
    <w:pPr>
      <w:ind w:firstLineChars="200" w:firstLine="420"/>
    </w:pPr>
    <w:rPr>
      <w:rFonts w:eastAsia="SimSun"/>
      <w:lang w:eastAsia="en-GB"/>
    </w:rPr>
  </w:style>
  <w:style w:type="paragraph" w:customStyle="1" w:styleId="1d">
    <w:name w:val="列出段落1"/>
    <w:basedOn w:val="Normal"/>
    <w:uiPriority w:val="99"/>
    <w:qFormat/>
    <w:rsid w:val="001F17F1"/>
    <w:pPr>
      <w:ind w:firstLineChars="200" w:firstLine="420"/>
    </w:pPr>
    <w:rPr>
      <w:rFonts w:eastAsia="SimSun"/>
      <w:lang w:eastAsia="en-GB"/>
    </w:rPr>
  </w:style>
  <w:style w:type="paragraph" w:customStyle="1" w:styleId="b31">
    <w:name w:val="b3"/>
    <w:basedOn w:val="Normal"/>
    <w:uiPriority w:val="99"/>
    <w:rsid w:val="001F17F1"/>
    <w:pPr>
      <w:ind w:left="1135" w:hanging="284"/>
    </w:pPr>
    <w:rPr>
      <w:rFonts w:ascii="Calibri" w:eastAsia="MS PGothic" w:hAnsi="Calibri" w:cs="Calibri"/>
      <w:sz w:val="22"/>
      <w:szCs w:val="22"/>
      <w:lang w:eastAsia="en-GB"/>
    </w:rPr>
  </w:style>
  <w:style w:type="paragraph" w:customStyle="1" w:styleId="b40">
    <w:name w:val="b4"/>
    <w:basedOn w:val="Normal"/>
    <w:uiPriority w:val="99"/>
    <w:rsid w:val="001F17F1"/>
    <w:pPr>
      <w:ind w:left="1418" w:hanging="284"/>
    </w:pPr>
    <w:rPr>
      <w:rFonts w:ascii="Calibri" w:eastAsia="MS PGothic" w:hAnsi="Calibri" w:cs="Calibri"/>
      <w:sz w:val="22"/>
      <w:szCs w:val="22"/>
      <w:lang w:eastAsia="en-GB"/>
    </w:rPr>
  </w:style>
  <w:style w:type="paragraph" w:customStyle="1" w:styleId="b21">
    <w:name w:val="b2"/>
    <w:basedOn w:val="Normal"/>
    <w:uiPriority w:val="99"/>
    <w:rsid w:val="001F17F1"/>
    <w:pPr>
      <w:ind w:left="851" w:hanging="284"/>
    </w:pPr>
    <w:rPr>
      <w:rFonts w:eastAsia="MS PGothic"/>
      <w:lang w:eastAsia="en-GB"/>
    </w:rPr>
  </w:style>
  <w:style w:type="character" w:customStyle="1" w:styleId="Absatz-Standardschriftart4">
    <w:name w:val="Absatz-Standardschriftart4"/>
    <w:rsid w:val="001F17F1"/>
  </w:style>
  <w:style w:type="character" w:customStyle="1" w:styleId="WW-Absatz-Standardschriftart">
    <w:name w:val="WW-Absatz-Standardschriftart"/>
    <w:rsid w:val="001F17F1"/>
  </w:style>
  <w:style w:type="character" w:customStyle="1" w:styleId="WW8Num1z0">
    <w:name w:val="WW8Num1z0"/>
    <w:rsid w:val="001F17F1"/>
    <w:rPr>
      <w:rFonts w:ascii="Symbol" w:hAnsi="Symbol"/>
    </w:rPr>
  </w:style>
  <w:style w:type="character" w:customStyle="1" w:styleId="WW8Num5z0">
    <w:name w:val="WW8Num5z0"/>
    <w:rsid w:val="001F17F1"/>
    <w:rPr>
      <w:rFonts w:ascii="Times New Roman" w:eastAsia="MS Mincho" w:hAnsi="Times New Roman" w:cs="Times New Roman"/>
    </w:rPr>
  </w:style>
  <w:style w:type="character" w:customStyle="1" w:styleId="WW8Num5z1">
    <w:name w:val="WW8Num5z1"/>
    <w:rsid w:val="001F17F1"/>
    <w:rPr>
      <w:rFonts w:ascii="Courier New" w:hAnsi="Courier New" w:cs="Courier New"/>
    </w:rPr>
  </w:style>
  <w:style w:type="character" w:customStyle="1" w:styleId="WW8Num5z2">
    <w:name w:val="WW8Num5z2"/>
    <w:rsid w:val="001F17F1"/>
    <w:rPr>
      <w:rFonts w:ascii="Wingdings" w:hAnsi="Wingdings"/>
    </w:rPr>
  </w:style>
  <w:style w:type="character" w:customStyle="1" w:styleId="WW8Num5z3">
    <w:name w:val="WW8Num5z3"/>
    <w:rsid w:val="001F17F1"/>
    <w:rPr>
      <w:rFonts w:ascii="Symbol" w:hAnsi="Symbol"/>
    </w:rPr>
  </w:style>
  <w:style w:type="character" w:customStyle="1" w:styleId="WW8Num6z0">
    <w:name w:val="WW8Num6z0"/>
    <w:rsid w:val="001F17F1"/>
    <w:rPr>
      <w:rFonts w:ascii="Arial" w:eastAsia="MS Mincho" w:hAnsi="Arial" w:cs="Arial"/>
    </w:rPr>
  </w:style>
  <w:style w:type="character" w:customStyle="1" w:styleId="WW8Num6z1">
    <w:name w:val="WW8Num6z1"/>
    <w:rsid w:val="001F17F1"/>
    <w:rPr>
      <w:rFonts w:ascii="Courier New" w:hAnsi="Courier New" w:cs="Courier New"/>
    </w:rPr>
  </w:style>
  <w:style w:type="character" w:customStyle="1" w:styleId="WW8Num6z2">
    <w:name w:val="WW8Num6z2"/>
    <w:rsid w:val="001F17F1"/>
    <w:rPr>
      <w:rFonts w:ascii="Wingdings" w:hAnsi="Wingdings"/>
    </w:rPr>
  </w:style>
  <w:style w:type="character" w:customStyle="1" w:styleId="WW8Num6z3">
    <w:name w:val="WW8Num6z3"/>
    <w:rsid w:val="001F17F1"/>
    <w:rPr>
      <w:rFonts w:ascii="Symbol" w:hAnsi="Symbol"/>
    </w:rPr>
  </w:style>
  <w:style w:type="character" w:customStyle="1" w:styleId="WW8Num9z0">
    <w:name w:val="WW8Num9z0"/>
    <w:rsid w:val="001F17F1"/>
    <w:rPr>
      <w:rFonts w:ascii="Times New Roman" w:eastAsia="MS Mincho" w:hAnsi="Times New Roman" w:cs="Times New Roman"/>
    </w:rPr>
  </w:style>
  <w:style w:type="character" w:customStyle="1" w:styleId="WW8Num9z1">
    <w:name w:val="WW8Num9z1"/>
    <w:rsid w:val="001F17F1"/>
    <w:rPr>
      <w:rFonts w:ascii="Courier New" w:hAnsi="Courier New" w:cs="Courier New"/>
    </w:rPr>
  </w:style>
  <w:style w:type="character" w:customStyle="1" w:styleId="WW8Num9z2">
    <w:name w:val="WW8Num9z2"/>
    <w:rsid w:val="001F17F1"/>
    <w:rPr>
      <w:rFonts w:ascii="Wingdings" w:hAnsi="Wingdings"/>
    </w:rPr>
  </w:style>
  <w:style w:type="character" w:customStyle="1" w:styleId="WW8Num9z3">
    <w:name w:val="WW8Num9z3"/>
    <w:rsid w:val="001F17F1"/>
    <w:rPr>
      <w:rFonts w:ascii="Symbol" w:hAnsi="Symbol"/>
    </w:rPr>
  </w:style>
  <w:style w:type="character" w:customStyle="1" w:styleId="WW8Num11z0">
    <w:name w:val="WW8Num11z0"/>
    <w:rsid w:val="001F17F1"/>
    <w:rPr>
      <w:rFonts w:ascii="Times New Roman" w:eastAsia="MS Mincho" w:hAnsi="Times New Roman" w:cs="Times New Roman"/>
    </w:rPr>
  </w:style>
  <w:style w:type="character" w:customStyle="1" w:styleId="WW8Num11z1">
    <w:name w:val="WW8Num11z1"/>
    <w:rsid w:val="001F17F1"/>
    <w:rPr>
      <w:rFonts w:ascii="Courier New" w:hAnsi="Courier New" w:cs="Courier New"/>
    </w:rPr>
  </w:style>
  <w:style w:type="character" w:customStyle="1" w:styleId="WW8Num11z2">
    <w:name w:val="WW8Num11z2"/>
    <w:rsid w:val="001F17F1"/>
    <w:rPr>
      <w:rFonts w:ascii="Wingdings" w:hAnsi="Wingdings"/>
    </w:rPr>
  </w:style>
  <w:style w:type="character" w:customStyle="1" w:styleId="WW8Num11z3">
    <w:name w:val="WW8Num11z3"/>
    <w:rsid w:val="001F17F1"/>
    <w:rPr>
      <w:rFonts w:ascii="Symbol" w:hAnsi="Symbol"/>
    </w:rPr>
  </w:style>
  <w:style w:type="character" w:customStyle="1" w:styleId="WW8Num15z0">
    <w:name w:val="WW8Num15z0"/>
    <w:rsid w:val="001F17F1"/>
    <w:rPr>
      <w:rFonts w:ascii="Times New Roman" w:eastAsia="Times New Roman" w:hAnsi="Times New Roman" w:cs="Times New Roman"/>
    </w:rPr>
  </w:style>
  <w:style w:type="character" w:customStyle="1" w:styleId="WW8Num15z1">
    <w:name w:val="WW8Num15z1"/>
    <w:rsid w:val="001F17F1"/>
    <w:rPr>
      <w:rFonts w:ascii="Courier New" w:hAnsi="Courier New" w:cs="Courier New"/>
    </w:rPr>
  </w:style>
  <w:style w:type="character" w:customStyle="1" w:styleId="WW8Num15z2">
    <w:name w:val="WW8Num15z2"/>
    <w:rsid w:val="001F17F1"/>
    <w:rPr>
      <w:rFonts w:ascii="Wingdings" w:hAnsi="Wingdings"/>
    </w:rPr>
  </w:style>
  <w:style w:type="character" w:customStyle="1" w:styleId="WW8Num15z3">
    <w:name w:val="WW8Num15z3"/>
    <w:rsid w:val="001F17F1"/>
    <w:rPr>
      <w:rFonts w:ascii="Symbol" w:hAnsi="Symbol"/>
    </w:rPr>
  </w:style>
  <w:style w:type="character" w:customStyle="1" w:styleId="WW8Num16z0">
    <w:name w:val="WW8Num16z0"/>
    <w:rsid w:val="001F17F1"/>
    <w:rPr>
      <w:rFonts w:ascii="Times New Roman" w:eastAsia="MS Mincho" w:hAnsi="Times New Roman" w:cs="Times New Roman"/>
    </w:rPr>
  </w:style>
  <w:style w:type="character" w:customStyle="1" w:styleId="WW8Num16z1">
    <w:name w:val="WW8Num16z1"/>
    <w:rsid w:val="001F17F1"/>
    <w:rPr>
      <w:rFonts w:ascii="Courier New" w:hAnsi="Courier New" w:cs="Courier New"/>
    </w:rPr>
  </w:style>
  <w:style w:type="character" w:customStyle="1" w:styleId="WW8Num16z2">
    <w:name w:val="WW8Num16z2"/>
    <w:rsid w:val="001F17F1"/>
    <w:rPr>
      <w:rFonts w:ascii="Wingdings" w:hAnsi="Wingdings"/>
    </w:rPr>
  </w:style>
  <w:style w:type="character" w:customStyle="1" w:styleId="WW8Num16z3">
    <w:name w:val="WW8Num16z3"/>
    <w:rsid w:val="001F17F1"/>
    <w:rPr>
      <w:rFonts w:ascii="Symbol" w:hAnsi="Symbol"/>
    </w:rPr>
  </w:style>
  <w:style w:type="character" w:customStyle="1" w:styleId="WW8Num18z0">
    <w:name w:val="WW8Num18z0"/>
    <w:rsid w:val="001F17F1"/>
    <w:rPr>
      <w:rFonts w:ascii="Times New Roman" w:eastAsia="Times New Roman" w:hAnsi="Times New Roman" w:cs="Times New Roman"/>
    </w:rPr>
  </w:style>
  <w:style w:type="character" w:customStyle="1" w:styleId="WW8Num18z1">
    <w:name w:val="WW8Num18z1"/>
    <w:rsid w:val="001F17F1"/>
    <w:rPr>
      <w:rFonts w:ascii="Courier New" w:hAnsi="Courier New" w:cs="Courier New"/>
    </w:rPr>
  </w:style>
  <w:style w:type="character" w:customStyle="1" w:styleId="WW8Num18z2">
    <w:name w:val="WW8Num18z2"/>
    <w:rsid w:val="001F17F1"/>
    <w:rPr>
      <w:rFonts w:ascii="Wingdings" w:hAnsi="Wingdings"/>
    </w:rPr>
  </w:style>
  <w:style w:type="character" w:customStyle="1" w:styleId="WW8Num18z3">
    <w:name w:val="WW8Num18z3"/>
    <w:rsid w:val="001F17F1"/>
    <w:rPr>
      <w:rFonts w:ascii="Symbol" w:hAnsi="Symbol"/>
    </w:rPr>
  </w:style>
  <w:style w:type="character" w:customStyle="1" w:styleId="WW8Num19z0">
    <w:name w:val="WW8Num19z0"/>
    <w:rsid w:val="001F17F1"/>
    <w:rPr>
      <w:rFonts w:ascii="Times New Roman" w:eastAsia="MS Mincho" w:hAnsi="Times New Roman" w:cs="Times New Roman"/>
    </w:rPr>
  </w:style>
  <w:style w:type="character" w:customStyle="1" w:styleId="WW8Num19z1">
    <w:name w:val="WW8Num19z1"/>
    <w:rsid w:val="001F17F1"/>
    <w:rPr>
      <w:rFonts w:ascii="Wingdings" w:hAnsi="Wingdings"/>
    </w:rPr>
  </w:style>
  <w:style w:type="character" w:customStyle="1" w:styleId="WW8Num25z0">
    <w:name w:val="WW8Num25z0"/>
    <w:rsid w:val="001F17F1"/>
    <w:rPr>
      <w:rFonts w:ascii="Arial" w:eastAsia="SimSun" w:hAnsi="Arial" w:cs="Arial"/>
    </w:rPr>
  </w:style>
  <w:style w:type="character" w:customStyle="1" w:styleId="WW8Num25z1">
    <w:name w:val="WW8Num25z1"/>
    <w:rsid w:val="001F17F1"/>
    <w:rPr>
      <w:rFonts w:ascii="Wingdings" w:hAnsi="Wingdings"/>
    </w:rPr>
  </w:style>
  <w:style w:type="character" w:customStyle="1" w:styleId="WW8Num28z0">
    <w:name w:val="WW8Num28z0"/>
    <w:rsid w:val="001F17F1"/>
    <w:rPr>
      <w:rFonts w:ascii="Times New Roman" w:eastAsia="MS Mincho" w:hAnsi="Times New Roman" w:cs="Times New Roman"/>
    </w:rPr>
  </w:style>
  <w:style w:type="character" w:customStyle="1" w:styleId="WW8Num28z1">
    <w:name w:val="WW8Num28z1"/>
    <w:rsid w:val="001F17F1"/>
    <w:rPr>
      <w:rFonts w:ascii="Courier New" w:hAnsi="Courier New" w:cs="Courier New"/>
    </w:rPr>
  </w:style>
  <w:style w:type="character" w:customStyle="1" w:styleId="WW8Num28z2">
    <w:name w:val="WW8Num28z2"/>
    <w:rsid w:val="001F17F1"/>
    <w:rPr>
      <w:rFonts w:ascii="Wingdings" w:hAnsi="Wingdings"/>
    </w:rPr>
  </w:style>
  <w:style w:type="character" w:customStyle="1" w:styleId="WW8Num28z3">
    <w:name w:val="WW8Num28z3"/>
    <w:rsid w:val="001F17F1"/>
    <w:rPr>
      <w:rFonts w:ascii="Symbol" w:hAnsi="Symbol"/>
    </w:rPr>
  </w:style>
  <w:style w:type="character" w:customStyle="1" w:styleId="WW8Num32z0">
    <w:name w:val="WW8Num32z0"/>
    <w:rsid w:val="001F17F1"/>
    <w:rPr>
      <w:rFonts w:ascii="Times New Roman" w:eastAsia="Times New Roman" w:hAnsi="Times New Roman" w:cs="Times New Roman"/>
    </w:rPr>
  </w:style>
  <w:style w:type="character" w:customStyle="1" w:styleId="WW8Num32z1">
    <w:name w:val="WW8Num32z1"/>
    <w:rsid w:val="001F17F1"/>
    <w:rPr>
      <w:rFonts w:ascii="Courier New" w:hAnsi="Courier New" w:cs="Courier New"/>
    </w:rPr>
  </w:style>
  <w:style w:type="character" w:customStyle="1" w:styleId="WW8Num32z2">
    <w:name w:val="WW8Num32z2"/>
    <w:rsid w:val="001F17F1"/>
    <w:rPr>
      <w:rFonts w:ascii="Wingdings" w:hAnsi="Wingdings"/>
    </w:rPr>
  </w:style>
  <w:style w:type="character" w:customStyle="1" w:styleId="WW8Num32z3">
    <w:name w:val="WW8Num32z3"/>
    <w:rsid w:val="001F17F1"/>
    <w:rPr>
      <w:rFonts w:ascii="Symbol" w:hAnsi="Symbol"/>
    </w:rPr>
  </w:style>
  <w:style w:type="character" w:customStyle="1" w:styleId="WW8Num34z0">
    <w:name w:val="WW8Num34z0"/>
    <w:rsid w:val="001F17F1"/>
    <w:rPr>
      <w:rFonts w:ascii="Times New Roman" w:eastAsia="SimSun" w:hAnsi="Times New Roman" w:cs="Times New Roman"/>
    </w:rPr>
  </w:style>
  <w:style w:type="character" w:customStyle="1" w:styleId="WW8Num34z1">
    <w:name w:val="WW8Num34z1"/>
    <w:rsid w:val="001F17F1"/>
    <w:rPr>
      <w:rFonts w:ascii="Wingdings" w:hAnsi="Wingdings"/>
    </w:rPr>
  </w:style>
  <w:style w:type="character" w:customStyle="1" w:styleId="WW8Num35z0">
    <w:name w:val="WW8Num35z0"/>
    <w:rsid w:val="001F17F1"/>
    <w:rPr>
      <w:rFonts w:ascii="Times New Roman" w:eastAsia="SimSun" w:hAnsi="Times New Roman" w:cs="Times New Roman"/>
    </w:rPr>
  </w:style>
  <w:style w:type="character" w:customStyle="1" w:styleId="WW8Num35z1">
    <w:name w:val="WW8Num35z1"/>
    <w:rsid w:val="001F17F1"/>
    <w:rPr>
      <w:rFonts w:ascii="Wingdings" w:hAnsi="Wingdings"/>
    </w:rPr>
  </w:style>
  <w:style w:type="character" w:customStyle="1" w:styleId="WW8Num36z0">
    <w:name w:val="WW8Num36z0"/>
    <w:rsid w:val="001F17F1"/>
    <w:rPr>
      <w:rFonts w:ascii="Times New Roman" w:eastAsia="SimSun" w:hAnsi="Times New Roman" w:cs="Times New Roman"/>
    </w:rPr>
  </w:style>
  <w:style w:type="character" w:customStyle="1" w:styleId="WW8Num36z1">
    <w:name w:val="WW8Num36z1"/>
    <w:rsid w:val="001F17F1"/>
    <w:rPr>
      <w:rFonts w:ascii="Wingdings" w:hAnsi="Wingdings"/>
    </w:rPr>
  </w:style>
  <w:style w:type="character" w:customStyle="1" w:styleId="WW8Num39z0">
    <w:name w:val="WW8Num39z0"/>
    <w:rsid w:val="001F17F1"/>
    <w:rPr>
      <w:rFonts w:ascii="Times New Roman" w:eastAsia="SimSun" w:hAnsi="Times New Roman" w:cs="Times New Roman"/>
    </w:rPr>
  </w:style>
  <w:style w:type="character" w:customStyle="1" w:styleId="WW8Num39z1">
    <w:name w:val="WW8Num39z1"/>
    <w:rsid w:val="001F17F1"/>
    <w:rPr>
      <w:rFonts w:ascii="Wingdings" w:hAnsi="Wingdings"/>
    </w:rPr>
  </w:style>
  <w:style w:type="character" w:customStyle="1" w:styleId="WW8NumSt1z0">
    <w:name w:val="WW8NumSt1z0"/>
    <w:rsid w:val="001F17F1"/>
    <w:rPr>
      <w:rFonts w:ascii="Symbol" w:hAnsi="Symbol"/>
    </w:rPr>
  </w:style>
  <w:style w:type="character" w:customStyle="1" w:styleId="WW8NumSt18z0">
    <w:name w:val="WW8NumSt18z0"/>
    <w:rsid w:val="001F17F1"/>
    <w:rPr>
      <w:rFonts w:ascii="Geneva" w:hAnsi="Geneva"/>
    </w:rPr>
  </w:style>
  <w:style w:type="character" w:customStyle="1" w:styleId="aa">
    <w:name w:val="段落フォント"/>
    <w:rsid w:val="001F17F1"/>
  </w:style>
  <w:style w:type="character" w:customStyle="1" w:styleId="ab">
    <w:name w:val="脚注番号"/>
    <w:rsid w:val="001F17F1"/>
    <w:rPr>
      <w:b/>
      <w:position w:val="3"/>
      <w:sz w:val="16"/>
    </w:rPr>
  </w:style>
  <w:style w:type="character" w:customStyle="1" w:styleId="ac">
    <w:name w:val="コメント参照"/>
    <w:rsid w:val="001F17F1"/>
    <w:rPr>
      <w:sz w:val="16"/>
    </w:rPr>
  </w:style>
  <w:style w:type="character" w:customStyle="1" w:styleId="H1">
    <w:name w:val="H1 (文字)"/>
    <w:rsid w:val="001F17F1"/>
    <w:rPr>
      <w:rFonts w:ascii="Arial" w:eastAsia="MS Mincho" w:hAnsi="Arial"/>
      <w:sz w:val="36"/>
      <w:lang w:val="en-GB" w:eastAsia="ar-SA" w:bidi="ar-SA"/>
    </w:rPr>
  </w:style>
  <w:style w:type="character" w:customStyle="1" w:styleId="Head2A">
    <w:name w:val="Head2A (文字)"/>
    <w:rsid w:val="001F17F1"/>
    <w:rPr>
      <w:rFonts w:ascii="Arial" w:eastAsia="MS Mincho" w:hAnsi="Arial"/>
      <w:sz w:val="32"/>
      <w:lang w:val="en-GB" w:eastAsia="ar-SA" w:bidi="ar-SA"/>
    </w:rPr>
  </w:style>
  <w:style w:type="character" w:customStyle="1" w:styleId="Underrubrik2">
    <w:name w:val="Underrubrik2 (文字)"/>
    <w:rsid w:val="001F17F1"/>
    <w:rPr>
      <w:rFonts w:ascii="Arial" w:eastAsia="MS Mincho" w:hAnsi="Arial"/>
      <w:sz w:val="28"/>
      <w:lang w:val="en-GB" w:eastAsia="ar-SA" w:bidi="ar-SA"/>
    </w:rPr>
  </w:style>
  <w:style w:type="character" w:customStyle="1" w:styleId="h4">
    <w:name w:val="h4 (文字)"/>
    <w:rsid w:val="001F17F1"/>
    <w:rPr>
      <w:rFonts w:ascii="Arial" w:eastAsia="MS Mincho" w:hAnsi="Arial" w:cs="Arial"/>
      <w:color w:val="0000FF"/>
      <w:kern w:val="2"/>
      <w:sz w:val="24"/>
      <w:szCs w:val="28"/>
      <w:lang w:val="en-GB" w:eastAsia="ar-SA" w:bidi="ar-SA"/>
    </w:rPr>
  </w:style>
  <w:style w:type="character" w:customStyle="1" w:styleId="M5">
    <w:name w:val="M5 (文字)"/>
    <w:rsid w:val="001F17F1"/>
    <w:rPr>
      <w:rFonts w:ascii="Arial" w:eastAsia="MS Mincho" w:hAnsi="Arial"/>
      <w:sz w:val="22"/>
      <w:lang w:val="en-GB" w:eastAsia="ar-SA" w:bidi="ar-SA"/>
    </w:rPr>
  </w:style>
  <w:style w:type="character" w:customStyle="1" w:styleId="T1">
    <w:name w:val="T1 (文字)"/>
    <w:rsid w:val="001F17F1"/>
    <w:rPr>
      <w:rFonts w:ascii="Arial" w:eastAsia="MS Mincho" w:hAnsi="Arial"/>
      <w:lang w:val="en-GB" w:eastAsia="ar-SA" w:bidi="ar-SA"/>
    </w:rPr>
  </w:style>
  <w:style w:type="character" w:customStyle="1" w:styleId="8">
    <w:name w:val="(文字) (文字)8"/>
    <w:rsid w:val="001F17F1"/>
    <w:rPr>
      <w:rFonts w:ascii="Arial" w:eastAsia="MS Mincho" w:hAnsi="Arial"/>
      <w:lang w:val="en-GB" w:eastAsia="ar-SA" w:bidi="ar-SA"/>
    </w:rPr>
  </w:style>
  <w:style w:type="character" w:customStyle="1" w:styleId="7">
    <w:name w:val="(文字) (文字)7"/>
    <w:rsid w:val="001F17F1"/>
    <w:rPr>
      <w:rFonts w:ascii="Arial" w:eastAsia="MS Mincho" w:hAnsi="Arial"/>
      <w:sz w:val="36"/>
      <w:lang w:val="en-GB" w:eastAsia="ar-SA" w:bidi="ar-SA"/>
    </w:rPr>
  </w:style>
  <w:style w:type="character" w:customStyle="1" w:styleId="headerodd">
    <w:name w:val="header odd (文字)"/>
    <w:rsid w:val="001F17F1"/>
    <w:rPr>
      <w:rFonts w:ascii="Arial" w:eastAsia="MS Mincho" w:hAnsi="Arial"/>
      <w:b/>
      <w:sz w:val="18"/>
      <w:lang w:val="en-GB" w:eastAsia="ar-SA" w:bidi="ar-SA"/>
    </w:rPr>
  </w:style>
  <w:style w:type="character" w:customStyle="1" w:styleId="footnotetext1">
    <w:name w:val="footnote text1 (文字)"/>
    <w:rsid w:val="001F17F1"/>
    <w:rPr>
      <w:rFonts w:eastAsia="MS Mincho"/>
      <w:sz w:val="16"/>
      <w:lang w:val="en-GB" w:eastAsia="ar-SA" w:bidi="ar-SA"/>
    </w:rPr>
  </w:style>
  <w:style w:type="character" w:customStyle="1" w:styleId="6">
    <w:name w:val="(文字) (文字)6"/>
    <w:rsid w:val="001F17F1"/>
    <w:rPr>
      <w:rFonts w:eastAsia="MS Mincho"/>
      <w:lang w:val="en-GB" w:eastAsia="ar-SA" w:bidi="ar-SA"/>
    </w:rPr>
  </w:style>
  <w:style w:type="character" w:customStyle="1" w:styleId="cap">
    <w:name w:val="cap (文字)"/>
    <w:rsid w:val="001F17F1"/>
    <w:rPr>
      <w:rFonts w:eastAsia="MS Mincho"/>
      <w:b/>
      <w:lang w:val="en-GB" w:eastAsia="ar-SA" w:bidi="ar-SA"/>
    </w:rPr>
  </w:style>
  <w:style w:type="character" w:customStyle="1" w:styleId="5">
    <w:name w:val="(文字) (文字)5"/>
    <w:rsid w:val="001F17F1"/>
    <w:rPr>
      <w:rFonts w:ascii="Courier New" w:eastAsia="MS Mincho" w:hAnsi="Courier New"/>
      <w:lang w:val="nb-NO" w:eastAsia="ar-SA" w:bidi="ar-SA"/>
    </w:rPr>
  </w:style>
  <w:style w:type="character" w:customStyle="1" w:styleId="bt">
    <w:name w:val="bt (文字)"/>
    <w:rsid w:val="001F17F1"/>
    <w:rPr>
      <w:rFonts w:eastAsia="MS Mincho"/>
      <w:lang w:val="en-GB" w:eastAsia="ar-SA" w:bidi="ar-SA"/>
    </w:rPr>
  </w:style>
  <w:style w:type="character" w:customStyle="1" w:styleId="ad">
    <w:name w:val="番号付け記号"/>
    <w:rsid w:val="001F17F1"/>
  </w:style>
  <w:style w:type="paragraph" w:customStyle="1" w:styleId="ae">
    <w:name w:val="見出し"/>
    <w:basedOn w:val="Normal"/>
    <w:next w:val="BodyText"/>
    <w:uiPriority w:val="99"/>
    <w:rsid w:val="001F17F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F17F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1F17F1"/>
    <w:pPr>
      <w:suppressLineNumbers/>
      <w:suppressAutoHyphens/>
    </w:pPr>
    <w:rPr>
      <w:rFonts w:eastAsia="MS Mincho" w:cs="Mangal"/>
      <w:lang w:eastAsia="ar-SA"/>
    </w:rPr>
  </w:style>
  <w:style w:type="paragraph" w:customStyle="1" w:styleId="af1">
    <w:name w:val="段落番号"/>
    <w:basedOn w:val="List"/>
    <w:rsid w:val="001F17F1"/>
    <w:pPr>
      <w:tabs>
        <w:tab w:val="num" w:pos="644"/>
      </w:tabs>
      <w:suppressAutoHyphens/>
      <w:ind w:left="644" w:hanging="360"/>
    </w:pPr>
    <w:rPr>
      <w:rFonts w:eastAsia="MS Mincho" w:cs="CG Times (WN)"/>
      <w:lang w:eastAsia="ar-SA"/>
    </w:rPr>
  </w:style>
  <w:style w:type="paragraph" w:customStyle="1" w:styleId="26">
    <w:name w:val="段落番号 2"/>
    <w:basedOn w:val="af1"/>
    <w:rsid w:val="001F17F1"/>
    <w:pPr>
      <w:ind w:left="851" w:hanging="284"/>
    </w:pPr>
  </w:style>
  <w:style w:type="paragraph" w:customStyle="1" w:styleId="af2">
    <w:name w:val="箇条書き"/>
    <w:basedOn w:val="List"/>
    <w:rsid w:val="001F17F1"/>
    <w:pPr>
      <w:tabs>
        <w:tab w:val="num" w:pos="644"/>
      </w:tabs>
      <w:suppressAutoHyphens/>
      <w:ind w:left="644" w:hanging="360"/>
    </w:pPr>
    <w:rPr>
      <w:rFonts w:eastAsia="MS Mincho" w:cs="CG Times (WN)"/>
      <w:lang w:eastAsia="ar-SA"/>
    </w:rPr>
  </w:style>
  <w:style w:type="paragraph" w:customStyle="1" w:styleId="27">
    <w:name w:val="箇条書き 2"/>
    <w:basedOn w:val="af2"/>
    <w:rsid w:val="001F17F1"/>
    <w:pPr>
      <w:tabs>
        <w:tab w:val="clear" w:pos="644"/>
        <w:tab w:val="num" w:pos="1494"/>
      </w:tabs>
      <w:ind w:left="851" w:hanging="284"/>
    </w:pPr>
  </w:style>
  <w:style w:type="paragraph" w:customStyle="1" w:styleId="32">
    <w:name w:val="箇条書き 3"/>
    <w:basedOn w:val="27"/>
    <w:rsid w:val="001F17F1"/>
    <w:pPr>
      <w:ind w:left="1135"/>
    </w:pPr>
  </w:style>
  <w:style w:type="paragraph" w:customStyle="1" w:styleId="28">
    <w:name w:val="一覧 2"/>
    <w:basedOn w:val="List"/>
    <w:rsid w:val="001F17F1"/>
    <w:pPr>
      <w:suppressAutoHyphens/>
      <w:ind w:left="851"/>
    </w:pPr>
    <w:rPr>
      <w:rFonts w:eastAsia="MS Mincho" w:cs="CG Times (WN)"/>
      <w:lang w:eastAsia="ar-SA"/>
    </w:rPr>
  </w:style>
  <w:style w:type="paragraph" w:customStyle="1" w:styleId="33">
    <w:name w:val="一覧 3"/>
    <w:basedOn w:val="28"/>
    <w:rsid w:val="001F17F1"/>
    <w:pPr>
      <w:ind w:left="1135"/>
    </w:pPr>
  </w:style>
  <w:style w:type="paragraph" w:customStyle="1" w:styleId="41">
    <w:name w:val="一覧 4"/>
    <w:basedOn w:val="33"/>
    <w:rsid w:val="001F17F1"/>
    <w:pPr>
      <w:ind w:left="1418"/>
    </w:pPr>
  </w:style>
  <w:style w:type="paragraph" w:customStyle="1" w:styleId="50">
    <w:name w:val="一覧 5"/>
    <w:basedOn w:val="41"/>
    <w:rsid w:val="001F17F1"/>
    <w:pPr>
      <w:ind w:left="1702"/>
    </w:pPr>
  </w:style>
  <w:style w:type="paragraph" w:customStyle="1" w:styleId="42">
    <w:name w:val="箇条書き 4"/>
    <w:basedOn w:val="32"/>
    <w:rsid w:val="001F17F1"/>
    <w:pPr>
      <w:ind w:left="1418"/>
    </w:pPr>
  </w:style>
  <w:style w:type="paragraph" w:customStyle="1" w:styleId="51">
    <w:name w:val="箇条書き 5"/>
    <w:basedOn w:val="42"/>
    <w:rsid w:val="001F17F1"/>
    <w:pPr>
      <w:ind w:left="1702"/>
    </w:pPr>
  </w:style>
  <w:style w:type="paragraph" w:customStyle="1" w:styleId="af3">
    <w:name w:val="コメント文字列"/>
    <w:basedOn w:val="Normal"/>
    <w:rsid w:val="001F17F1"/>
    <w:pPr>
      <w:suppressAutoHyphens/>
    </w:pPr>
    <w:rPr>
      <w:rFonts w:eastAsia="MS Mincho" w:cs="CG Times (WN)"/>
      <w:lang w:eastAsia="ar-SA"/>
    </w:rPr>
  </w:style>
  <w:style w:type="paragraph" w:customStyle="1" w:styleId="af4">
    <w:name w:val="コメント内容"/>
    <w:basedOn w:val="af3"/>
    <w:next w:val="af3"/>
    <w:rsid w:val="001F17F1"/>
    <w:rPr>
      <w:b/>
      <w:bCs/>
    </w:rPr>
  </w:style>
  <w:style w:type="paragraph" w:customStyle="1" w:styleId="af5">
    <w:name w:val="見出しマップ"/>
    <w:basedOn w:val="Normal"/>
    <w:rsid w:val="001F17F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1F17F1"/>
    <w:pPr>
      <w:suppressAutoHyphens/>
      <w:spacing w:before="120" w:after="120"/>
    </w:pPr>
    <w:rPr>
      <w:rFonts w:eastAsia="MS Mincho" w:cs="CG Times (WN)"/>
      <w:b/>
      <w:lang w:eastAsia="ar-SA"/>
    </w:rPr>
  </w:style>
  <w:style w:type="paragraph" w:customStyle="1" w:styleId="af6">
    <w:name w:val="書式なし"/>
    <w:basedOn w:val="Normal"/>
    <w:rsid w:val="001F17F1"/>
    <w:pPr>
      <w:suppressAutoHyphens/>
    </w:pPr>
    <w:rPr>
      <w:rFonts w:ascii="Courier New" w:eastAsia="MS Mincho" w:hAnsi="Courier New" w:cs="CG Times (WN)"/>
      <w:lang w:val="nb-NO" w:eastAsia="ar-SA"/>
    </w:rPr>
  </w:style>
  <w:style w:type="paragraph" w:customStyle="1" w:styleId="220">
    <w:name w:val="本文 22"/>
    <w:basedOn w:val="Normal"/>
    <w:uiPriority w:val="99"/>
    <w:rsid w:val="001F17F1"/>
    <w:pPr>
      <w:suppressAutoHyphens/>
      <w:spacing w:after="120"/>
    </w:pPr>
    <w:rPr>
      <w:rFonts w:eastAsia="MS Mincho" w:cs="CG Times (WN)"/>
      <w:lang w:eastAsia="ar-SA"/>
    </w:rPr>
  </w:style>
  <w:style w:type="paragraph" w:customStyle="1" w:styleId="320">
    <w:name w:val="本文 32"/>
    <w:basedOn w:val="Normal"/>
    <w:uiPriority w:val="99"/>
    <w:rsid w:val="001F17F1"/>
    <w:pPr>
      <w:suppressAutoHyphens/>
      <w:spacing w:after="120"/>
    </w:pPr>
    <w:rPr>
      <w:rFonts w:eastAsia="MS Mincho" w:cs="CG Times (WN)"/>
      <w:lang w:eastAsia="ar-SA"/>
    </w:rPr>
  </w:style>
  <w:style w:type="paragraph" w:customStyle="1" w:styleId="Web">
    <w:name w:val="標準 (Web)"/>
    <w:basedOn w:val="Normal"/>
    <w:rsid w:val="001F17F1"/>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F17F1"/>
    <w:pPr>
      <w:suppressAutoHyphens/>
      <w:ind w:left="567"/>
    </w:pPr>
    <w:rPr>
      <w:rFonts w:ascii="Arial" w:eastAsia="MS Mincho" w:hAnsi="Arial" w:cs="Arial"/>
      <w:lang w:eastAsia="ar-SA"/>
    </w:rPr>
  </w:style>
  <w:style w:type="paragraph" w:customStyle="1" w:styleId="af7">
    <w:name w:val="標準インデント"/>
    <w:basedOn w:val="Normal"/>
    <w:rsid w:val="001F17F1"/>
    <w:pPr>
      <w:suppressAutoHyphens/>
      <w:ind w:left="708"/>
    </w:pPr>
    <w:rPr>
      <w:rFonts w:eastAsia="MS Mincho" w:cs="CG Times (WN)"/>
      <w:lang w:eastAsia="ar-SA"/>
    </w:rPr>
  </w:style>
  <w:style w:type="paragraph" w:customStyle="1" w:styleId="af8">
    <w:name w:val="記"/>
    <w:basedOn w:val="Normal"/>
    <w:next w:val="Normal"/>
    <w:rsid w:val="001F17F1"/>
    <w:pPr>
      <w:suppressAutoHyphens/>
    </w:pPr>
    <w:rPr>
      <w:rFonts w:eastAsia="MS Mincho" w:cs="CG Times (WN)"/>
      <w:lang w:eastAsia="ar-SA"/>
    </w:rPr>
  </w:style>
  <w:style w:type="paragraph" w:customStyle="1" w:styleId="HTML">
    <w:name w:val="HTML 書式付き"/>
    <w:basedOn w:val="Normal"/>
    <w:rsid w:val="001F17F1"/>
    <w:pPr>
      <w:suppressAutoHyphens/>
    </w:pPr>
    <w:rPr>
      <w:rFonts w:ascii="Courier New" w:eastAsia="MS Mincho" w:hAnsi="Courier New" w:cs="Courier New"/>
      <w:lang w:eastAsia="ar-SA"/>
    </w:rPr>
  </w:style>
  <w:style w:type="paragraph" w:customStyle="1" w:styleId="af9">
    <w:name w:val="表の内容"/>
    <w:basedOn w:val="Normal"/>
    <w:uiPriority w:val="99"/>
    <w:rsid w:val="001F17F1"/>
    <w:pPr>
      <w:suppressLineNumbers/>
      <w:suppressAutoHyphens/>
    </w:pPr>
    <w:rPr>
      <w:rFonts w:eastAsia="MS Mincho" w:cs="CG Times (WN)"/>
      <w:lang w:eastAsia="ar-SA"/>
    </w:rPr>
  </w:style>
  <w:style w:type="paragraph" w:customStyle="1" w:styleId="afa">
    <w:name w:val="表の見出し"/>
    <w:basedOn w:val="af9"/>
    <w:uiPriority w:val="99"/>
    <w:rsid w:val="001F17F1"/>
    <w:pPr>
      <w:jc w:val="center"/>
    </w:pPr>
    <w:rPr>
      <w:b/>
      <w:bCs/>
    </w:rPr>
  </w:style>
  <w:style w:type="character" w:customStyle="1" w:styleId="WW8Num27z0">
    <w:name w:val="WW8Num27z0"/>
    <w:rsid w:val="001F17F1"/>
    <w:rPr>
      <w:rFonts w:ascii="Arial" w:eastAsia="Times New Roman" w:hAnsi="Arial" w:cs="Arial"/>
    </w:rPr>
  </w:style>
  <w:style w:type="character" w:customStyle="1" w:styleId="WW8Num27z1">
    <w:name w:val="WW8Num27z1"/>
    <w:rsid w:val="001F17F1"/>
    <w:rPr>
      <w:rFonts w:ascii="Courier New" w:hAnsi="Courier New" w:cs="Courier New"/>
    </w:rPr>
  </w:style>
  <w:style w:type="character" w:customStyle="1" w:styleId="WW8Num27z2">
    <w:name w:val="WW8Num27z2"/>
    <w:rsid w:val="001F17F1"/>
    <w:rPr>
      <w:rFonts w:ascii="Wingdings" w:hAnsi="Wingdings"/>
    </w:rPr>
  </w:style>
  <w:style w:type="character" w:customStyle="1" w:styleId="WW8Num27z3">
    <w:name w:val="WW8Num27z3"/>
    <w:rsid w:val="001F17F1"/>
    <w:rPr>
      <w:rFonts w:ascii="Symbol" w:hAnsi="Symbol"/>
    </w:rPr>
  </w:style>
  <w:style w:type="character" w:customStyle="1" w:styleId="WW8Num29z0">
    <w:name w:val="WW8Num29z0"/>
    <w:rsid w:val="001F17F1"/>
    <w:rPr>
      <w:rFonts w:ascii="Times New Roman" w:eastAsia="MS Mincho" w:hAnsi="Times New Roman" w:cs="Times New Roman"/>
    </w:rPr>
  </w:style>
  <w:style w:type="character" w:customStyle="1" w:styleId="WW8Num29z1">
    <w:name w:val="WW8Num29z1"/>
    <w:rsid w:val="001F17F1"/>
    <w:rPr>
      <w:rFonts w:ascii="Courier New" w:hAnsi="Courier New" w:cs="Courier New"/>
    </w:rPr>
  </w:style>
  <w:style w:type="character" w:customStyle="1" w:styleId="WW8Num29z2">
    <w:name w:val="WW8Num29z2"/>
    <w:rsid w:val="001F17F1"/>
    <w:rPr>
      <w:rFonts w:ascii="Wingdings" w:hAnsi="Wingdings"/>
    </w:rPr>
  </w:style>
  <w:style w:type="character" w:customStyle="1" w:styleId="WW8Num29z3">
    <w:name w:val="WW8Num29z3"/>
    <w:rsid w:val="001F17F1"/>
    <w:rPr>
      <w:rFonts w:ascii="Symbol" w:hAnsi="Symbol"/>
    </w:rPr>
  </w:style>
  <w:style w:type="character" w:customStyle="1" w:styleId="WW8Num31z0">
    <w:name w:val="WW8Num31z0"/>
    <w:rsid w:val="001F17F1"/>
    <w:rPr>
      <w:rFonts w:ascii="Symbol" w:hAnsi="Symbol"/>
    </w:rPr>
  </w:style>
  <w:style w:type="character" w:customStyle="1" w:styleId="WW8Num31z1">
    <w:name w:val="WW8Num31z1"/>
    <w:rsid w:val="001F17F1"/>
    <w:rPr>
      <w:rFonts w:ascii="Courier New" w:hAnsi="Courier New" w:cs="Courier New"/>
    </w:rPr>
  </w:style>
  <w:style w:type="character" w:customStyle="1" w:styleId="WW8Num31z2">
    <w:name w:val="WW8Num31z2"/>
    <w:rsid w:val="001F17F1"/>
    <w:rPr>
      <w:rFonts w:ascii="Wingdings" w:hAnsi="Wingdings"/>
    </w:rPr>
  </w:style>
  <w:style w:type="character" w:customStyle="1" w:styleId="WW8Num34z2">
    <w:name w:val="WW8Num34z2"/>
    <w:rsid w:val="001F17F1"/>
    <w:rPr>
      <w:rFonts w:ascii="Wingdings" w:hAnsi="Wingdings"/>
    </w:rPr>
  </w:style>
  <w:style w:type="character" w:customStyle="1" w:styleId="WW8Num34z3">
    <w:name w:val="WW8Num34z3"/>
    <w:rsid w:val="001F17F1"/>
    <w:rPr>
      <w:rFonts w:ascii="Symbol" w:hAnsi="Symbol"/>
    </w:rPr>
  </w:style>
  <w:style w:type="character" w:customStyle="1" w:styleId="WW8Num37z0">
    <w:name w:val="WW8Num37z0"/>
    <w:rsid w:val="001F17F1"/>
    <w:rPr>
      <w:rFonts w:ascii="Times New Roman" w:eastAsia="SimSun" w:hAnsi="Times New Roman" w:cs="Times New Roman"/>
    </w:rPr>
  </w:style>
  <w:style w:type="character" w:customStyle="1" w:styleId="WW8Num37z1">
    <w:name w:val="WW8Num37z1"/>
    <w:rsid w:val="001F17F1"/>
    <w:rPr>
      <w:rFonts w:ascii="Wingdings" w:hAnsi="Wingdings"/>
    </w:rPr>
  </w:style>
  <w:style w:type="character" w:customStyle="1" w:styleId="WW8Num38z0">
    <w:name w:val="WW8Num38z0"/>
    <w:rsid w:val="001F17F1"/>
    <w:rPr>
      <w:rFonts w:ascii="Times New Roman" w:eastAsia="SimSun" w:hAnsi="Times New Roman" w:cs="Times New Roman"/>
    </w:rPr>
  </w:style>
  <w:style w:type="character" w:customStyle="1" w:styleId="WW8Num38z1">
    <w:name w:val="WW8Num38z1"/>
    <w:rsid w:val="001F17F1"/>
    <w:rPr>
      <w:rFonts w:ascii="Wingdings" w:hAnsi="Wingdings"/>
    </w:rPr>
  </w:style>
  <w:style w:type="character" w:customStyle="1" w:styleId="WW8Num41z0">
    <w:name w:val="WW8Num41z0"/>
    <w:rsid w:val="001F17F1"/>
    <w:rPr>
      <w:rFonts w:ascii="Times New Roman" w:eastAsia="SimSun" w:hAnsi="Times New Roman" w:cs="Times New Roman"/>
    </w:rPr>
  </w:style>
  <w:style w:type="character" w:customStyle="1" w:styleId="WW8Num41z1">
    <w:name w:val="WW8Num41z1"/>
    <w:rsid w:val="001F17F1"/>
    <w:rPr>
      <w:rFonts w:ascii="Wingdings" w:hAnsi="Wingdings"/>
    </w:rPr>
  </w:style>
  <w:style w:type="character" w:customStyle="1" w:styleId="WW8NumSt20z0">
    <w:name w:val="WW8NumSt20z0"/>
    <w:rsid w:val="001F17F1"/>
    <w:rPr>
      <w:rFonts w:ascii="Geneva" w:hAnsi="Geneva"/>
    </w:rPr>
  </w:style>
  <w:style w:type="character" w:customStyle="1" w:styleId="DefaultParagraphFont1">
    <w:name w:val="Default Paragraph Font1"/>
    <w:rsid w:val="001F17F1"/>
  </w:style>
  <w:style w:type="character" w:customStyle="1" w:styleId="CommentReference1">
    <w:name w:val="Comment Reference1"/>
    <w:rsid w:val="001F17F1"/>
    <w:rPr>
      <w:sz w:val="16"/>
    </w:rPr>
  </w:style>
  <w:style w:type="paragraph" w:customStyle="1" w:styleId="ListBullet1">
    <w:name w:val="List Bullet1"/>
    <w:basedOn w:val="Normal"/>
    <w:uiPriority w:val="99"/>
    <w:rsid w:val="001F17F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F17F1"/>
    <w:pPr>
      <w:tabs>
        <w:tab w:val="clear" w:pos="644"/>
        <w:tab w:val="num" w:pos="1494"/>
      </w:tabs>
      <w:ind w:left="851"/>
    </w:pPr>
  </w:style>
  <w:style w:type="paragraph" w:customStyle="1" w:styleId="ListBullet31">
    <w:name w:val="List Bullet 31"/>
    <w:basedOn w:val="ListBullet21"/>
    <w:uiPriority w:val="99"/>
    <w:rsid w:val="001F17F1"/>
    <w:pPr>
      <w:ind w:left="1135"/>
    </w:pPr>
  </w:style>
  <w:style w:type="paragraph" w:customStyle="1" w:styleId="ListBullet41">
    <w:name w:val="List Bullet 41"/>
    <w:basedOn w:val="ListBullet31"/>
    <w:uiPriority w:val="99"/>
    <w:rsid w:val="001F17F1"/>
    <w:pPr>
      <w:ind w:left="1418"/>
    </w:pPr>
  </w:style>
  <w:style w:type="paragraph" w:customStyle="1" w:styleId="ListBullet51">
    <w:name w:val="List Bullet 51"/>
    <w:basedOn w:val="ListBullet41"/>
    <w:uiPriority w:val="99"/>
    <w:rsid w:val="001F17F1"/>
    <w:pPr>
      <w:ind w:left="1702"/>
    </w:pPr>
  </w:style>
  <w:style w:type="paragraph" w:customStyle="1" w:styleId="DocumentMap1">
    <w:name w:val="Document Map1"/>
    <w:basedOn w:val="Normal"/>
    <w:uiPriority w:val="99"/>
    <w:rsid w:val="001F17F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1F17F1"/>
    <w:pPr>
      <w:suppressAutoHyphens/>
    </w:pPr>
    <w:rPr>
      <w:rFonts w:ascii="Courier New" w:eastAsia="MS Mincho" w:hAnsi="Courier New"/>
      <w:lang w:val="nb-NO" w:eastAsia="ar-SA"/>
    </w:rPr>
  </w:style>
  <w:style w:type="paragraph" w:customStyle="1" w:styleId="CommentText1">
    <w:name w:val="Comment Text1"/>
    <w:basedOn w:val="Normal"/>
    <w:uiPriority w:val="99"/>
    <w:rsid w:val="001F17F1"/>
    <w:pPr>
      <w:suppressAutoHyphens/>
    </w:pPr>
    <w:rPr>
      <w:rFonts w:eastAsia="MS Mincho"/>
      <w:lang w:eastAsia="ar-SA"/>
    </w:rPr>
  </w:style>
  <w:style w:type="paragraph" w:customStyle="1" w:styleId="List31">
    <w:name w:val="List 31"/>
    <w:basedOn w:val="Normal"/>
    <w:uiPriority w:val="99"/>
    <w:rsid w:val="001F17F1"/>
    <w:pPr>
      <w:suppressAutoHyphens/>
      <w:ind w:left="849" w:hanging="283"/>
    </w:pPr>
    <w:rPr>
      <w:rFonts w:eastAsia="MS Mincho"/>
      <w:lang w:eastAsia="ar-SA"/>
    </w:rPr>
  </w:style>
  <w:style w:type="paragraph" w:customStyle="1" w:styleId="List41">
    <w:name w:val="List 41"/>
    <w:basedOn w:val="List31"/>
    <w:uiPriority w:val="99"/>
    <w:rsid w:val="001F17F1"/>
    <w:pPr>
      <w:ind w:left="1418" w:hanging="284"/>
    </w:pPr>
  </w:style>
  <w:style w:type="paragraph" w:customStyle="1" w:styleId="ListNumber1">
    <w:name w:val="List Number1"/>
    <w:basedOn w:val="List"/>
    <w:uiPriority w:val="99"/>
    <w:rsid w:val="001F17F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F17F1"/>
    <w:pPr>
      <w:ind w:left="851" w:hanging="284"/>
    </w:pPr>
  </w:style>
  <w:style w:type="paragraph" w:customStyle="1" w:styleId="List21">
    <w:name w:val="List 21"/>
    <w:basedOn w:val="List"/>
    <w:uiPriority w:val="99"/>
    <w:rsid w:val="001F17F1"/>
    <w:pPr>
      <w:suppressAutoHyphens/>
      <w:ind w:left="851"/>
    </w:pPr>
    <w:rPr>
      <w:rFonts w:eastAsia="MS Mincho"/>
      <w:lang w:eastAsia="ar-SA"/>
    </w:rPr>
  </w:style>
  <w:style w:type="paragraph" w:customStyle="1" w:styleId="List51">
    <w:name w:val="List 51"/>
    <w:basedOn w:val="List41"/>
    <w:uiPriority w:val="99"/>
    <w:rsid w:val="001F17F1"/>
    <w:pPr>
      <w:ind w:left="1702"/>
    </w:pPr>
  </w:style>
  <w:style w:type="paragraph" w:customStyle="1" w:styleId="BodyText21">
    <w:name w:val="Body Text 21"/>
    <w:basedOn w:val="Normal"/>
    <w:uiPriority w:val="99"/>
    <w:rsid w:val="001F17F1"/>
    <w:pPr>
      <w:suppressAutoHyphens/>
      <w:spacing w:after="120"/>
    </w:pPr>
    <w:rPr>
      <w:rFonts w:eastAsia="MS Mincho"/>
      <w:lang w:eastAsia="ar-SA"/>
    </w:rPr>
  </w:style>
  <w:style w:type="paragraph" w:customStyle="1" w:styleId="BodyText31">
    <w:name w:val="Body Text 31"/>
    <w:basedOn w:val="Normal"/>
    <w:uiPriority w:val="99"/>
    <w:rsid w:val="001F17F1"/>
    <w:pPr>
      <w:suppressAutoHyphens/>
      <w:spacing w:after="120"/>
    </w:pPr>
    <w:rPr>
      <w:rFonts w:eastAsia="MS Mincho"/>
      <w:lang w:eastAsia="ar-SA"/>
    </w:rPr>
  </w:style>
  <w:style w:type="paragraph" w:customStyle="1" w:styleId="BodyTextIndent21">
    <w:name w:val="Body Text Indent 21"/>
    <w:basedOn w:val="Normal"/>
    <w:uiPriority w:val="99"/>
    <w:rsid w:val="001F17F1"/>
    <w:pPr>
      <w:suppressAutoHyphens/>
      <w:ind w:left="567"/>
    </w:pPr>
    <w:rPr>
      <w:rFonts w:ascii="Arial" w:eastAsia="MS Mincho" w:hAnsi="Arial" w:cs="Arial"/>
      <w:lang w:eastAsia="ar-SA"/>
    </w:rPr>
  </w:style>
  <w:style w:type="paragraph" w:customStyle="1" w:styleId="NormalIndent1">
    <w:name w:val="Normal Indent1"/>
    <w:basedOn w:val="Normal"/>
    <w:uiPriority w:val="99"/>
    <w:rsid w:val="001F17F1"/>
    <w:pPr>
      <w:suppressAutoHyphens/>
      <w:ind w:left="708"/>
    </w:pPr>
    <w:rPr>
      <w:rFonts w:eastAsia="MS Mincho"/>
      <w:lang w:eastAsia="ar-SA"/>
    </w:rPr>
  </w:style>
  <w:style w:type="paragraph" w:customStyle="1" w:styleId="NoteHeading1">
    <w:name w:val="Note Heading1"/>
    <w:basedOn w:val="Normal"/>
    <w:next w:val="Normal"/>
    <w:uiPriority w:val="99"/>
    <w:rsid w:val="001F17F1"/>
    <w:pPr>
      <w:suppressAutoHyphens/>
    </w:pPr>
    <w:rPr>
      <w:rFonts w:eastAsia="MS Mincho"/>
      <w:lang w:eastAsia="ar-SA"/>
    </w:rPr>
  </w:style>
  <w:style w:type="paragraph" w:customStyle="1" w:styleId="afb">
    <w:name w:val="枠の内容"/>
    <w:basedOn w:val="BodyText"/>
    <w:uiPriority w:val="99"/>
    <w:rsid w:val="001F17F1"/>
  </w:style>
  <w:style w:type="character" w:customStyle="1" w:styleId="CharChar22">
    <w:name w:val="Char Char22"/>
    <w:rsid w:val="001F17F1"/>
    <w:rPr>
      <w:rFonts w:ascii="Arial" w:hAnsi="Arial"/>
      <w:lang w:val="en-GB"/>
    </w:rPr>
  </w:style>
  <w:style w:type="paragraph" w:styleId="BodyTextIndent3">
    <w:name w:val="Body Text Indent 3"/>
    <w:basedOn w:val="Normal"/>
    <w:link w:val="BodyTextIndent3Char"/>
    <w:uiPriority w:val="99"/>
    <w:rsid w:val="001F17F1"/>
    <w:pPr>
      <w:spacing w:after="0"/>
      <w:ind w:left="1080"/>
    </w:pPr>
    <w:rPr>
      <w:rFonts w:eastAsia="SimSun"/>
      <w:lang w:val="x-none" w:eastAsia="en-GB"/>
    </w:rPr>
  </w:style>
  <w:style w:type="character" w:customStyle="1" w:styleId="BodyTextIndent3Char">
    <w:name w:val="Body Text Indent 3 Char"/>
    <w:link w:val="BodyTextIndent3"/>
    <w:uiPriority w:val="99"/>
    <w:rsid w:val="001F17F1"/>
    <w:rPr>
      <w:rFonts w:ascii="Times New Roman" w:eastAsia="SimSun" w:hAnsi="Times New Roman"/>
      <w:lang w:val="x-none" w:eastAsia="en-GB"/>
    </w:rPr>
  </w:style>
  <w:style w:type="paragraph" w:customStyle="1" w:styleId="numberedlist0">
    <w:name w:val="numbered list"/>
    <w:basedOn w:val="ListBullet"/>
    <w:uiPriority w:val="99"/>
    <w:rsid w:val="001F17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1F17F1"/>
    <w:pPr>
      <w:tabs>
        <w:tab w:val="left" w:pos="1134"/>
      </w:tabs>
      <w:spacing w:after="0"/>
    </w:pPr>
    <w:rPr>
      <w:rFonts w:eastAsia="MS Mincho"/>
      <w:lang w:eastAsia="en-GB"/>
    </w:rPr>
  </w:style>
  <w:style w:type="paragraph" w:customStyle="1" w:styleId="Meetingcaption">
    <w:name w:val="Meeting caption"/>
    <w:basedOn w:val="Normal"/>
    <w:uiPriority w:val="99"/>
    <w:rsid w:val="001F17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1F17F1"/>
    <w:pPr>
      <w:spacing w:after="240"/>
      <w:jc w:val="both"/>
    </w:pPr>
    <w:rPr>
      <w:rFonts w:ascii="Helvetica" w:eastAsia="SimSun" w:hAnsi="Helvetica"/>
      <w:lang w:eastAsia="en-GB"/>
    </w:rPr>
  </w:style>
  <w:style w:type="paragraph" w:customStyle="1" w:styleId="Cell">
    <w:name w:val="Cell"/>
    <w:basedOn w:val="Normal"/>
    <w:uiPriority w:val="99"/>
    <w:rsid w:val="001F17F1"/>
    <w:pPr>
      <w:spacing w:after="0" w:line="240" w:lineRule="exact"/>
      <w:jc w:val="center"/>
    </w:pPr>
    <w:rPr>
      <w:rFonts w:eastAsia="SimSun"/>
      <w:sz w:val="16"/>
      <w:lang w:val="en-US" w:eastAsia="en-GB"/>
    </w:rPr>
  </w:style>
  <w:style w:type="paragraph" w:customStyle="1" w:styleId="h61">
    <w:name w:val="h6"/>
    <w:basedOn w:val="Normal"/>
    <w:uiPriority w:val="99"/>
    <w:rsid w:val="001F17F1"/>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1F17F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17F1"/>
    <w:rPr>
      <w:rFonts w:ascii="Arial" w:hAnsi="Arial"/>
      <w:sz w:val="24"/>
      <w:lang w:val="en-GB" w:eastAsia="ja-JP" w:bidi="ar-SA"/>
    </w:rPr>
  </w:style>
  <w:style w:type="paragraph" w:customStyle="1" w:styleId="NormalAfter3pt">
    <w:name w:val="Normal + After:  3 pt"/>
    <w:basedOn w:val="Normal"/>
    <w:uiPriority w:val="99"/>
    <w:rsid w:val="001F17F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F17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17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17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17F1"/>
    <w:rPr>
      <w:lang w:val="en-GB" w:eastAsia="ja-JP" w:bidi="ar-SA"/>
    </w:rPr>
  </w:style>
  <w:style w:type="character" w:customStyle="1" w:styleId="CarCar10">
    <w:name w:val="Car Car10"/>
    <w:rsid w:val="001F17F1"/>
    <w:rPr>
      <w:rFonts w:ascii="Arial" w:hAnsi="Arial"/>
      <w:lang w:val="en-GB" w:eastAsia="ja-JP" w:bidi="ar-SA"/>
    </w:rPr>
  </w:style>
  <w:style w:type="paragraph" w:customStyle="1" w:styleId="Revision2">
    <w:name w:val="Revision2"/>
    <w:hidden/>
    <w:uiPriority w:val="99"/>
    <w:semiHidden/>
    <w:rsid w:val="001F17F1"/>
    <w:rPr>
      <w:rFonts w:ascii="Times New Roman" w:eastAsia="MS Mincho" w:hAnsi="Times New Roman"/>
      <w:lang w:val="en-GB" w:eastAsia="en-US"/>
    </w:rPr>
  </w:style>
  <w:style w:type="paragraph" w:customStyle="1" w:styleId="ListParagraph1">
    <w:name w:val="List Paragraph1"/>
    <w:basedOn w:val="Normal"/>
    <w:uiPriority w:val="99"/>
    <w:qFormat/>
    <w:rsid w:val="001F17F1"/>
    <w:pPr>
      <w:ind w:left="720"/>
      <w:contextualSpacing/>
    </w:pPr>
    <w:rPr>
      <w:rFonts w:eastAsia="SimSun"/>
      <w:lang w:eastAsia="en-GB"/>
    </w:rPr>
  </w:style>
  <w:style w:type="numbering" w:customStyle="1" w:styleId="NoList8">
    <w:name w:val="No List8"/>
    <w:next w:val="NoList"/>
    <w:semiHidden/>
    <w:rsid w:val="001F17F1"/>
  </w:style>
  <w:style w:type="numbering" w:customStyle="1" w:styleId="NoList12">
    <w:name w:val="No List12"/>
    <w:next w:val="NoList"/>
    <w:semiHidden/>
    <w:rsid w:val="001F17F1"/>
  </w:style>
  <w:style w:type="numbering" w:customStyle="1" w:styleId="NoList22">
    <w:name w:val="No List22"/>
    <w:next w:val="NoList"/>
    <w:semiHidden/>
    <w:rsid w:val="001F17F1"/>
  </w:style>
  <w:style w:type="numbering" w:customStyle="1" w:styleId="NoList9">
    <w:name w:val="No List9"/>
    <w:next w:val="NoList"/>
    <w:semiHidden/>
    <w:rsid w:val="001F17F1"/>
  </w:style>
  <w:style w:type="numbering" w:customStyle="1" w:styleId="NoList13">
    <w:name w:val="No List13"/>
    <w:next w:val="NoList"/>
    <w:semiHidden/>
    <w:rsid w:val="001F17F1"/>
  </w:style>
  <w:style w:type="numbering" w:customStyle="1" w:styleId="NoList23">
    <w:name w:val="No List23"/>
    <w:next w:val="NoList"/>
    <w:semiHidden/>
    <w:rsid w:val="001F17F1"/>
  </w:style>
  <w:style w:type="numbering" w:customStyle="1" w:styleId="NoList10">
    <w:name w:val="No List10"/>
    <w:next w:val="NoList"/>
    <w:semiHidden/>
    <w:rsid w:val="001F17F1"/>
  </w:style>
  <w:style w:type="character" w:customStyle="1" w:styleId="1e">
    <w:name w:val="段落フォント1"/>
    <w:rsid w:val="001F17F1"/>
  </w:style>
  <w:style w:type="character" w:customStyle="1" w:styleId="1f">
    <w:name w:val="コメント参照1"/>
    <w:rsid w:val="001F17F1"/>
    <w:rPr>
      <w:sz w:val="16"/>
    </w:rPr>
  </w:style>
  <w:style w:type="paragraph" w:customStyle="1" w:styleId="1f0">
    <w:name w:val="図表番号1"/>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1F17F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1F17F1"/>
    <w:pPr>
      <w:ind w:left="851" w:hanging="284"/>
    </w:pPr>
  </w:style>
  <w:style w:type="paragraph" w:customStyle="1" w:styleId="1f2">
    <w:name w:val="箇条書き1"/>
    <w:basedOn w:val="List"/>
    <w:uiPriority w:val="99"/>
    <w:rsid w:val="001F17F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1F17F1"/>
    <w:pPr>
      <w:tabs>
        <w:tab w:val="clear" w:pos="644"/>
        <w:tab w:val="num" w:pos="1494"/>
      </w:tabs>
      <w:ind w:left="851" w:hanging="284"/>
    </w:pPr>
  </w:style>
  <w:style w:type="paragraph" w:customStyle="1" w:styleId="310">
    <w:name w:val="箇条書き 31"/>
    <w:basedOn w:val="211"/>
    <w:uiPriority w:val="99"/>
    <w:rsid w:val="001F17F1"/>
    <w:pPr>
      <w:ind w:left="1135"/>
    </w:pPr>
  </w:style>
  <w:style w:type="paragraph" w:customStyle="1" w:styleId="212">
    <w:name w:val="一覧 21"/>
    <w:basedOn w:val="List"/>
    <w:uiPriority w:val="99"/>
    <w:rsid w:val="001F17F1"/>
    <w:pPr>
      <w:suppressAutoHyphens/>
      <w:ind w:left="851"/>
    </w:pPr>
    <w:rPr>
      <w:rFonts w:eastAsia="MS Mincho" w:cs="CG Times (WN)"/>
      <w:lang w:eastAsia="ar-SA"/>
    </w:rPr>
  </w:style>
  <w:style w:type="paragraph" w:customStyle="1" w:styleId="311">
    <w:name w:val="一覧 31"/>
    <w:basedOn w:val="212"/>
    <w:uiPriority w:val="99"/>
    <w:rsid w:val="001F17F1"/>
    <w:pPr>
      <w:ind w:left="1135"/>
    </w:pPr>
  </w:style>
  <w:style w:type="paragraph" w:customStyle="1" w:styleId="410">
    <w:name w:val="一覧 41"/>
    <w:basedOn w:val="311"/>
    <w:uiPriority w:val="99"/>
    <w:rsid w:val="001F17F1"/>
    <w:pPr>
      <w:ind w:left="1418"/>
    </w:pPr>
  </w:style>
  <w:style w:type="paragraph" w:customStyle="1" w:styleId="510">
    <w:name w:val="一覧 51"/>
    <w:basedOn w:val="410"/>
    <w:uiPriority w:val="99"/>
    <w:rsid w:val="001F17F1"/>
    <w:pPr>
      <w:ind w:left="1702"/>
    </w:pPr>
  </w:style>
  <w:style w:type="paragraph" w:customStyle="1" w:styleId="411">
    <w:name w:val="箇条書き 41"/>
    <w:basedOn w:val="310"/>
    <w:uiPriority w:val="99"/>
    <w:rsid w:val="001F17F1"/>
    <w:pPr>
      <w:ind w:left="1418"/>
    </w:pPr>
  </w:style>
  <w:style w:type="paragraph" w:customStyle="1" w:styleId="511">
    <w:name w:val="箇条書き 51"/>
    <w:basedOn w:val="411"/>
    <w:uiPriority w:val="99"/>
    <w:rsid w:val="001F17F1"/>
    <w:pPr>
      <w:ind w:left="1702"/>
    </w:pPr>
  </w:style>
  <w:style w:type="paragraph" w:customStyle="1" w:styleId="1f3">
    <w:name w:val="コメント文字列1"/>
    <w:basedOn w:val="Normal"/>
    <w:uiPriority w:val="99"/>
    <w:rsid w:val="001F17F1"/>
    <w:pPr>
      <w:suppressAutoHyphens/>
    </w:pPr>
    <w:rPr>
      <w:rFonts w:eastAsia="MS Mincho" w:cs="CG Times (WN)"/>
      <w:lang w:eastAsia="ar-SA"/>
    </w:rPr>
  </w:style>
  <w:style w:type="paragraph" w:customStyle="1" w:styleId="1f4">
    <w:name w:val="コメント内容1"/>
    <w:basedOn w:val="1f3"/>
    <w:next w:val="1f3"/>
    <w:uiPriority w:val="99"/>
    <w:rsid w:val="001F17F1"/>
    <w:rPr>
      <w:b/>
      <w:bCs/>
    </w:rPr>
  </w:style>
  <w:style w:type="paragraph" w:customStyle="1" w:styleId="1f5">
    <w:name w:val="見出しマップ1"/>
    <w:basedOn w:val="Normal"/>
    <w:uiPriority w:val="99"/>
    <w:rsid w:val="001F17F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1F17F1"/>
    <w:pPr>
      <w:suppressAutoHyphens/>
    </w:pPr>
    <w:rPr>
      <w:rFonts w:ascii="Courier New" w:eastAsia="MS Mincho" w:hAnsi="Courier New" w:cs="CG Times (WN)"/>
      <w:lang w:val="nb-NO" w:eastAsia="ar-SA"/>
    </w:rPr>
  </w:style>
  <w:style w:type="paragraph" w:customStyle="1" w:styleId="213">
    <w:name w:val="本文 21"/>
    <w:basedOn w:val="Normal"/>
    <w:uiPriority w:val="99"/>
    <w:rsid w:val="001F17F1"/>
    <w:pPr>
      <w:suppressAutoHyphens/>
      <w:spacing w:after="120"/>
    </w:pPr>
    <w:rPr>
      <w:rFonts w:eastAsia="MS Mincho" w:cs="CG Times (WN)"/>
      <w:lang w:eastAsia="ar-SA"/>
    </w:rPr>
  </w:style>
  <w:style w:type="paragraph" w:customStyle="1" w:styleId="312">
    <w:name w:val="本文 31"/>
    <w:basedOn w:val="Normal"/>
    <w:uiPriority w:val="99"/>
    <w:rsid w:val="001F17F1"/>
    <w:pPr>
      <w:suppressAutoHyphens/>
      <w:spacing w:after="120"/>
    </w:pPr>
    <w:rPr>
      <w:rFonts w:eastAsia="MS Mincho" w:cs="CG Times (WN)"/>
      <w:lang w:eastAsia="ar-SA"/>
    </w:rPr>
  </w:style>
  <w:style w:type="paragraph" w:customStyle="1" w:styleId="Web1">
    <w:name w:val="標準 (Web)1"/>
    <w:basedOn w:val="Normal"/>
    <w:uiPriority w:val="99"/>
    <w:rsid w:val="001F17F1"/>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1F17F1"/>
    <w:pPr>
      <w:suppressAutoHyphens/>
      <w:ind w:left="567"/>
    </w:pPr>
    <w:rPr>
      <w:rFonts w:ascii="Arial" w:eastAsia="MS Mincho" w:hAnsi="Arial" w:cs="Arial"/>
      <w:lang w:eastAsia="ar-SA"/>
    </w:rPr>
  </w:style>
  <w:style w:type="paragraph" w:customStyle="1" w:styleId="1f7">
    <w:name w:val="標準インデント1"/>
    <w:basedOn w:val="Normal"/>
    <w:uiPriority w:val="99"/>
    <w:rsid w:val="001F17F1"/>
    <w:pPr>
      <w:suppressAutoHyphens/>
      <w:ind w:left="708"/>
    </w:pPr>
    <w:rPr>
      <w:rFonts w:eastAsia="MS Mincho" w:cs="CG Times (WN)"/>
      <w:lang w:eastAsia="ar-SA"/>
    </w:rPr>
  </w:style>
  <w:style w:type="paragraph" w:customStyle="1" w:styleId="1f8">
    <w:name w:val="記1"/>
    <w:basedOn w:val="Normal"/>
    <w:next w:val="Normal"/>
    <w:uiPriority w:val="99"/>
    <w:rsid w:val="001F17F1"/>
    <w:pPr>
      <w:suppressAutoHyphens/>
    </w:pPr>
    <w:rPr>
      <w:rFonts w:eastAsia="MS Mincho" w:cs="CG Times (WN)"/>
      <w:lang w:eastAsia="ar-SA"/>
    </w:rPr>
  </w:style>
  <w:style w:type="paragraph" w:customStyle="1" w:styleId="HTML1">
    <w:name w:val="HTML 書式付き1"/>
    <w:basedOn w:val="Normal"/>
    <w:uiPriority w:val="99"/>
    <w:rsid w:val="001F17F1"/>
    <w:pPr>
      <w:suppressAutoHyphens/>
    </w:pPr>
    <w:rPr>
      <w:rFonts w:ascii="Courier New" w:eastAsia="MS Mincho" w:hAnsi="Courier New" w:cs="Courier New"/>
      <w:lang w:eastAsia="ar-SA"/>
    </w:rPr>
  </w:style>
  <w:style w:type="numbering" w:customStyle="1" w:styleId="NoList14">
    <w:name w:val="No List14"/>
    <w:next w:val="NoList"/>
    <w:semiHidden/>
    <w:rsid w:val="001F17F1"/>
  </w:style>
  <w:style w:type="character" w:customStyle="1" w:styleId="CharChar23">
    <w:name w:val="Char Char23"/>
    <w:rsid w:val="001F17F1"/>
    <w:rPr>
      <w:rFonts w:ascii="Arial" w:hAnsi="Arial"/>
      <w:lang w:val="en-GB" w:eastAsia="en-US"/>
    </w:rPr>
  </w:style>
  <w:style w:type="numbering" w:customStyle="1" w:styleId="NoList24">
    <w:name w:val="No List24"/>
    <w:next w:val="NoList"/>
    <w:semiHidden/>
    <w:rsid w:val="001F17F1"/>
  </w:style>
  <w:style w:type="numbering" w:customStyle="1" w:styleId="NoList31">
    <w:name w:val="No List31"/>
    <w:next w:val="NoList"/>
    <w:semiHidden/>
    <w:rsid w:val="001F17F1"/>
  </w:style>
  <w:style w:type="numbering" w:customStyle="1" w:styleId="NoList41">
    <w:name w:val="No List41"/>
    <w:next w:val="NoList"/>
    <w:semiHidden/>
    <w:rsid w:val="001F17F1"/>
  </w:style>
  <w:style w:type="numbering" w:customStyle="1" w:styleId="NoList51">
    <w:name w:val="No List51"/>
    <w:next w:val="NoList"/>
    <w:semiHidden/>
    <w:rsid w:val="001F17F1"/>
  </w:style>
  <w:style w:type="character" w:customStyle="1" w:styleId="EmailStyle97">
    <w:name w:val="EmailStyle97"/>
    <w:semiHidden/>
    <w:rsid w:val="001F17F1"/>
    <w:rPr>
      <w:rFonts w:ascii="Arial" w:hAnsi="Arial" w:cs="Arial"/>
      <w:color w:val="auto"/>
      <w:sz w:val="20"/>
      <w:szCs w:val="20"/>
    </w:rPr>
  </w:style>
  <w:style w:type="character" w:customStyle="1" w:styleId="B1C">
    <w:name w:val="B1 C"/>
    <w:rsid w:val="001F17F1"/>
    <w:rPr>
      <w:lang w:val="en-GB" w:eastAsia="en-US" w:bidi="ar-SA"/>
    </w:rPr>
  </w:style>
  <w:style w:type="character" w:customStyle="1" w:styleId="Titre3">
    <w:name w:val="Titre 3"/>
    <w:rsid w:val="001F17F1"/>
    <w:rPr>
      <w:rFonts w:ascii="Arial" w:hAnsi="Arial"/>
      <w:sz w:val="28"/>
      <w:szCs w:val="28"/>
      <w:lang w:val="en-GB" w:eastAsia="en-GB"/>
    </w:rPr>
  </w:style>
  <w:style w:type="character" w:customStyle="1" w:styleId="B3c">
    <w:name w:val="B3 c"/>
    <w:rsid w:val="001F17F1"/>
    <w:rPr>
      <w:lang w:val="en-GB" w:eastAsia="en-GB"/>
    </w:rPr>
  </w:style>
  <w:style w:type="character" w:customStyle="1" w:styleId="B2C">
    <w:name w:val="B2 C"/>
    <w:rsid w:val="001F17F1"/>
    <w:rPr>
      <w:lang w:val="en-GB" w:eastAsia="en-GB"/>
    </w:rPr>
  </w:style>
  <w:style w:type="paragraph" w:customStyle="1" w:styleId="1f9">
    <w:name w:val="题注1"/>
    <w:basedOn w:val="Normal"/>
    <w:next w:val="Normal"/>
    <w:uiPriority w:val="99"/>
    <w:rsid w:val="001F17F1"/>
    <w:pPr>
      <w:spacing w:before="120" w:after="120"/>
    </w:pPr>
    <w:rPr>
      <w:rFonts w:eastAsia="MS Mincho"/>
      <w:b/>
      <w:lang w:eastAsia="en-GB"/>
    </w:rPr>
  </w:style>
  <w:style w:type="paragraph" w:customStyle="1" w:styleId="1fa">
    <w:name w:val="图表目录1"/>
    <w:basedOn w:val="Normal"/>
    <w:next w:val="Normal"/>
    <w:uiPriority w:val="99"/>
    <w:rsid w:val="001F17F1"/>
    <w:pPr>
      <w:ind w:left="400" w:hanging="400"/>
      <w:jc w:val="center"/>
    </w:pPr>
    <w:rPr>
      <w:rFonts w:eastAsia="MS Mincho"/>
      <w:b/>
      <w:lang w:eastAsia="en-GB"/>
    </w:rPr>
  </w:style>
  <w:style w:type="character" w:customStyle="1" w:styleId="st1">
    <w:name w:val="st1"/>
    <w:rsid w:val="001F17F1"/>
  </w:style>
  <w:style w:type="numbering" w:customStyle="1" w:styleId="NoList15">
    <w:name w:val="No List15"/>
    <w:next w:val="NoList"/>
    <w:semiHidden/>
    <w:rsid w:val="001F17F1"/>
  </w:style>
  <w:style w:type="numbering" w:customStyle="1" w:styleId="NoList16">
    <w:name w:val="No List16"/>
    <w:next w:val="NoList"/>
    <w:semiHidden/>
    <w:rsid w:val="001F17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17F1"/>
    <w:rPr>
      <w:rFonts w:ascii="Arial" w:hAnsi="Arial"/>
      <w:sz w:val="24"/>
      <w:szCs w:val="28"/>
      <w:lang w:val="en-GB" w:eastAsia="en-US"/>
    </w:rPr>
  </w:style>
  <w:style w:type="character" w:customStyle="1" w:styleId="T1Char5">
    <w:name w:val="T1 Char5"/>
    <w:aliases w:val="Header 6 Char Char5"/>
    <w:rsid w:val="001F17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17F1"/>
    <w:rPr>
      <w:rFonts w:ascii="Times New Roman" w:eastAsia="Times New Roman" w:hAnsi="Times New Roman"/>
    </w:rPr>
  </w:style>
  <w:style w:type="character" w:customStyle="1" w:styleId="ListChar">
    <w:name w:val="List Char"/>
    <w:rsid w:val="001F17F1"/>
    <w:rPr>
      <w:lang w:val="en-GB" w:eastAsia="ar-SA" w:bidi="ar-SA"/>
    </w:rPr>
  </w:style>
  <w:style w:type="character" w:customStyle="1" w:styleId="Heading6Char3">
    <w:name w:val="Heading 6 Char3"/>
    <w:aliases w:val="T1 Char10,Header 6 Char1,Heading 6 Char1,T1 Char1,Header 6 Char Char1"/>
    <w:rsid w:val="001F17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17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17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17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17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17F1"/>
    <w:rPr>
      <w:rFonts w:ascii="Arial" w:eastAsia="MS Mincho" w:hAnsi="Arial"/>
      <w:sz w:val="22"/>
      <w:lang w:val="en-GB" w:eastAsia="en-US" w:bidi="ar-SA"/>
    </w:rPr>
  </w:style>
  <w:style w:type="character" w:customStyle="1" w:styleId="T1Car">
    <w:name w:val="T1 Car"/>
    <w:aliases w:val="Header 6 Car Car"/>
    <w:rsid w:val="001F17F1"/>
    <w:rPr>
      <w:rFonts w:ascii="Arial" w:eastAsia="MS Mincho" w:hAnsi="Arial"/>
      <w:lang w:val="en-GB" w:eastAsia="en-US" w:bidi="ar-SA"/>
    </w:rPr>
  </w:style>
  <w:style w:type="character" w:customStyle="1" w:styleId="CarCar4">
    <w:name w:val="Car Car4"/>
    <w:rsid w:val="001F17F1"/>
    <w:rPr>
      <w:rFonts w:ascii="Arial" w:eastAsia="MS Mincho" w:hAnsi="Arial"/>
      <w:lang w:val="en-GB" w:eastAsia="en-US" w:bidi="ar-SA"/>
    </w:rPr>
  </w:style>
  <w:style w:type="character" w:customStyle="1" w:styleId="CarCar8">
    <w:name w:val="Car Car8"/>
    <w:rsid w:val="001F17F1"/>
    <w:rPr>
      <w:rFonts w:ascii="Arial" w:eastAsia="MS Mincho" w:hAnsi="Arial"/>
      <w:sz w:val="36"/>
      <w:lang w:val="en-GB" w:eastAsia="en-US" w:bidi="ar-SA"/>
    </w:rPr>
  </w:style>
  <w:style w:type="character" w:customStyle="1" w:styleId="CarCar3">
    <w:name w:val="Car Car3"/>
    <w:rsid w:val="001F17F1"/>
    <w:rPr>
      <w:rFonts w:ascii="Arial" w:eastAsia="MS Mincho" w:hAnsi="Arial"/>
      <w:sz w:val="36"/>
      <w:lang w:val="en-GB" w:eastAsia="en-US" w:bidi="ar-SA"/>
    </w:rPr>
  </w:style>
  <w:style w:type="character" w:customStyle="1" w:styleId="CarCar7">
    <w:name w:val="Car Car7"/>
    <w:rsid w:val="001F17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17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17F1"/>
    <w:rPr>
      <w:b/>
      <w:lang w:val="en-GB" w:eastAsia="ja-JP" w:bidi="ar-SA"/>
    </w:rPr>
  </w:style>
  <w:style w:type="character" w:customStyle="1" w:styleId="CarCar6">
    <w:name w:val="Car Car6"/>
    <w:rsid w:val="001F17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17F1"/>
    <w:rPr>
      <w:lang w:val="en-GB" w:eastAsia="ja-JP" w:bidi="ar-SA"/>
    </w:rPr>
  </w:style>
  <w:style w:type="character" w:customStyle="1" w:styleId="T1Char6">
    <w:name w:val="T1 Char6"/>
    <w:aliases w:val="Header 6 Char Char6"/>
    <w:rsid w:val="001F17F1"/>
  </w:style>
  <w:style w:type="character" w:customStyle="1" w:styleId="capChar5">
    <w:name w:val="cap Char5"/>
    <w:aliases w:val="cap Char Char5,Caption Char Char4,Caption Char1 Char Char4,cap Char Char1 Char4,Caption Char Char1 Char Char4,cap Char2 Char Char Char4"/>
    <w:rsid w:val="001F17F1"/>
    <w:rPr>
      <w:b/>
      <w:lang w:val="en-GB" w:eastAsia="en-US" w:bidi="ar-SA"/>
    </w:rPr>
  </w:style>
  <w:style w:type="character" w:customStyle="1" w:styleId="Head2AZchn">
    <w:name w:val="Head2A Zchn"/>
    <w:aliases w:val="2 Zchn,H2 Zchn,h2 Zchn,DO NOT USE_h2 Zchn,h21 Zchn,UNDERRUBRIK 1-2 Zchn Zchn"/>
    <w:rsid w:val="001F17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17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17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17F1"/>
    <w:rPr>
      <w:rFonts w:ascii="Arial" w:hAnsi="Arial"/>
      <w:sz w:val="22"/>
      <w:lang w:val="en-GB" w:eastAsia="en-GB" w:bidi="ar-SA"/>
    </w:rPr>
  </w:style>
  <w:style w:type="character" w:customStyle="1" w:styleId="T1Zchn">
    <w:name w:val="T1 Zchn"/>
    <w:aliases w:val="Header 6 Zchn Zchn"/>
    <w:rsid w:val="001F17F1"/>
  </w:style>
  <w:style w:type="character" w:customStyle="1" w:styleId="capChar3">
    <w:name w:val="cap Char3"/>
    <w:aliases w:val="cap Char Char3,Caption Char Char2,Caption Char1 Char Char2,cap Char Char1 Char2,Caption Char Char1 Char Char2,cap Char2 Char Char Char2"/>
    <w:rsid w:val="001F17F1"/>
    <w:rPr>
      <w:rFonts w:ascii="Times New Roman" w:eastAsia="Batang" w:hAnsi="Times New Roman"/>
      <w:b/>
      <w:lang w:val="en-GB"/>
    </w:rPr>
  </w:style>
  <w:style w:type="character" w:customStyle="1" w:styleId="Heading6Char2">
    <w:name w:val="Heading 6 Char2"/>
    <w:rsid w:val="001F17F1"/>
  </w:style>
  <w:style w:type="character" w:customStyle="1" w:styleId="capChar4">
    <w:name w:val="cap Char4"/>
    <w:aliases w:val="cap Char Char4,Caption Char Char3,Caption Char1 Char Char3,cap Char Char1 Char3,Caption Char Char1 Char Char3,cap Char2 Char Char Char3"/>
    <w:rsid w:val="001F17F1"/>
    <w:rPr>
      <w:rFonts w:ascii="Times New Roman" w:eastAsia="MS Mincho" w:hAnsi="Times New Roman"/>
      <w:b/>
      <w:lang w:val="en-GB"/>
    </w:rPr>
  </w:style>
  <w:style w:type="character" w:customStyle="1" w:styleId="T1Char8">
    <w:name w:val="T1 Char8"/>
    <w:aliases w:val="Header 6 Char Char7"/>
    <w:rsid w:val="001F17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17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17F1"/>
    <w:rPr>
      <w:rFonts w:ascii="Arial" w:hAnsi="Arial"/>
      <w:sz w:val="24"/>
      <w:szCs w:val="28"/>
      <w:lang w:val="en-GB" w:eastAsia="en-US"/>
    </w:rPr>
  </w:style>
  <w:style w:type="character" w:customStyle="1" w:styleId="T1Char7">
    <w:name w:val="T1 Char7"/>
    <w:aliases w:val="Header 6 Char Char8"/>
    <w:rsid w:val="001F17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17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17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17F1"/>
    <w:rPr>
      <w:rFonts w:ascii="Arial" w:hAnsi="Arial" w:cs="Arial"/>
      <w:sz w:val="24"/>
      <w:szCs w:val="24"/>
      <w:lang w:val="en-GB" w:eastAsia="en-US" w:bidi="he-IL"/>
    </w:rPr>
  </w:style>
  <w:style w:type="character" w:customStyle="1" w:styleId="T1Char9">
    <w:name w:val="T1 Char9"/>
    <w:aliases w:val="Header 6 Char Char9"/>
    <w:rsid w:val="001F17F1"/>
    <w:rPr>
      <w:rFonts w:ascii="Arial" w:hAnsi="Arial" w:cs="Arial"/>
      <w:lang w:val="en-GB" w:eastAsia="en-US" w:bidi="he-IL"/>
    </w:rPr>
  </w:style>
  <w:style w:type="character" w:customStyle="1" w:styleId="List2Char">
    <w:name w:val="List 2 Char"/>
    <w:link w:val="List2"/>
    <w:rsid w:val="001F17F1"/>
    <w:rPr>
      <w:rFonts w:ascii="Times New Roman" w:hAnsi="Times New Roman"/>
      <w:lang w:val="en-GB" w:eastAsia="en-US"/>
    </w:rPr>
  </w:style>
  <w:style w:type="paragraph" w:customStyle="1" w:styleId="CharChar3CharCharCharCharCharChar">
    <w:name w:val="Char Char3 Char Char Char Char Char Char"/>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F17F1"/>
  </w:style>
  <w:style w:type="character" w:customStyle="1" w:styleId="CommentSubjectChar2">
    <w:name w:val="Comment Subject Char2"/>
    <w:rsid w:val="001F17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F17F1"/>
    <w:rPr>
      <w:rFonts w:ascii="CG Times (WN)" w:eastAsia="Malgun Gothic" w:hAnsi="CG Times (WN)"/>
      <w:b/>
      <w:lang w:val="en-GB" w:eastAsia="en-US"/>
    </w:rPr>
  </w:style>
  <w:style w:type="paragraph" w:customStyle="1" w:styleId="43">
    <w:name w:val="吹き出し4"/>
    <w:basedOn w:val="Normal"/>
    <w:uiPriority w:val="99"/>
    <w:rsid w:val="001F1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1F17F1"/>
    <w:rPr>
      <w:rFonts w:ascii="Times New Roman" w:eastAsia="MS Mincho" w:hAnsi="Times New Roman"/>
      <w:lang w:val="en-GB" w:eastAsia="en-US"/>
    </w:rPr>
  </w:style>
  <w:style w:type="character" w:customStyle="1" w:styleId="2b">
    <w:name w:val="段落フォント2"/>
    <w:rsid w:val="001F17F1"/>
  </w:style>
  <w:style w:type="character" w:customStyle="1" w:styleId="2c">
    <w:name w:val="コメント参照2"/>
    <w:rsid w:val="001F17F1"/>
    <w:rPr>
      <w:sz w:val="16"/>
    </w:rPr>
  </w:style>
  <w:style w:type="paragraph" w:customStyle="1" w:styleId="2d">
    <w:name w:val="図表番号2"/>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1F17F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1F17F1"/>
    <w:pPr>
      <w:ind w:left="851" w:hanging="284"/>
    </w:pPr>
  </w:style>
  <w:style w:type="paragraph" w:customStyle="1" w:styleId="2f">
    <w:name w:val="箇条書き2"/>
    <w:basedOn w:val="List"/>
    <w:uiPriority w:val="99"/>
    <w:rsid w:val="001F17F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1F17F1"/>
    <w:pPr>
      <w:tabs>
        <w:tab w:val="clear" w:pos="644"/>
        <w:tab w:val="num" w:pos="1494"/>
      </w:tabs>
      <w:ind w:left="851" w:hanging="284"/>
    </w:pPr>
  </w:style>
  <w:style w:type="paragraph" w:customStyle="1" w:styleId="321">
    <w:name w:val="箇条書き 32"/>
    <w:basedOn w:val="222"/>
    <w:uiPriority w:val="99"/>
    <w:rsid w:val="001F17F1"/>
    <w:pPr>
      <w:ind w:left="1135"/>
    </w:pPr>
  </w:style>
  <w:style w:type="paragraph" w:customStyle="1" w:styleId="223">
    <w:name w:val="一覧 22"/>
    <w:basedOn w:val="List"/>
    <w:uiPriority w:val="99"/>
    <w:rsid w:val="001F17F1"/>
    <w:pPr>
      <w:suppressAutoHyphens/>
      <w:ind w:left="851"/>
    </w:pPr>
    <w:rPr>
      <w:rFonts w:eastAsia="MS Mincho" w:cs="CG Times (WN)"/>
      <w:lang w:eastAsia="ar-SA"/>
    </w:rPr>
  </w:style>
  <w:style w:type="paragraph" w:customStyle="1" w:styleId="322">
    <w:name w:val="一覧 32"/>
    <w:basedOn w:val="223"/>
    <w:uiPriority w:val="99"/>
    <w:rsid w:val="001F17F1"/>
    <w:pPr>
      <w:ind w:left="1135"/>
    </w:pPr>
  </w:style>
  <w:style w:type="paragraph" w:customStyle="1" w:styleId="420">
    <w:name w:val="一覧 42"/>
    <w:basedOn w:val="322"/>
    <w:uiPriority w:val="99"/>
    <w:rsid w:val="001F17F1"/>
    <w:pPr>
      <w:ind w:left="1418"/>
    </w:pPr>
  </w:style>
  <w:style w:type="paragraph" w:customStyle="1" w:styleId="52">
    <w:name w:val="一覧 52"/>
    <w:basedOn w:val="420"/>
    <w:uiPriority w:val="99"/>
    <w:rsid w:val="001F17F1"/>
    <w:pPr>
      <w:ind w:left="1702"/>
    </w:pPr>
  </w:style>
  <w:style w:type="paragraph" w:customStyle="1" w:styleId="421">
    <w:name w:val="箇条書き 42"/>
    <w:basedOn w:val="321"/>
    <w:uiPriority w:val="99"/>
    <w:rsid w:val="001F17F1"/>
    <w:pPr>
      <w:ind w:left="1418"/>
    </w:pPr>
  </w:style>
  <w:style w:type="paragraph" w:customStyle="1" w:styleId="520">
    <w:name w:val="箇条書き 52"/>
    <w:basedOn w:val="421"/>
    <w:uiPriority w:val="99"/>
    <w:rsid w:val="001F17F1"/>
    <w:pPr>
      <w:ind w:left="1702"/>
    </w:pPr>
  </w:style>
  <w:style w:type="paragraph" w:customStyle="1" w:styleId="2f0">
    <w:name w:val="コメント文字列2"/>
    <w:basedOn w:val="Normal"/>
    <w:uiPriority w:val="99"/>
    <w:rsid w:val="001F17F1"/>
    <w:pPr>
      <w:suppressAutoHyphens/>
    </w:pPr>
    <w:rPr>
      <w:rFonts w:eastAsia="MS Mincho" w:cs="CG Times (WN)"/>
      <w:lang w:eastAsia="ar-SA"/>
    </w:rPr>
  </w:style>
  <w:style w:type="paragraph" w:customStyle="1" w:styleId="2f1">
    <w:name w:val="コメント内容2"/>
    <w:basedOn w:val="2f0"/>
    <w:next w:val="2f0"/>
    <w:uiPriority w:val="99"/>
    <w:rsid w:val="001F17F1"/>
    <w:rPr>
      <w:b/>
      <w:bCs/>
    </w:rPr>
  </w:style>
  <w:style w:type="paragraph" w:customStyle="1" w:styleId="2f2">
    <w:name w:val="見出しマップ2"/>
    <w:basedOn w:val="Normal"/>
    <w:uiPriority w:val="99"/>
    <w:rsid w:val="001F17F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1F17F1"/>
    <w:pPr>
      <w:suppressAutoHyphens/>
    </w:pPr>
    <w:rPr>
      <w:rFonts w:ascii="Courier New" w:eastAsia="MS Mincho" w:hAnsi="Courier New" w:cs="CG Times (WN)"/>
      <w:lang w:val="nb-NO" w:eastAsia="ar-SA"/>
    </w:rPr>
  </w:style>
  <w:style w:type="paragraph" w:customStyle="1" w:styleId="Web2">
    <w:name w:val="標準 (Web)2"/>
    <w:basedOn w:val="Normal"/>
    <w:uiPriority w:val="99"/>
    <w:rsid w:val="001F17F1"/>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1F17F1"/>
    <w:pPr>
      <w:suppressAutoHyphens/>
      <w:ind w:left="567"/>
    </w:pPr>
    <w:rPr>
      <w:rFonts w:ascii="Arial" w:eastAsia="MS Mincho" w:hAnsi="Arial" w:cs="Arial"/>
      <w:lang w:eastAsia="ar-SA"/>
    </w:rPr>
  </w:style>
  <w:style w:type="paragraph" w:customStyle="1" w:styleId="2f4">
    <w:name w:val="標準インデント2"/>
    <w:basedOn w:val="Normal"/>
    <w:uiPriority w:val="99"/>
    <w:rsid w:val="001F17F1"/>
    <w:pPr>
      <w:suppressAutoHyphens/>
      <w:ind w:left="708"/>
    </w:pPr>
    <w:rPr>
      <w:rFonts w:eastAsia="MS Mincho" w:cs="CG Times (WN)"/>
      <w:lang w:eastAsia="ar-SA"/>
    </w:rPr>
  </w:style>
  <w:style w:type="paragraph" w:customStyle="1" w:styleId="2f5">
    <w:name w:val="記2"/>
    <w:basedOn w:val="Normal"/>
    <w:next w:val="Normal"/>
    <w:uiPriority w:val="99"/>
    <w:rsid w:val="001F17F1"/>
    <w:pPr>
      <w:suppressAutoHyphens/>
    </w:pPr>
    <w:rPr>
      <w:rFonts w:eastAsia="MS Mincho" w:cs="CG Times (WN)"/>
      <w:lang w:eastAsia="ar-SA"/>
    </w:rPr>
  </w:style>
  <w:style w:type="paragraph" w:customStyle="1" w:styleId="HTML2">
    <w:name w:val="HTML 書式付き2"/>
    <w:basedOn w:val="Normal"/>
    <w:uiPriority w:val="99"/>
    <w:rsid w:val="001F17F1"/>
    <w:pPr>
      <w:suppressAutoHyphens/>
    </w:pPr>
    <w:rPr>
      <w:rFonts w:ascii="Courier New" w:eastAsia="MS Mincho" w:hAnsi="Courier New" w:cs="Courier New"/>
      <w:lang w:eastAsia="ar-SA"/>
    </w:rPr>
  </w:style>
  <w:style w:type="character" w:customStyle="1" w:styleId="Char10">
    <w:name w:val="纯文本 Char1"/>
    <w:rsid w:val="001F17F1"/>
    <w:rPr>
      <w:rFonts w:ascii="SimSun" w:hAnsi="Courier New" w:cs="Courier New"/>
      <w:sz w:val="21"/>
      <w:szCs w:val="21"/>
      <w:lang w:val="en-GB" w:eastAsia="en-US"/>
    </w:rPr>
  </w:style>
  <w:style w:type="paragraph" w:customStyle="1" w:styleId="34">
    <w:name w:val="修订3"/>
    <w:hidden/>
    <w:uiPriority w:val="99"/>
    <w:semiHidden/>
    <w:rsid w:val="001F17F1"/>
    <w:rPr>
      <w:rFonts w:ascii="Times New Roman" w:eastAsia="Batang" w:hAnsi="Times New Roman"/>
      <w:lang w:val="en-GB" w:eastAsia="en-US"/>
    </w:rPr>
  </w:style>
  <w:style w:type="character" w:customStyle="1" w:styleId="Char11">
    <w:name w:val="尾注文本 Char1"/>
    <w:rsid w:val="001F17F1"/>
    <w:rPr>
      <w:rFonts w:ascii="Times New Roman" w:hAnsi="Times New Roman"/>
      <w:lang w:val="en-GB" w:eastAsia="en-US"/>
    </w:rPr>
  </w:style>
  <w:style w:type="paragraph" w:customStyle="1" w:styleId="35">
    <w:name w:val="无间隔3"/>
    <w:uiPriority w:val="99"/>
    <w:qFormat/>
    <w:rsid w:val="001F17F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17F1"/>
    <w:rPr>
      <w:rFonts w:ascii="Arial" w:eastAsia="Times New Roman" w:hAnsi="Arial"/>
      <w:sz w:val="36"/>
      <w:lang w:val="en-GB"/>
    </w:rPr>
  </w:style>
  <w:style w:type="character" w:customStyle="1" w:styleId="Absatz-Standardschriftart1">
    <w:name w:val="Absatz-Standardschriftart1"/>
    <w:rsid w:val="001F17F1"/>
  </w:style>
  <w:style w:type="numbering" w:customStyle="1" w:styleId="NoList111">
    <w:name w:val="No List111"/>
    <w:next w:val="NoList"/>
    <w:semiHidden/>
    <w:rsid w:val="001F17F1"/>
  </w:style>
  <w:style w:type="paragraph" w:customStyle="1" w:styleId="editorsnote0">
    <w:name w:val="editorsnote"/>
    <w:basedOn w:val="Normal"/>
    <w:uiPriority w:val="99"/>
    <w:rsid w:val="001F17F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1F17F1"/>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1F17F1"/>
    <w:rPr>
      <w:rFonts w:ascii="Cambria" w:eastAsia="PMingLiU" w:hAnsi="Cambria"/>
      <w:i/>
      <w:iCs/>
      <w:sz w:val="24"/>
      <w:szCs w:val="24"/>
      <w:lang w:val="en-GB" w:eastAsia="en-GB"/>
    </w:rPr>
  </w:style>
  <w:style w:type="paragraph" w:styleId="NoSpacing">
    <w:name w:val="No Spacing"/>
    <w:basedOn w:val="Normal"/>
    <w:link w:val="NoSpacingChar"/>
    <w:uiPriority w:val="1"/>
    <w:qFormat/>
    <w:rsid w:val="001F17F1"/>
    <w:pPr>
      <w:spacing w:after="0"/>
      <w:jc w:val="both"/>
    </w:pPr>
    <w:rPr>
      <w:rFonts w:ascii="Arial" w:eastAsia="PMingLiU" w:hAnsi="Arial"/>
      <w:lang w:eastAsia="x-none"/>
    </w:rPr>
  </w:style>
  <w:style w:type="character" w:customStyle="1" w:styleId="NoSpacingChar">
    <w:name w:val="No Spacing Char"/>
    <w:link w:val="NoSpacing"/>
    <w:uiPriority w:val="1"/>
    <w:rsid w:val="001F17F1"/>
    <w:rPr>
      <w:rFonts w:ascii="Arial" w:eastAsia="PMingLiU" w:hAnsi="Arial"/>
      <w:lang w:val="en-GB" w:eastAsia="x-none"/>
    </w:rPr>
  </w:style>
  <w:style w:type="paragraph" w:styleId="Quote">
    <w:name w:val="Quote"/>
    <w:basedOn w:val="Normal"/>
    <w:next w:val="Normal"/>
    <w:link w:val="QuoteChar"/>
    <w:uiPriority w:val="29"/>
    <w:qFormat/>
    <w:rsid w:val="001F17F1"/>
    <w:pPr>
      <w:jc w:val="both"/>
    </w:pPr>
    <w:rPr>
      <w:rFonts w:ascii="Arial" w:eastAsia="PMingLiU" w:hAnsi="Arial"/>
      <w:i/>
      <w:iCs/>
      <w:color w:val="000000"/>
      <w:lang w:eastAsia="en-GB"/>
    </w:rPr>
  </w:style>
  <w:style w:type="character" w:customStyle="1" w:styleId="QuoteChar">
    <w:name w:val="Quote Char"/>
    <w:link w:val="Quote"/>
    <w:uiPriority w:val="29"/>
    <w:rsid w:val="001F17F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F17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1F17F1"/>
    <w:rPr>
      <w:rFonts w:ascii="Arial" w:eastAsia="PMingLiU" w:hAnsi="Arial"/>
      <w:b/>
      <w:bCs/>
      <w:i/>
      <w:iCs/>
      <w:color w:val="4F81BD"/>
      <w:lang w:val="en-GB" w:eastAsia="en-GB"/>
    </w:rPr>
  </w:style>
  <w:style w:type="character" w:styleId="SubtleEmphasis">
    <w:name w:val="Subtle Emphasis"/>
    <w:uiPriority w:val="19"/>
    <w:qFormat/>
    <w:rsid w:val="001F17F1"/>
    <w:rPr>
      <w:i/>
      <w:iCs/>
      <w:color w:val="808080"/>
    </w:rPr>
  </w:style>
  <w:style w:type="character" w:styleId="IntenseEmphasis">
    <w:name w:val="Intense Emphasis"/>
    <w:uiPriority w:val="21"/>
    <w:qFormat/>
    <w:rsid w:val="001F17F1"/>
    <w:rPr>
      <w:b/>
      <w:bCs/>
      <w:i/>
      <w:iCs/>
      <w:color w:val="4F81BD"/>
    </w:rPr>
  </w:style>
  <w:style w:type="character" w:styleId="SubtleReference">
    <w:name w:val="Subtle Reference"/>
    <w:uiPriority w:val="31"/>
    <w:qFormat/>
    <w:rsid w:val="001F17F1"/>
    <w:rPr>
      <w:smallCaps/>
      <w:color w:val="C0504D"/>
      <w:u w:val="single"/>
    </w:rPr>
  </w:style>
  <w:style w:type="character" w:styleId="IntenseReference">
    <w:name w:val="Intense Reference"/>
    <w:uiPriority w:val="32"/>
    <w:qFormat/>
    <w:rsid w:val="001F17F1"/>
    <w:rPr>
      <w:b/>
      <w:bCs/>
      <w:smallCaps/>
      <w:color w:val="C0504D"/>
      <w:spacing w:val="5"/>
      <w:u w:val="single"/>
    </w:rPr>
  </w:style>
  <w:style w:type="character" w:styleId="BookTitle">
    <w:name w:val="Book Title"/>
    <w:uiPriority w:val="33"/>
    <w:qFormat/>
    <w:rsid w:val="001F17F1"/>
    <w:rPr>
      <w:b/>
      <w:bCs/>
      <w:smallCaps/>
      <w:spacing w:val="5"/>
    </w:rPr>
  </w:style>
  <w:style w:type="paragraph" w:styleId="TOCHeading">
    <w:name w:val="TOC Heading"/>
    <w:basedOn w:val="Heading1"/>
    <w:next w:val="Normal"/>
    <w:uiPriority w:val="39"/>
    <w:unhideWhenUsed/>
    <w:qFormat/>
    <w:rsid w:val="001F17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F17F1"/>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F17F1"/>
    <w:rPr>
      <w:rFonts w:ascii="Times New Roman" w:eastAsia="PMingLiU" w:hAnsi="Times New Roman"/>
      <w:lang w:val="en-GB" w:eastAsia="x-none" w:bidi="en-US"/>
    </w:rPr>
  </w:style>
  <w:style w:type="paragraph" w:customStyle="1" w:styleId="Highlight">
    <w:name w:val="Highlight"/>
    <w:basedOn w:val="Normal"/>
    <w:uiPriority w:val="99"/>
    <w:qFormat/>
    <w:rsid w:val="001F17F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1F17F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F17F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F17F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17F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F17F1"/>
    <w:rPr>
      <w:rFonts w:ascii="Times New Roman" w:hAnsi="Times New Roman"/>
      <w:sz w:val="16"/>
      <w:szCs w:val="16"/>
      <w:lang w:val="en-GB" w:eastAsia="en-GB"/>
    </w:rPr>
  </w:style>
  <w:style w:type="numbering" w:customStyle="1" w:styleId="Style1">
    <w:name w:val="Style1"/>
    <w:uiPriority w:val="99"/>
    <w:rsid w:val="001F17F1"/>
  </w:style>
  <w:style w:type="table" w:customStyle="1" w:styleId="SGSTableBasic2">
    <w:name w:val="SGS Table Basic 2"/>
    <w:basedOn w:val="TableNormal"/>
    <w:uiPriority w:val="99"/>
    <w:qFormat/>
    <w:rsid w:val="001F17F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17F1"/>
  </w:style>
  <w:style w:type="table" w:styleId="TableClassic2">
    <w:name w:val="Table Classic 2"/>
    <w:basedOn w:val="TableNormal"/>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F17F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F17F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F17F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17F1"/>
    <w:rPr>
      <w:rFonts w:ascii="Arial" w:hAnsi="Arial"/>
      <w:sz w:val="36"/>
      <w:lang w:val="en-GB" w:eastAsia="en-US"/>
    </w:rPr>
  </w:style>
  <w:style w:type="character" w:customStyle="1" w:styleId="Absatz-Standardschriftart3">
    <w:name w:val="Absatz-Standardschriftart3"/>
    <w:rsid w:val="001F17F1"/>
  </w:style>
  <w:style w:type="paragraph" w:customStyle="1" w:styleId="2f6">
    <w:name w:val="本文 2"/>
    <w:basedOn w:val="Normal"/>
    <w:rsid w:val="001F17F1"/>
    <w:pPr>
      <w:suppressAutoHyphens/>
      <w:spacing w:after="120"/>
    </w:pPr>
    <w:rPr>
      <w:rFonts w:eastAsia="MS Mincho" w:cs="CG Times (WN)"/>
      <w:lang w:eastAsia="ar-SA"/>
    </w:rPr>
  </w:style>
  <w:style w:type="paragraph" w:customStyle="1" w:styleId="36">
    <w:name w:val="本文 3"/>
    <w:basedOn w:val="Normal"/>
    <w:rsid w:val="001F17F1"/>
    <w:pPr>
      <w:suppressAutoHyphens/>
      <w:spacing w:after="120"/>
    </w:pPr>
    <w:rPr>
      <w:rFonts w:eastAsia="MS Mincho" w:cs="CG Times (WN)"/>
      <w:lang w:eastAsia="ar-SA"/>
    </w:rPr>
  </w:style>
  <w:style w:type="character" w:customStyle="1" w:styleId="Char0">
    <w:name w:val="批注主题 Char"/>
    <w:rsid w:val="001F17F1"/>
    <w:rPr>
      <w:b/>
      <w:bCs/>
      <w:lang w:val="en-GB" w:eastAsia="en-US" w:bidi="ar-SA"/>
    </w:rPr>
  </w:style>
  <w:style w:type="character" w:customStyle="1" w:styleId="Absatz-Standardschriftart2">
    <w:name w:val="Absatz-Standardschriftart2"/>
    <w:rsid w:val="001F17F1"/>
  </w:style>
  <w:style w:type="paragraph" w:customStyle="1" w:styleId="53">
    <w:name w:val="吹き出し5"/>
    <w:basedOn w:val="Normal"/>
    <w:uiPriority w:val="99"/>
    <w:rsid w:val="001F1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1F17F1"/>
    <w:rPr>
      <w:rFonts w:ascii="Times New Roman" w:eastAsia="MS Mincho" w:hAnsi="Times New Roman"/>
      <w:lang w:val="en-GB" w:eastAsia="en-US"/>
    </w:rPr>
  </w:style>
  <w:style w:type="character" w:customStyle="1" w:styleId="38">
    <w:name w:val="段落フォント3"/>
    <w:rsid w:val="001F17F1"/>
  </w:style>
  <w:style w:type="character" w:customStyle="1" w:styleId="39">
    <w:name w:val="コメント参照3"/>
    <w:rsid w:val="001F17F1"/>
    <w:rPr>
      <w:sz w:val="16"/>
    </w:rPr>
  </w:style>
  <w:style w:type="paragraph" w:customStyle="1" w:styleId="3a">
    <w:name w:val="図表番号3"/>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1F17F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1F17F1"/>
    <w:pPr>
      <w:ind w:left="851" w:hanging="284"/>
    </w:pPr>
  </w:style>
  <w:style w:type="paragraph" w:customStyle="1" w:styleId="3c">
    <w:name w:val="箇条書き3"/>
    <w:basedOn w:val="List"/>
    <w:uiPriority w:val="99"/>
    <w:rsid w:val="001F17F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1F17F1"/>
    <w:pPr>
      <w:tabs>
        <w:tab w:val="clear" w:pos="644"/>
        <w:tab w:val="num" w:pos="1494"/>
      </w:tabs>
      <w:ind w:left="851" w:hanging="284"/>
    </w:pPr>
  </w:style>
  <w:style w:type="paragraph" w:customStyle="1" w:styleId="330">
    <w:name w:val="箇条書き 33"/>
    <w:basedOn w:val="231"/>
    <w:uiPriority w:val="99"/>
    <w:rsid w:val="001F17F1"/>
    <w:pPr>
      <w:ind w:left="1135"/>
    </w:pPr>
  </w:style>
  <w:style w:type="paragraph" w:customStyle="1" w:styleId="232">
    <w:name w:val="一覧 23"/>
    <w:basedOn w:val="List"/>
    <w:uiPriority w:val="99"/>
    <w:rsid w:val="001F17F1"/>
    <w:pPr>
      <w:suppressAutoHyphens/>
      <w:ind w:left="851"/>
    </w:pPr>
    <w:rPr>
      <w:rFonts w:eastAsia="MS Mincho" w:cs="CG Times (WN)"/>
      <w:lang w:eastAsia="ar-SA"/>
    </w:rPr>
  </w:style>
  <w:style w:type="paragraph" w:customStyle="1" w:styleId="331">
    <w:name w:val="一覧 33"/>
    <w:basedOn w:val="232"/>
    <w:uiPriority w:val="99"/>
    <w:rsid w:val="001F17F1"/>
    <w:pPr>
      <w:ind w:left="1135"/>
    </w:pPr>
  </w:style>
  <w:style w:type="paragraph" w:customStyle="1" w:styleId="430">
    <w:name w:val="一覧 43"/>
    <w:basedOn w:val="331"/>
    <w:uiPriority w:val="99"/>
    <w:rsid w:val="001F17F1"/>
    <w:pPr>
      <w:ind w:left="1418"/>
    </w:pPr>
  </w:style>
  <w:style w:type="paragraph" w:customStyle="1" w:styleId="530">
    <w:name w:val="一覧 53"/>
    <w:basedOn w:val="430"/>
    <w:uiPriority w:val="99"/>
    <w:rsid w:val="001F17F1"/>
    <w:pPr>
      <w:ind w:left="1702"/>
    </w:pPr>
  </w:style>
  <w:style w:type="paragraph" w:customStyle="1" w:styleId="431">
    <w:name w:val="箇条書き 43"/>
    <w:basedOn w:val="330"/>
    <w:uiPriority w:val="99"/>
    <w:rsid w:val="001F17F1"/>
    <w:pPr>
      <w:ind w:left="1418"/>
    </w:pPr>
  </w:style>
  <w:style w:type="paragraph" w:customStyle="1" w:styleId="531">
    <w:name w:val="箇条書き 53"/>
    <w:basedOn w:val="431"/>
    <w:uiPriority w:val="99"/>
    <w:rsid w:val="001F17F1"/>
    <w:pPr>
      <w:ind w:left="1702"/>
    </w:pPr>
  </w:style>
  <w:style w:type="paragraph" w:customStyle="1" w:styleId="3d">
    <w:name w:val="コメント文字列3"/>
    <w:basedOn w:val="Normal"/>
    <w:uiPriority w:val="99"/>
    <w:rsid w:val="001F17F1"/>
    <w:pPr>
      <w:suppressAutoHyphens/>
    </w:pPr>
    <w:rPr>
      <w:rFonts w:eastAsia="MS Mincho" w:cs="CG Times (WN)"/>
      <w:lang w:eastAsia="ar-SA"/>
    </w:rPr>
  </w:style>
  <w:style w:type="paragraph" w:customStyle="1" w:styleId="3e">
    <w:name w:val="コメント内容3"/>
    <w:basedOn w:val="3d"/>
    <w:next w:val="3d"/>
    <w:uiPriority w:val="99"/>
    <w:rsid w:val="001F17F1"/>
    <w:rPr>
      <w:b/>
      <w:bCs/>
    </w:rPr>
  </w:style>
  <w:style w:type="paragraph" w:customStyle="1" w:styleId="3f">
    <w:name w:val="見出しマップ3"/>
    <w:basedOn w:val="Normal"/>
    <w:uiPriority w:val="99"/>
    <w:rsid w:val="001F17F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1F17F1"/>
    <w:pPr>
      <w:suppressAutoHyphens/>
    </w:pPr>
    <w:rPr>
      <w:rFonts w:ascii="Courier New" w:eastAsia="MS Mincho" w:hAnsi="Courier New" w:cs="CG Times (WN)"/>
      <w:lang w:val="nb-NO" w:eastAsia="ar-SA"/>
    </w:rPr>
  </w:style>
  <w:style w:type="paragraph" w:customStyle="1" w:styleId="Web3">
    <w:name w:val="標準 (Web)3"/>
    <w:basedOn w:val="Normal"/>
    <w:uiPriority w:val="99"/>
    <w:rsid w:val="001F17F1"/>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1F17F1"/>
    <w:pPr>
      <w:suppressAutoHyphens/>
      <w:ind w:left="567"/>
    </w:pPr>
    <w:rPr>
      <w:rFonts w:ascii="Arial" w:eastAsia="MS Mincho" w:hAnsi="Arial" w:cs="Arial"/>
      <w:lang w:eastAsia="ar-SA"/>
    </w:rPr>
  </w:style>
  <w:style w:type="paragraph" w:customStyle="1" w:styleId="3f1">
    <w:name w:val="標準インデント3"/>
    <w:basedOn w:val="Normal"/>
    <w:uiPriority w:val="99"/>
    <w:rsid w:val="001F17F1"/>
    <w:pPr>
      <w:suppressAutoHyphens/>
      <w:ind w:left="708"/>
    </w:pPr>
    <w:rPr>
      <w:rFonts w:eastAsia="MS Mincho" w:cs="CG Times (WN)"/>
      <w:lang w:eastAsia="ar-SA"/>
    </w:rPr>
  </w:style>
  <w:style w:type="paragraph" w:customStyle="1" w:styleId="3f2">
    <w:name w:val="記3"/>
    <w:basedOn w:val="Normal"/>
    <w:next w:val="Normal"/>
    <w:uiPriority w:val="99"/>
    <w:rsid w:val="001F17F1"/>
    <w:pPr>
      <w:suppressAutoHyphens/>
    </w:pPr>
    <w:rPr>
      <w:rFonts w:eastAsia="MS Mincho" w:cs="CG Times (WN)"/>
      <w:lang w:eastAsia="ar-SA"/>
    </w:rPr>
  </w:style>
  <w:style w:type="paragraph" w:customStyle="1" w:styleId="HTML3">
    <w:name w:val="HTML 書式付き3"/>
    <w:basedOn w:val="Normal"/>
    <w:uiPriority w:val="99"/>
    <w:rsid w:val="001F17F1"/>
    <w:pPr>
      <w:suppressAutoHyphens/>
    </w:pPr>
    <w:rPr>
      <w:rFonts w:ascii="Courier New" w:eastAsia="MS Mincho" w:hAnsi="Courier New" w:cs="Courier New"/>
      <w:lang w:eastAsia="ar-SA"/>
    </w:rPr>
  </w:style>
  <w:style w:type="character" w:customStyle="1" w:styleId="CommentSubjectChar3">
    <w:name w:val="Comment Subject Char3"/>
    <w:rsid w:val="001F17F1"/>
    <w:rPr>
      <w:rFonts w:ascii="Times New Roman" w:hAnsi="Times New Roman"/>
      <w:b/>
      <w:bCs/>
      <w:lang w:val="en-GB" w:eastAsia="en-US"/>
    </w:rPr>
  </w:style>
  <w:style w:type="character" w:customStyle="1" w:styleId="hps">
    <w:name w:val="hps"/>
    <w:rsid w:val="001F17F1"/>
  </w:style>
  <w:style w:type="character" w:customStyle="1" w:styleId="im-content1">
    <w:name w:val="im-content1"/>
    <w:rsid w:val="001F17F1"/>
    <w:rPr>
      <w:color w:val="333333"/>
    </w:rPr>
  </w:style>
  <w:style w:type="paragraph" w:customStyle="1" w:styleId="B7">
    <w:name w:val="B7"/>
    <w:basedOn w:val="B6"/>
    <w:link w:val="B7Char"/>
    <w:qFormat/>
    <w:rsid w:val="001F17F1"/>
    <w:pPr>
      <w:ind w:left="2269"/>
    </w:pPr>
    <w:rPr>
      <w:lang w:eastAsia="x-none"/>
    </w:rPr>
  </w:style>
  <w:style w:type="character" w:customStyle="1" w:styleId="B7Char">
    <w:name w:val="B7 Char"/>
    <w:link w:val="B7"/>
    <w:rsid w:val="001F17F1"/>
    <w:rPr>
      <w:rFonts w:ascii="Times New Roman" w:eastAsia="SimSun" w:hAnsi="Times New Roman"/>
      <w:lang w:val="en-GB" w:eastAsia="x-none"/>
    </w:rPr>
  </w:style>
  <w:style w:type="character" w:customStyle="1" w:styleId="1fb">
    <w:name w:val="吹き出し (文字)1"/>
    <w:uiPriority w:val="99"/>
    <w:semiHidden/>
    <w:rsid w:val="001F17F1"/>
    <w:rPr>
      <w:rFonts w:ascii="MS Mincho" w:eastAsia="MS Mincho" w:hAnsi="Times New Roman"/>
      <w:sz w:val="18"/>
      <w:szCs w:val="18"/>
      <w:lang w:val="en-GB" w:eastAsia="en-US"/>
    </w:rPr>
  </w:style>
  <w:style w:type="character" w:customStyle="1" w:styleId="1fc">
    <w:name w:val="見出しマップ (文字)1"/>
    <w:uiPriority w:val="99"/>
    <w:semiHidden/>
    <w:rsid w:val="001F17F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F17F1"/>
    <w:rPr>
      <w:rFonts w:ascii="Times New Roman" w:eastAsia="Times New Roman" w:hAnsi="Times New Roman"/>
      <w:lang w:val="en-GB" w:eastAsia="en-US"/>
    </w:rPr>
  </w:style>
  <w:style w:type="character" w:customStyle="1" w:styleId="1fe">
    <w:name w:val="コメント文字列 (文字)1"/>
    <w:uiPriority w:val="99"/>
    <w:semiHidden/>
    <w:rsid w:val="001F17F1"/>
    <w:rPr>
      <w:rFonts w:ascii="Times New Roman" w:eastAsia="Times New Roman" w:hAnsi="Times New Roman"/>
      <w:lang w:val="en-GB" w:eastAsia="en-US"/>
    </w:rPr>
  </w:style>
  <w:style w:type="character" w:customStyle="1" w:styleId="1ff">
    <w:name w:val="コメント内容 (文字)1"/>
    <w:uiPriority w:val="99"/>
    <w:semiHidden/>
    <w:rsid w:val="001F17F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F17F1"/>
    <w:pPr>
      <w:spacing w:after="0"/>
      <w:jc w:val="both"/>
    </w:pPr>
    <w:rPr>
      <w:rFonts w:ascii="Arial" w:eastAsia="PMingLiU" w:hAnsi="Arial"/>
      <w:lang w:eastAsia="x-none"/>
    </w:rPr>
  </w:style>
  <w:style w:type="character" w:customStyle="1" w:styleId="MediumGrid2Char">
    <w:name w:val="Medium Grid 2 Char"/>
    <w:link w:val="MediumGrid21"/>
    <w:uiPriority w:val="1"/>
    <w:rsid w:val="001F17F1"/>
    <w:rPr>
      <w:rFonts w:ascii="Arial" w:eastAsia="PMingLiU" w:hAnsi="Arial"/>
      <w:lang w:val="en-GB" w:eastAsia="x-none"/>
    </w:rPr>
  </w:style>
  <w:style w:type="character" w:customStyle="1" w:styleId="ColorfulGrid-Accent1Char">
    <w:name w:val="Colorful Grid - Accent 1 Char"/>
    <w:link w:val="ColorfulGrid-Accent1"/>
    <w:uiPriority w:val="29"/>
    <w:rsid w:val="001F17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17F1"/>
    <w:rPr>
      <w:rFonts w:ascii="Arial" w:eastAsia="PMingLiU" w:hAnsi="Arial"/>
      <w:b/>
      <w:bCs/>
      <w:i/>
      <w:iCs/>
      <w:color w:val="4F81BD"/>
      <w:lang w:val="en-GB" w:eastAsia="en-US"/>
    </w:rPr>
  </w:style>
  <w:style w:type="character" w:customStyle="1" w:styleId="PlainTable31">
    <w:name w:val="Plain Table 31"/>
    <w:uiPriority w:val="19"/>
    <w:qFormat/>
    <w:rsid w:val="001F17F1"/>
    <w:rPr>
      <w:i/>
      <w:iCs/>
      <w:color w:val="808080"/>
    </w:rPr>
  </w:style>
  <w:style w:type="character" w:customStyle="1" w:styleId="PlainTable41">
    <w:name w:val="Plain Table 41"/>
    <w:uiPriority w:val="21"/>
    <w:qFormat/>
    <w:rsid w:val="001F17F1"/>
    <w:rPr>
      <w:b/>
      <w:bCs/>
      <w:i/>
      <w:iCs/>
      <w:color w:val="4F81BD"/>
    </w:rPr>
  </w:style>
  <w:style w:type="character" w:customStyle="1" w:styleId="PlainTable51">
    <w:name w:val="Plain Table 51"/>
    <w:uiPriority w:val="31"/>
    <w:qFormat/>
    <w:rsid w:val="001F17F1"/>
    <w:rPr>
      <w:smallCaps/>
      <w:color w:val="C0504D"/>
      <w:u w:val="single"/>
    </w:rPr>
  </w:style>
  <w:style w:type="character" w:customStyle="1" w:styleId="TableGridLight1">
    <w:name w:val="Table Grid Light1"/>
    <w:uiPriority w:val="32"/>
    <w:qFormat/>
    <w:rsid w:val="001F17F1"/>
    <w:rPr>
      <w:b/>
      <w:bCs/>
      <w:smallCaps/>
      <w:color w:val="C0504D"/>
      <w:spacing w:val="5"/>
      <w:u w:val="single"/>
    </w:rPr>
  </w:style>
  <w:style w:type="character" w:customStyle="1" w:styleId="GridTable1Light1">
    <w:name w:val="Grid Table 1 Light1"/>
    <w:uiPriority w:val="33"/>
    <w:qFormat/>
    <w:rsid w:val="001F17F1"/>
    <w:rPr>
      <w:b/>
      <w:bCs/>
      <w:smallCaps/>
      <w:spacing w:val="5"/>
    </w:rPr>
  </w:style>
  <w:style w:type="paragraph" w:customStyle="1" w:styleId="GridTable31">
    <w:name w:val="Grid Table 31"/>
    <w:basedOn w:val="Heading1"/>
    <w:next w:val="Normal"/>
    <w:uiPriority w:val="39"/>
    <w:unhideWhenUsed/>
    <w:qFormat/>
    <w:rsid w:val="001F17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F17F1"/>
    <w:rPr>
      <w:rFonts w:ascii="Times New Roman" w:eastAsia="Times New Roman" w:hAnsi="Times New Roman"/>
      <w:lang w:val="en-GB"/>
    </w:rPr>
  </w:style>
  <w:style w:type="character" w:customStyle="1" w:styleId="1ff0">
    <w:name w:val="註解主旨 字元1"/>
    <w:rsid w:val="001F17F1"/>
    <w:rPr>
      <w:b/>
      <w:bCs/>
      <w:lang w:val="en-GB" w:eastAsia="sv-SE"/>
    </w:rPr>
  </w:style>
  <w:style w:type="paragraph" w:customStyle="1" w:styleId="2f7">
    <w:name w:val="수정2"/>
    <w:hidden/>
    <w:uiPriority w:val="99"/>
    <w:semiHidden/>
    <w:rsid w:val="001F17F1"/>
    <w:rPr>
      <w:rFonts w:ascii="Times New Roman" w:eastAsia="Batang" w:hAnsi="Times New Roman"/>
      <w:lang w:val="en-GB" w:eastAsia="en-US"/>
    </w:rPr>
  </w:style>
  <w:style w:type="paragraph" w:customStyle="1" w:styleId="44">
    <w:name w:val="修订4"/>
    <w:hidden/>
    <w:uiPriority w:val="99"/>
    <w:semiHidden/>
    <w:rsid w:val="001F17F1"/>
    <w:rPr>
      <w:rFonts w:ascii="Times New Roman" w:eastAsia="Batang" w:hAnsi="Times New Roman"/>
      <w:lang w:val="en-GB" w:eastAsia="en-US"/>
    </w:rPr>
  </w:style>
  <w:style w:type="paragraph" w:customStyle="1" w:styleId="45">
    <w:name w:val="无间隔4"/>
    <w:uiPriority w:val="99"/>
    <w:qFormat/>
    <w:rsid w:val="001F17F1"/>
    <w:rPr>
      <w:rFonts w:ascii="Times New Roman" w:eastAsia="SimSun" w:hAnsi="Times New Roman"/>
      <w:lang w:val="en-GB" w:eastAsia="en-US"/>
    </w:rPr>
  </w:style>
  <w:style w:type="paragraph" w:customStyle="1" w:styleId="TTan">
    <w:name w:val="TTan"/>
    <w:basedOn w:val="FP"/>
    <w:uiPriority w:val="99"/>
    <w:qFormat/>
    <w:rsid w:val="001F17F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1F17F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1F17F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F17F1"/>
  </w:style>
  <w:style w:type="character" w:customStyle="1" w:styleId="8Char1">
    <w:name w:val="标题 8 Char1"/>
    <w:rsid w:val="001F17F1"/>
    <w:rPr>
      <w:rFonts w:ascii="Arial" w:hAnsi="Arial"/>
      <w:sz w:val="36"/>
      <w:lang w:val="en-GB" w:eastAsia="en-US" w:bidi="ar-SA"/>
    </w:rPr>
  </w:style>
  <w:style w:type="paragraph" w:customStyle="1" w:styleId="54">
    <w:name w:val="修订5"/>
    <w:hidden/>
    <w:uiPriority w:val="99"/>
    <w:semiHidden/>
    <w:rsid w:val="001F17F1"/>
    <w:rPr>
      <w:rFonts w:ascii="Times New Roman" w:eastAsia="Batang" w:hAnsi="Times New Roman"/>
      <w:lang w:val="en-GB" w:eastAsia="en-US"/>
    </w:rPr>
  </w:style>
  <w:style w:type="character" w:customStyle="1" w:styleId="Char12">
    <w:name w:val="批注文字 Char1"/>
    <w:rsid w:val="001F17F1"/>
    <w:rPr>
      <w:rFonts w:eastAsia="SimSun"/>
      <w:lang w:eastAsia="en-US"/>
    </w:rPr>
  </w:style>
  <w:style w:type="character" w:customStyle="1" w:styleId="Char2">
    <w:name w:val="批注主题 Char2"/>
    <w:rsid w:val="001F17F1"/>
    <w:rPr>
      <w:rFonts w:eastAsia="SimSun"/>
      <w:b/>
      <w:bCs/>
      <w:lang w:eastAsia="en-US"/>
    </w:rPr>
  </w:style>
  <w:style w:type="character" w:customStyle="1" w:styleId="Char13">
    <w:name w:val="注释标题 Char1"/>
    <w:rsid w:val="001F17F1"/>
    <w:rPr>
      <w:rFonts w:eastAsia="MS Mincho"/>
      <w:lang w:eastAsia="en-US"/>
    </w:rPr>
  </w:style>
  <w:style w:type="character" w:customStyle="1" w:styleId="Char3">
    <w:name w:val="日期 Char"/>
    <w:rsid w:val="001F17F1"/>
    <w:rPr>
      <w:lang w:val="en-GB" w:eastAsia="en-US"/>
    </w:rPr>
  </w:style>
  <w:style w:type="character" w:customStyle="1" w:styleId="9Char1">
    <w:name w:val="标题 9 Char1"/>
    <w:rsid w:val="001F17F1"/>
    <w:rPr>
      <w:rFonts w:ascii="Arial" w:hAnsi="Arial"/>
      <w:sz w:val="36"/>
      <w:lang w:val="en-GB"/>
    </w:rPr>
  </w:style>
  <w:style w:type="character" w:customStyle="1" w:styleId="Char14">
    <w:name w:val="页脚 Char1"/>
    <w:aliases w:val="footer odd Char1,footer Char1,fo Char1,pie de página Char1"/>
    <w:uiPriority w:val="99"/>
    <w:rsid w:val="001F17F1"/>
    <w:rPr>
      <w:rFonts w:ascii="Arial" w:hAnsi="Arial"/>
      <w:b/>
      <w:i/>
      <w:noProof/>
      <w:sz w:val="18"/>
      <w:lang w:val="en-GB"/>
    </w:rPr>
  </w:style>
  <w:style w:type="character" w:customStyle="1" w:styleId="Char15">
    <w:name w:val="文档结构图 Char1"/>
    <w:semiHidden/>
    <w:rsid w:val="001F17F1"/>
    <w:rPr>
      <w:rFonts w:ascii="Tahoma" w:hAnsi="Tahoma" w:cs="Tahoma"/>
      <w:shd w:val="clear" w:color="auto" w:fill="000080"/>
      <w:lang w:val="en-GB"/>
    </w:rPr>
  </w:style>
  <w:style w:type="character" w:customStyle="1" w:styleId="Char16">
    <w:name w:val="批注框文本 Char1"/>
    <w:uiPriority w:val="99"/>
    <w:rsid w:val="001F17F1"/>
    <w:rPr>
      <w:rFonts w:ascii="Tahoma" w:hAnsi="Tahoma" w:cs="Tahoma"/>
      <w:sz w:val="16"/>
      <w:szCs w:val="16"/>
      <w:lang w:val="en-GB"/>
    </w:rPr>
  </w:style>
  <w:style w:type="character" w:customStyle="1" w:styleId="Char17">
    <w:name w:val="正文文本缩进 Char1"/>
    <w:rsid w:val="001F17F1"/>
    <w:rPr>
      <w:rFonts w:eastAsia="Batang"/>
      <w:lang w:val="en-GB"/>
    </w:rPr>
  </w:style>
  <w:style w:type="character" w:customStyle="1" w:styleId="2Char1">
    <w:name w:val="正文文本 2 Char1"/>
    <w:rsid w:val="001F17F1"/>
    <w:rPr>
      <w:rFonts w:ascii="CG Times (WN)" w:eastAsia="Malgun Gothic" w:hAnsi="CG Times (WN)"/>
      <w:i/>
      <w:lang w:val="en-GB" w:eastAsia="ko-KR"/>
    </w:rPr>
  </w:style>
  <w:style w:type="character" w:customStyle="1" w:styleId="3Char1">
    <w:name w:val="正文文本 3 Char1"/>
    <w:rsid w:val="001F17F1"/>
    <w:rPr>
      <w:rFonts w:ascii="CG Times (WN)" w:eastAsia="Osaka" w:hAnsi="CG Times (WN)"/>
      <w:color w:val="000000"/>
      <w:lang w:val="en-GB" w:eastAsia="ko-KR"/>
    </w:rPr>
  </w:style>
  <w:style w:type="character" w:customStyle="1" w:styleId="2Char10">
    <w:name w:val="正文文本缩进 2 Char1"/>
    <w:rsid w:val="001F17F1"/>
    <w:rPr>
      <w:rFonts w:ascii="CG Times (WN)" w:eastAsia="MS Mincho" w:hAnsi="CG Times (WN)"/>
      <w:lang w:val="en-GB"/>
    </w:rPr>
  </w:style>
  <w:style w:type="character" w:customStyle="1" w:styleId="HTMLChar1">
    <w:name w:val="HTML 预设格式 Char1"/>
    <w:rsid w:val="001F17F1"/>
    <w:rPr>
      <w:rFonts w:ascii="Courier New" w:eastAsia="MS Mincho" w:hAnsi="Courier New"/>
      <w:lang w:val="en-GB" w:eastAsia="x-none"/>
    </w:rPr>
  </w:style>
  <w:style w:type="character" w:customStyle="1" w:styleId="textbodybold1">
    <w:name w:val="textbodybold1"/>
    <w:rsid w:val="001F17F1"/>
    <w:rPr>
      <w:rFonts w:ascii="Arial" w:hAnsi="Arial" w:cs="Arial" w:hint="default"/>
      <w:b/>
      <w:bCs/>
      <w:color w:val="902630"/>
      <w:sz w:val="18"/>
      <w:szCs w:val="18"/>
      <w:bdr w:val="none" w:sz="0" w:space="0" w:color="auto" w:frame="1"/>
    </w:rPr>
  </w:style>
  <w:style w:type="character" w:customStyle="1" w:styleId="gt-baf-word-clickable1">
    <w:name w:val="gt-baf-word-clickable1"/>
    <w:rsid w:val="001F17F1"/>
    <w:rPr>
      <w:color w:val="000000"/>
    </w:rPr>
  </w:style>
  <w:style w:type="paragraph" w:customStyle="1" w:styleId="910">
    <w:name w:val="目錄 91"/>
    <w:basedOn w:val="TOC8"/>
    <w:uiPriority w:val="99"/>
    <w:rsid w:val="001F17F1"/>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17F1"/>
    <w:rPr>
      <w:rFonts w:ascii="Arial" w:hAnsi="Arial"/>
      <w:b/>
      <w:sz w:val="18"/>
      <w:lang w:val="en-GB" w:eastAsia="en-US"/>
    </w:rPr>
  </w:style>
  <w:style w:type="paragraph" w:customStyle="1" w:styleId="Verzeichnis91">
    <w:name w:val="Verzeichnis 91"/>
    <w:basedOn w:val="TOC8"/>
    <w:uiPriority w:val="99"/>
    <w:rsid w:val="001F17F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1F17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1F17F1"/>
    <w:rPr>
      <w:rFonts w:ascii="Times New Roman" w:eastAsia="SimSun" w:hAnsi="Times New Roman"/>
      <w:lang w:val="en-GB" w:eastAsia="en-US"/>
    </w:rPr>
  </w:style>
  <w:style w:type="character" w:customStyle="1" w:styleId="Absatz-Standardschriftart5">
    <w:name w:val="Absatz-Standardschriftart5"/>
    <w:rsid w:val="001F17F1"/>
  </w:style>
  <w:style w:type="character" w:customStyle="1" w:styleId="UnresolvedMention1">
    <w:name w:val="Unresolved Mention1"/>
    <w:uiPriority w:val="99"/>
    <w:semiHidden/>
    <w:unhideWhenUsed/>
    <w:rsid w:val="001F17F1"/>
    <w:rPr>
      <w:color w:val="808080"/>
      <w:shd w:val="clear" w:color="auto" w:fill="E6E6E6"/>
    </w:rPr>
  </w:style>
  <w:style w:type="paragraph" w:customStyle="1" w:styleId="TB1">
    <w:name w:val="TB1"/>
    <w:basedOn w:val="Normal"/>
    <w:uiPriority w:val="99"/>
    <w:qFormat/>
    <w:rsid w:val="001F17F1"/>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F17F1"/>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F17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F17F1"/>
    <w:rPr>
      <w:rFonts w:ascii="Arial" w:hAnsi="Arial"/>
      <w:sz w:val="28"/>
      <w:lang w:val="en-GB"/>
    </w:rPr>
  </w:style>
  <w:style w:type="character" w:customStyle="1" w:styleId="TF0">
    <w:name w:val="TF (文字)"/>
    <w:rsid w:val="001F17F1"/>
    <w:rPr>
      <w:rFonts w:ascii="Arial" w:hAnsi="Arial"/>
      <w:b/>
      <w:lang w:val="en-US" w:eastAsia="en-US"/>
    </w:rPr>
  </w:style>
  <w:style w:type="numbering" w:customStyle="1" w:styleId="NoList17">
    <w:name w:val="No List17"/>
    <w:next w:val="NoList"/>
    <w:uiPriority w:val="99"/>
    <w:semiHidden/>
    <w:unhideWhenUsed/>
    <w:rsid w:val="001F17F1"/>
  </w:style>
  <w:style w:type="table" w:customStyle="1" w:styleId="SGSTableBasic11">
    <w:name w:val="SGS Table Basic 11"/>
    <w:basedOn w:val="TableNormal"/>
    <w:next w:val="TableGrid"/>
    <w:rsid w:val="001F1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F17F1"/>
  </w:style>
  <w:style w:type="table" w:customStyle="1" w:styleId="TableGrid12">
    <w:name w:val="Table Grid12"/>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F17F1"/>
  </w:style>
  <w:style w:type="table" w:customStyle="1" w:styleId="313">
    <w:name w:val="网格型3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F17F1"/>
    <w:rPr>
      <w:rFonts w:ascii="Times New Roman" w:eastAsia="PMingLiU" w:hAnsi="Times New Roman"/>
    </w:rPr>
    <w:tblPr/>
  </w:style>
  <w:style w:type="numbering" w:customStyle="1" w:styleId="111">
    <w:name w:val="목록 없음11"/>
    <w:next w:val="NoList"/>
    <w:semiHidden/>
    <w:unhideWhenUsed/>
    <w:rsid w:val="001F17F1"/>
  </w:style>
  <w:style w:type="numbering" w:customStyle="1" w:styleId="215">
    <w:name w:val="목록 없음21"/>
    <w:next w:val="NoList"/>
    <w:semiHidden/>
    <w:rsid w:val="001F17F1"/>
  </w:style>
  <w:style w:type="numbering" w:customStyle="1" w:styleId="112">
    <w:name w:val="リストなし11"/>
    <w:next w:val="NoList"/>
    <w:uiPriority w:val="99"/>
    <w:semiHidden/>
    <w:unhideWhenUsed/>
    <w:rsid w:val="001F17F1"/>
  </w:style>
  <w:style w:type="numbering" w:customStyle="1" w:styleId="NoList25">
    <w:name w:val="No List25"/>
    <w:next w:val="NoList"/>
    <w:semiHidden/>
    <w:unhideWhenUsed/>
    <w:rsid w:val="001F17F1"/>
  </w:style>
  <w:style w:type="numbering" w:customStyle="1" w:styleId="NoList32">
    <w:name w:val="No List32"/>
    <w:next w:val="NoList"/>
    <w:semiHidden/>
    <w:rsid w:val="001F17F1"/>
  </w:style>
  <w:style w:type="table" w:customStyle="1" w:styleId="TableGrid42">
    <w:name w:val="Table Grid42"/>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F17F1"/>
  </w:style>
  <w:style w:type="table" w:customStyle="1" w:styleId="TableGrid51">
    <w:name w:val="Table Grid51"/>
    <w:basedOn w:val="TableNormal"/>
    <w:next w:val="TableGrid"/>
    <w:rsid w:val="001F17F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F17F1"/>
    <w:rPr>
      <w:rFonts w:ascii="Times New Roman" w:hAnsi="Times New Roman"/>
    </w:rPr>
    <w:tblPr/>
  </w:style>
  <w:style w:type="table" w:customStyle="1" w:styleId="TableGrid111">
    <w:name w:val="Table Grid1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F17F1"/>
  </w:style>
  <w:style w:type="table" w:customStyle="1" w:styleId="TableGrid61">
    <w:name w:val="Table Grid61"/>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F17F1"/>
  </w:style>
  <w:style w:type="numbering" w:customStyle="1" w:styleId="NoList71">
    <w:name w:val="No List71"/>
    <w:next w:val="NoList"/>
    <w:semiHidden/>
    <w:rsid w:val="001F17F1"/>
  </w:style>
  <w:style w:type="numbering" w:customStyle="1" w:styleId="NoList112">
    <w:name w:val="No List112"/>
    <w:next w:val="NoList"/>
    <w:semiHidden/>
    <w:rsid w:val="001F17F1"/>
  </w:style>
  <w:style w:type="numbering" w:customStyle="1" w:styleId="NoList211">
    <w:name w:val="No List211"/>
    <w:next w:val="NoList"/>
    <w:semiHidden/>
    <w:rsid w:val="001F17F1"/>
  </w:style>
  <w:style w:type="numbering" w:customStyle="1" w:styleId="NoList81">
    <w:name w:val="No List81"/>
    <w:next w:val="NoList"/>
    <w:semiHidden/>
    <w:rsid w:val="001F17F1"/>
  </w:style>
  <w:style w:type="numbering" w:customStyle="1" w:styleId="NoList121">
    <w:name w:val="No List121"/>
    <w:next w:val="NoList"/>
    <w:semiHidden/>
    <w:rsid w:val="001F17F1"/>
  </w:style>
  <w:style w:type="numbering" w:customStyle="1" w:styleId="NoList221">
    <w:name w:val="No List221"/>
    <w:next w:val="NoList"/>
    <w:semiHidden/>
    <w:rsid w:val="001F17F1"/>
  </w:style>
  <w:style w:type="numbering" w:customStyle="1" w:styleId="NoList91">
    <w:name w:val="No List91"/>
    <w:next w:val="NoList"/>
    <w:semiHidden/>
    <w:rsid w:val="001F17F1"/>
  </w:style>
  <w:style w:type="numbering" w:customStyle="1" w:styleId="NoList131">
    <w:name w:val="No List131"/>
    <w:next w:val="NoList"/>
    <w:semiHidden/>
    <w:rsid w:val="001F17F1"/>
  </w:style>
  <w:style w:type="numbering" w:customStyle="1" w:styleId="NoList231">
    <w:name w:val="No List231"/>
    <w:next w:val="NoList"/>
    <w:semiHidden/>
    <w:rsid w:val="001F17F1"/>
  </w:style>
  <w:style w:type="numbering" w:customStyle="1" w:styleId="NoList101">
    <w:name w:val="No List101"/>
    <w:next w:val="NoList"/>
    <w:semiHidden/>
    <w:rsid w:val="001F17F1"/>
  </w:style>
  <w:style w:type="numbering" w:customStyle="1" w:styleId="NoList141">
    <w:name w:val="No List141"/>
    <w:next w:val="NoList"/>
    <w:semiHidden/>
    <w:rsid w:val="001F17F1"/>
  </w:style>
  <w:style w:type="numbering" w:customStyle="1" w:styleId="NoList241">
    <w:name w:val="No List241"/>
    <w:next w:val="NoList"/>
    <w:semiHidden/>
    <w:rsid w:val="001F17F1"/>
  </w:style>
  <w:style w:type="numbering" w:customStyle="1" w:styleId="NoList311">
    <w:name w:val="No List311"/>
    <w:next w:val="NoList"/>
    <w:semiHidden/>
    <w:rsid w:val="001F17F1"/>
  </w:style>
  <w:style w:type="numbering" w:customStyle="1" w:styleId="NoList411">
    <w:name w:val="No List411"/>
    <w:next w:val="NoList"/>
    <w:semiHidden/>
    <w:rsid w:val="001F17F1"/>
  </w:style>
  <w:style w:type="numbering" w:customStyle="1" w:styleId="NoList511">
    <w:name w:val="No List511"/>
    <w:next w:val="NoList"/>
    <w:semiHidden/>
    <w:rsid w:val="001F17F1"/>
  </w:style>
  <w:style w:type="numbering" w:customStyle="1" w:styleId="NoList151">
    <w:name w:val="No List151"/>
    <w:next w:val="NoList"/>
    <w:semiHidden/>
    <w:rsid w:val="001F17F1"/>
  </w:style>
  <w:style w:type="numbering" w:customStyle="1" w:styleId="NoList161">
    <w:name w:val="No List161"/>
    <w:next w:val="NoList"/>
    <w:semiHidden/>
    <w:rsid w:val="001F17F1"/>
  </w:style>
  <w:style w:type="numbering" w:customStyle="1" w:styleId="1110">
    <w:name w:val="无列表111"/>
    <w:next w:val="NoList"/>
    <w:semiHidden/>
    <w:rsid w:val="001F17F1"/>
  </w:style>
  <w:style w:type="numbering" w:customStyle="1" w:styleId="NoList1111">
    <w:name w:val="No List1111"/>
    <w:next w:val="NoList"/>
    <w:semiHidden/>
    <w:rsid w:val="001F17F1"/>
  </w:style>
  <w:style w:type="numbering" w:customStyle="1" w:styleId="Style11">
    <w:name w:val="Style11"/>
    <w:uiPriority w:val="99"/>
    <w:rsid w:val="001F17F1"/>
    <w:pPr>
      <w:numPr>
        <w:numId w:val="19"/>
      </w:numPr>
    </w:pPr>
  </w:style>
  <w:style w:type="table" w:customStyle="1" w:styleId="SGSTableBasic21">
    <w:name w:val="SGS Table Basic 21"/>
    <w:basedOn w:val="TableNormal"/>
    <w:uiPriority w:val="99"/>
    <w:qFormat/>
    <w:rsid w:val="001F17F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17F1"/>
    <w:pPr>
      <w:numPr>
        <w:numId w:val="20"/>
      </w:numPr>
    </w:pPr>
  </w:style>
  <w:style w:type="table" w:customStyle="1" w:styleId="TableClassic21">
    <w:name w:val="Table Classic 21"/>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F17F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F17F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F17F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F17F1"/>
  </w:style>
  <w:style w:type="table" w:customStyle="1" w:styleId="SGSTableBasic12">
    <w:name w:val="SGS Table Basic 12"/>
    <w:basedOn w:val="TableNormal"/>
    <w:next w:val="TableGrid"/>
    <w:rsid w:val="001F1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F17F1"/>
  </w:style>
  <w:style w:type="table" w:customStyle="1" w:styleId="TableGrid13">
    <w:name w:val="Table Grid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F17F1"/>
  </w:style>
  <w:style w:type="table" w:customStyle="1" w:styleId="323">
    <w:name w:val="网格型3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F17F1"/>
    <w:rPr>
      <w:rFonts w:ascii="Times New Roman" w:eastAsia="PMingLiU" w:hAnsi="Times New Roman"/>
    </w:rPr>
    <w:tblPr/>
  </w:style>
  <w:style w:type="numbering" w:customStyle="1" w:styleId="121">
    <w:name w:val="목록 없음12"/>
    <w:next w:val="NoList"/>
    <w:semiHidden/>
    <w:unhideWhenUsed/>
    <w:rsid w:val="001F17F1"/>
  </w:style>
  <w:style w:type="numbering" w:customStyle="1" w:styleId="225">
    <w:name w:val="목록 없음22"/>
    <w:next w:val="NoList"/>
    <w:semiHidden/>
    <w:rsid w:val="001F17F1"/>
  </w:style>
  <w:style w:type="numbering" w:customStyle="1" w:styleId="122">
    <w:name w:val="リストなし12"/>
    <w:next w:val="NoList"/>
    <w:uiPriority w:val="99"/>
    <w:semiHidden/>
    <w:unhideWhenUsed/>
    <w:rsid w:val="001F17F1"/>
  </w:style>
  <w:style w:type="numbering" w:customStyle="1" w:styleId="NoList26">
    <w:name w:val="No List26"/>
    <w:next w:val="NoList"/>
    <w:semiHidden/>
    <w:unhideWhenUsed/>
    <w:rsid w:val="001F17F1"/>
  </w:style>
  <w:style w:type="numbering" w:customStyle="1" w:styleId="NoList33">
    <w:name w:val="No List33"/>
    <w:next w:val="NoList"/>
    <w:semiHidden/>
    <w:rsid w:val="001F17F1"/>
  </w:style>
  <w:style w:type="table" w:customStyle="1" w:styleId="TableGrid43">
    <w:name w:val="Table Grid43"/>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F17F1"/>
  </w:style>
  <w:style w:type="table" w:customStyle="1" w:styleId="TableGrid52">
    <w:name w:val="Table Grid52"/>
    <w:basedOn w:val="TableNormal"/>
    <w:next w:val="TableGrid"/>
    <w:rsid w:val="001F17F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F17F1"/>
    <w:rPr>
      <w:rFonts w:ascii="Times New Roman" w:hAnsi="Times New Roman"/>
    </w:rPr>
    <w:tblPr/>
  </w:style>
  <w:style w:type="table" w:customStyle="1" w:styleId="TableGrid112">
    <w:name w:val="Table Grid11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F17F1"/>
  </w:style>
  <w:style w:type="table" w:customStyle="1" w:styleId="TableGrid62">
    <w:name w:val="Table Grid62"/>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F17F1"/>
  </w:style>
  <w:style w:type="numbering" w:customStyle="1" w:styleId="NoList72">
    <w:name w:val="No List72"/>
    <w:next w:val="NoList"/>
    <w:semiHidden/>
    <w:rsid w:val="001F17F1"/>
  </w:style>
  <w:style w:type="numbering" w:customStyle="1" w:styleId="NoList113">
    <w:name w:val="No List113"/>
    <w:next w:val="NoList"/>
    <w:semiHidden/>
    <w:rsid w:val="001F17F1"/>
  </w:style>
  <w:style w:type="numbering" w:customStyle="1" w:styleId="NoList212">
    <w:name w:val="No List212"/>
    <w:next w:val="NoList"/>
    <w:semiHidden/>
    <w:rsid w:val="001F17F1"/>
  </w:style>
  <w:style w:type="numbering" w:customStyle="1" w:styleId="NoList82">
    <w:name w:val="No List82"/>
    <w:next w:val="NoList"/>
    <w:semiHidden/>
    <w:rsid w:val="001F17F1"/>
  </w:style>
  <w:style w:type="numbering" w:customStyle="1" w:styleId="NoList122">
    <w:name w:val="No List122"/>
    <w:next w:val="NoList"/>
    <w:semiHidden/>
    <w:rsid w:val="001F17F1"/>
  </w:style>
  <w:style w:type="numbering" w:customStyle="1" w:styleId="NoList222">
    <w:name w:val="No List222"/>
    <w:next w:val="NoList"/>
    <w:semiHidden/>
    <w:rsid w:val="001F17F1"/>
  </w:style>
  <w:style w:type="numbering" w:customStyle="1" w:styleId="NoList92">
    <w:name w:val="No List92"/>
    <w:next w:val="NoList"/>
    <w:semiHidden/>
    <w:rsid w:val="001F17F1"/>
  </w:style>
  <w:style w:type="numbering" w:customStyle="1" w:styleId="NoList132">
    <w:name w:val="No List132"/>
    <w:next w:val="NoList"/>
    <w:semiHidden/>
    <w:rsid w:val="001F17F1"/>
  </w:style>
  <w:style w:type="numbering" w:customStyle="1" w:styleId="NoList232">
    <w:name w:val="No List232"/>
    <w:next w:val="NoList"/>
    <w:semiHidden/>
    <w:rsid w:val="001F17F1"/>
  </w:style>
  <w:style w:type="numbering" w:customStyle="1" w:styleId="NoList102">
    <w:name w:val="No List102"/>
    <w:next w:val="NoList"/>
    <w:semiHidden/>
    <w:rsid w:val="001F17F1"/>
  </w:style>
  <w:style w:type="numbering" w:customStyle="1" w:styleId="NoList142">
    <w:name w:val="No List142"/>
    <w:next w:val="NoList"/>
    <w:semiHidden/>
    <w:rsid w:val="001F17F1"/>
  </w:style>
  <w:style w:type="numbering" w:customStyle="1" w:styleId="NoList242">
    <w:name w:val="No List242"/>
    <w:next w:val="NoList"/>
    <w:semiHidden/>
    <w:rsid w:val="001F17F1"/>
  </w:style>
  <w:style w:type="numbering" w:customStyle="1" w:styleId="NoList312">
    <w:name w:val="No List312"/>
    <w:next w:val="NoList"/>
    <w:semiHidden/>
    <w:rsid w:val="001F17F1"/>
  </w:style>
  <w:style w:type="numbering" w:customStyle="1" w:styleId="NoList412">
    <w:name w:val="No List412"/>
    <w:next w:val="NoList"/>
    <w:semiHidden/>
    <w:rsid w:val="001F17F1"/>
  </w:style>
  <w:style w:type="numbering" w:customStyle="1" w:styleId="NoList512">
    <w:name w:val="No List512"/>
    <w:next w:val="NoList"/>
    <w:semiHidden/>
    <w:rsid w:val="001F17F1"/>
  </w:style>
  <w:style w:type="numbering" w:customStyle="1" w:styleId="NoList152">
    <w:name w:val="No List152"/>
    <w:next w:val="NoList"/>
    <w:semiHidden/>
    <w:rsid w:val="001F17F1"/>
  </w:style>
  <w:style w:type="numbering" w:customStyle="1" w:styleId="NoList162">
    <w:name w:val="No List162"/>
    <w:next w:val="NoList"/>
    <w:semiHidden/>
    <w:rsid w:val="001F17F1"/>
  </w:style>
  <w:style w:type="numbering" w:customStyle="1" w:styleId="1120">
    <w:name w:val="无列表112"/>
    <w:next w:val="NoList"/>
    <w:semiHidden/>
    <w:rsid w:val="001F17F1"/>
  </w:style>
  <w:style w:type="numbering" w:customStyle="1" w:styleId="NoList1112">
    <w:name w:val="No List1112"/>
    <w:next w:val="NoList"/>
    <w:semiHidden/>
    <w:rsid w:val="001F17F1"/>
  </w:style>
  <w:style w:type="numbering" w:customStyle="1" w:styleId="Style12">
    <w:name w:val="Style12"/>
    <w:uiPriority w:val="99"/>
    <w:rsid w:val="001F17F1"/>
  </w:style>
  <w:style w:type="table" w:customStyle="1" w:styleId="SGSTableBasic22">
    <w:name w:val="SGS Table Basic 22"/>
    <w:basedOn w:val="TableNormal"/>
    <w:uiPriority w:val="99"/>
    <w:qFormat/>
    <w:rsid w:val="001F17F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17F1"/>
  </w:style>
  <w:style w:type="table" w:customStyle="1" w:styleId="TableClassic22">
    <w:name w:val="Table Classic 22"/>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F17F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17F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17F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F17F1"/>
    <w:rPr>
      <w:rFonts w:ascii="Courier" w:hAnsi="Courier" w:hint="default"/>
      <w:b w:val="0"/>
      <w:bCs w:val="0"/>
      <w:i w:val="0"/>
      <w:iCs w:val="0"/>
      <w:color w:val="000000"/>
      <w:sz w:val="20"/>
      <w:szCs w:val="20"/>
    </w:rPr>
  </w:style>
  <w:style w:type="paragraph" w:customStyle="1" w:styleId="msonormal0">
    <w:name w:val="msonormal"/>
    <w:basedOn w:val="Normal"/>
    <w:uiPriority w:val="99"/>
    <w:rsid w:val="001F17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F17F1"/>
    <w:rPr>
      <w:rFonts w:ascii="Calibri Light" w:eastAsia="Times New Roman" w:hAnsi="Calibri Light" w:cs="Times New Roman"/>
      <w:spacing w:val="-10"/>
      <w:kern w:val="28"/>
      <w:sz w:val="56"/>
      <w:szCs w:val="56"/>
      <w:lang w:eastAsia="en-US"/>
    </w:rPr>
  </w:style>
  <w:style w:type="character" w:customStyle="1" w:styleId="h48">
    <w:name w:val="h48"/>
    <w:rsid w:val="001F17F1"/>
    <w:rPr>
      <w:rFonts w:ascii="Arial" w:hAnsi="Arial" w:cs="Arial" w:hint="default"/>
      <w:sz w:val="24"/>
      <w:lang w:val="en-GB"/>
    </w:rPr>
  </w:style>
  <w:style w:type="character" w:customStyle="1" w:styleId="h510">
    <w:name w:val="h51"/>
    <w:rsid w:val="001F17F1"/>
    <w:rPr>
      <w:rFonts w:ascii="Arial" w:eastAsia="SimSun" w:hAnsi="Arial" w:cs="Arial" w:hint="default"/>
      <w:sz w:val="22"/>
      <w:lang w:val="en-GB" w:eastAsia="en-US" w:bidi="ar-SA"/>
    </w:rPr>
  </w:style>
  <w:style w:type="paragraph" w:customStyle="1" w:styleId="TAHCarNotBold">
    <w:name w:val="TAH Car + Not Bold"/>
    <w:basedOn w:val="Normal"/>
    <w:rsid w:val="001F17F1"/>
    <w:pPr>
      <w:keepNext/>
      <w:keepLines/>
      <w:spacing w:after="0"/>
    </w:pPr>
    <w:rPr>
      <w:rFonts w:ascii="Arial" w:hAnsi="Arial"/>
      <w:sz w:val="18"/>
      <w:lang w:eastAsia="en-GB"/>
    </w:rPr>
  </w:style>
  <w:style w:type="character" w:customStyle="1" w:styleId="B12">
    <w:name w:val="B1 (文字)"/>
    <w:qFormat/>
    <w:locked/>
    <w:rsid w:val="001F17F1"/>
    <w:rPr>
      <w:lang w:val="en-GB"/>
    </w:rPr>
  </w:style>
  <w:style w:type="paragraph" w:customStyle="1" w:styleId="B8">
    <w:name w:val="B8"/>
    <w:basedOn w:val="B7"/>
    <w:link w:val="B8Char"/>
    <w:qFormat/>
    <w:rsid w:val="001F17F1"/>
    <w:pPr>
      <w:ind w:left="2552"/>
    </w:pPr>
    <w:rPr>
      <w:rFonts w:eastAsia="MS Mincho"/>
      <w:lang w:eastAsia="ja-JP"/>
    </w:rPr>
  </w:style>
  <w:style w:type="character" w:customStyle="1" w:styleId="B8Char">
    <w:name w:val="B8 Char"/>
    <w:link w:val="B8"/>
    <w:rsid w:val="001F17F1"/>
    <w:rPr>
      <w:rFonts w:ascii="Times New Roman" w:eastAsia="MS Mincho" w:hAnsi="Times New Roman"/>
      <w:lang w:val="en-GB" w:eastAsia="ja-JP"/>
    </w:rPr>
  </w:style>
  <w:style w:type="paragraph" w:customStyle="1" w:styleId="BalloonText1">
    <w:name w:val="Balloon Text1"/>
    <w:basedOn w:val="Normal"/>
    <w:uiPriority w:val="99"/>
    <w:rsid w:val="001F17F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F17F1"/>
    <w:pPr>
      <w:overflowPunct w:val="0"/>
      <w:autoSpaceDE w:val="0"/>
      <w:autoSpaceDN w:val="0"/>
    </w:pPr>
    <w:rPr>
      <w:rFonts w:eastAsia="Calibri"/>
      <w:b/>
      <w:bCs/>
      <w:lang w:val="en-US"/>
    </w:rPr>
  </w:style>
  <w:style w:type="paragraph" w:customStyle="1" w:styleId="87">
    <w:name w:val="87"/>
    <w:basedOn w:val="Normal"/>
    <w:uiPriority w:val="99"/>
    <w:rsid w:val="001F17F1"/>
    <w:pPr>
      <w:overflowPunct w:val="0"/>
      <w:autoSpaceDE w:val="0"/>
      <w:autoSpaceDN w:val="0"/>
      <w:adjustRightInd w:val="0"/>
      <w:ind w:left="2269" w:hanging="284"/>
      <w:textAlignment w:val="baseline"/>
    </w:pPr>
    <w:rPr>
      <w:lang w:eastAsia="ja-JP"/>
    </w:rPr>
  </w:style>
  <w:style w:type="character" w:customStyle="1" w:styleId="NOChar2">
    <w:name w:val="NO Char2"/>
    <w:locked/>
    <w:rsid w:val="001F17F1"/>
    <w:rPr>
      <w:lang w:eastAsia="en-US"/>
    </w:rPr>
  </w:style>
  <w:style w:type="paragraph" w:customStyle="1" w:styleId="TAHLeft">
    <w:name w:val="TAH + Left"/>
    <w:basedOn w:val="TAL"/>
    <w:uiPriority w:val="99"/>
    <w:rsid w:val="001F17F1"/>
  </w:style>
  <w:style w:type="paragraph" w:customStyle="1" w:styleId="63-13">
    <w:name w:val=".6.3-13"/>
    <w:basedOn w:val="TAH"/>
    <w:rsid w:val="001F17F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F17F1"/>
    <w:rPr>
      <w:rFonts w:ascii="Calibri" w:eastAsia="Calibri" w:hAnsi="Calibri"/>
      <w:sz w:val="22"/>
      <w:szCs w:val="22"/>
      <w:lang w:val="en-US" w:eastAsia="en-GB"/>
    </w:rPr>
  </w:style>
  <w:style w:type="paragraph" w:customStyle="1" w:styleId="Caption2">
    <w:name w:val="Caption2"/>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1F17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F17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F17F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F17F1"/>
    <w:rPr>
      <w:rFonts w:ascii="Times New Roman" w:hAnsi="Times New Roman"/>
      <w:lang w:val="en-GB"/>
    </w:rPr>
  </w:style>
  <w:style w:type="character" w:customStyle="1" w:styleId="H10">
    <w:name w:val="H1_"/>
    <w:rsid w:val="001F17F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17F1"/>
    <w:rPr>
      <w:lang w:val="en-GB" w:eastAsia="en-US" w:bidi="ar-SA"/>
    </w:rPr>
  </w:style>
  <w:style w:type="character" w:customStyle="1" w:styleId="Heading2-">
    <w:name w:val="Heading 2-"/>
    <w:rsid w:val="001F17F1"/>
    <w:rPr>
      <w:rFonts w:ascii="Arial" w:hAnsi="Arial"/>
      <w:sz w:val="32"/>
      <w:lang w:val="en-GB"/>
    </w:rPr>
  </w:style>
  <w:style w:type="character" w:customStyle="1" w:styleId="T1Char4">
    <w:name w:val="T1 Char4"/>
    <w:aliases w:val="Header 6 Char Char4"/>
    <w:rsid w:val="001F17F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F17F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17F1"/>
    <w:rPr>
      <w:rFonts w:ascii="Arial" w:hAnsi="Arial"/>
      <w:sz w:val="32"/>
      <w:lang w:val="en-GB" w:eastAsia="en-US"/>
    </w:rPr>
  </w:style>
  <w:style w:type="paragraph" w:customStyle="1" w:styleId="TDC91">
    <w:name w:val="TDC 91"/>
    <w:basedOn w:val="TOC8"/>
    <w:uiPriority w:val="99"/>
    <w:rsid w:val="001F17F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F17F1"/>
    <w:rPr>
      <w:rFonts w:eastAsia="MS Mincho"/>
      <w:lang w:val="en-GB" w:eastAsia="x-none"/>
    </w:rPr>
  </w:style>
  <w:style w:type="character" w:customStyle="1" w:styleId="HTMLPreformattedChar1">
    <w:name w:val="HTML Preformatted Char1"/>
    <w:rsid w:val="001F17F1"/>
    <w:rPr>
      <w:rFonts w:ascii="Courier New" w:eastAsia="MS Mincho" w:hAnsi="Courier New"/>
      <w:lang w:val="en-GB" w:eastAsia="x-none"/>
    </w:rPr>
  </w:style>
  <w:style w:type="paragraph" w:customStyle="1" w:styleId="Epgrafe1">
    <w:name w:val="Epígrafe1"/>
    <w:basedOn w:val="Normal"/>
    <w:next w:val="Normal"/>
    <w:uiPriority w:val="99"/>
    <w:rsid w:val="001F17F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1F17F1"/>
    <w:pPr>
      <w:ind w:firstLineChars="200" w:firstLine="420"/>
    </w:pPr>
    <w:rPr>
      <w:rFonts w:eastAsia="SimSun"/>
      <w:lang w:eastAsia="en-GB"/>
    </w:rPr>
  </w:style>
  <w:style w:type="paragraph" w:customStyle="1" w:styleId="B-Body">
    <w:name w:val="B-Body"/>
    <w:link w:val="B-BodyChar"/>
    <w:qFormat/>
    <w:rsid w:val="001F17F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F17F1"/>
    <w:rPr>
      <w:rFonts w:ascii="Times New Roman" w:hAnsi="Times New Roman"/>
      <w:sz w:val="22"/>
      <w:lang w:val="en-GB" w:eastAsia="en-GB"/>
    </w:rPr>
  </w:style>
  <w:style w:type="paragraph" w:customStyle="1" w:styleId="46">
    <w:name w:val="列出段落4"/>
    <w:basedOn w:val="Normal"/>
    <w:uiPriority w:val="99"/>
    <w:qFormat/>
    <w:rsid w:val="001F17F1"/>
    <w:pPr>
      <w:ind w:firstLineChars="200" w:firstLine="420"/>
    </w:pPr>
    <w:rPr>
      <w:rFonts w:eastAsia="SimSun"/>
      <w:lang w:eastAsia="en-GB"/>
    </w:rPr>
  </w:style>
  <w:style w:type="paragraph" w:customStyle="1" w:styleId="TF1">
    <w:name w:val="TF1"/>
    <w:link w:val="TFZchn"/>
    <w:rsid w:val="001F17F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F17F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F17F1"/>
    <w:rPr>
      <w:rFonts w:ascii="Arial" w:hAnsi="Arial"/>
      <w:sz w:val="24"/>
      <w:lang w:val="en-GB"/>
    </w:rPr>
  </w:style>
  <w:style w:type="character" w:customStyle="1" w:styleId="2Char">
    <w:name w:val="标题 2 Char"/>
    <w:aliases w:val="22 Char"/>
    <w:uiPriority w:val="9"/>
    <w:rsid w:val="001F17F1"/>
    <w:rPr>
      <w:rFonts w:ascii="Arial" w:hAnsi="Arial"/>
      <w:sz w:val="32"/>
      <w:lang w:val="en-GB"/>
    </w:rPr>
  </w:style>
  <w:style w:type="character" w:customStyle="1" w:styleId="3Char">
    <w:name w:val="标题 3 Char"/>
    <w:rsid w:val="001F17F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F17F1"/>
    <w:rPr>
      <w:rFonts w:ascii="Arial" w:hAnsi="Arial"/>
      <w:sz w:val="24"/>
      <w:szCs w:val="28"/>
      <w:lang w:val="en-GB" w:eastAsia="en-GB"/>
    </w:rPr>
  </w:style>
  <w:style w:type="character" w:customStyle="1" w:styleId="6Char">
    <w:name w:val="标题 6 Char"/>
    <w:uiPriority w:val="9"/>
    <w:rsid w:val="001F17F1"/>
    <w:rPr>
      <w:rFonts w:ascii="Arial" w:hAnsi="Arial"/>
      <w:lang w:val="en-GB"/>
    </w:rPr>
  </w:style>
  <w:style w:type="character" w:customStyle="1" w:styleId="7Char">
    <w:name w:val="标题 7 Char"/>
    <w:uiPriority w:val="9"/>
    <w:rsid w:val="001F17F1"/>
    <w:rPr>
      <w:rFonts w:ascii="Arial" w:hAnsi="Arial"/>
      <w:lang w:val="en-GB"/>
    </w:rPr>
  </w:style>
  <w:style w:type="character" w:customStyle="1" w:styleId="8Char">
    <w:name w:val="标题 8 Char"/>
    <w:uiPriority w:val="9"/>
    <w:rsid w:val="001F17F1"/>
    <w:rPr>
      <w:rFonts w:ascii="Arial" w:hAnsi="Arial"/>
      <w:sz w:val="36"/>
      <w:lang w:val="en-GB"/>
    </w:rPr>
  </w:style>
  <w:style w:type="character" w:customStyle="1" w:styleId="9Char">
    <w:name w:val="标题 9 Char"/>
    <w:uiPriority w:val="9"/>
    <w:rsid w:val="001F17F1"/>
    <w:rPr>
      <w:rFonts w:ascii="Arial" w:hAnsi="Arial"/>
      <w:sz w:val="36"/>
      <w:lang w:val="en-GB"/>
    </w:rPr>
  </w:style>
  <w:style w:type="character" w:customStyle="1" w:styleId="Char4">
    <w:name w:val="页脚 Char"/>
    <w:uiPriority w:val="99"/>
    <w:rsid w:val="001F17F1"/>
    <w:rPr>
      <w:rFonts w:ascii="Arial" w:hAnsi="Arial"/>
      <w:b/>
      <w:i/>
      <w:noProof/>
      <w:sz w:val="18"/>
    </w:rPr>
  </w:style>
  <w:style w:type="character" w:customStyle="1" w:styleId="Char5">
    <w:name w:val="列表 Char"/>
    <w:rsid w:val="001F17F1"/>
    <w:rPr>
      <w:lang w:val="en-GB"/>
    </w:rPr>
  </w:style>
  <w:style w:type="character" w:customStyle="1" w:styleId="Char6">
    <w:name w:val="文档结构图 Char"/>
    <w:uiPriority w:val="99"/>
    <w:rsid w:val="001F17F1"/>
    <w:rPr>
      <w:rFonts w:ascii="Tahoma" w:hAnsi="Tahoma"/>
      <w:lang w:val="en-GB" w:eastAsia="en-US"/>
    </w:rPr>
  </w:style>
  <w:style w:type="character" w:customStyle="1" w:styleId="Char7">
    <w:name w:val="纯文本 Char"/>
    <w:rsid w:val="001F17F1"/>
    <w:rPr>
      <w:rFonts w:ascii="Courier New" w:hAnsi="Courier New"/>
      <w:lang w:val="nb-NO"/>
    </w:rPr>
  </w:style>
  <w:style w:type="character" w:customStyle="1" w:styleId="Char8">
    <w:name w:val="批注框文本 Char"/>
    <w:uiPriority w:val="99"/>
    <w:rsid w:val="001F17F1"/>
    <w:rPr>
      <w:rFonts w:ascii="Tahoma" w:hAnsi="Tahoma" w:cs="Tahoma"/>
      <w:sz w:val="16"/>
      <w:szCs w:val="16"/>
      <w:lang w:val="en-GB" w:eastAsia="en-GB" w:bidi="ar-SA"/>
    </w:rPr>
  </w:style>
  <w:style w:type="paragraph" w:customStyle="1" w:styleId="Commentnokia0">
    <w:name w:val="Comment nokia"/>
    <w:basedOn w:val="Heading4"/>
    <w:uiPriority w:val="99"/>
    <w:rsid w:val="001F17F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1F17F1"/>
    <w:pPr>
      <w:ind w:firstLineChars="200" w:firstLine="420"/>
    </w:pPr>
    <w:rPr>
      <w:rFonts w:eastAsia="SimSun"/>
      <w:lang w:eastAsia="en-GB"/>
    </w:rPr>
  </w:style>
  <w:style w:type="character" w:customStyle="1" w:styleId="Char9">
    <w:name w:val="批注文字 Char"/>
    <w:uiPriority w:val="99"/>
    <w:qFormat/>
    <w:rsid w:val="001F17F1"/>
    <w:rPr>
      <w:lang w:val="en-GB" w:eastAsia="x-none"/>
    </w:rPr>
  </w:style>
  <w:style w:type="character" w:customStyle="1" w:styleId="Char18">
    <w:name w:val="批注主题 Char1"/>
    <w:rsid w:val="001F17F1"/>
    <w:rPr>
      <w:b/>
      <w:bCs/>
      <w:lang w:val="en-GB" w:eastAsia="x-none"/>
    </w:rPr>
  </w:style>
  <w:style w:type="character" w:customStyle="1" w:styleId="Titre32">
    <w:name w:val="Titre 32"/>
    <w:rsid w:val="001F17F1"/>
    <w:rPr>
      <w:rFonts w:ascii="Arial" w:hAnsi="Arial"/>
      <w:sz w:val="28"/>
      <w:szCs w:val="28"/>
      <w:lang w:val="en-GB" w:eastAsia="en-GB"/>
    </w:rPr>
  </w:style>
  <w:style w:type="character" w:customStyle="1" w:styleId="Titre31">
    <w:name w:val="Titre 31"/>
    <w:rsid w:val="001F17F1"/>
    <w:rPr>
      <w:rFonts w:ascii="Arial" w:hAnsi="Arial"/>
      <w:sz w:val="28"/>
      <w:szCs w:val="28"/>
      <w:lang w:val="en-GB" w:eastAsia="en-GB"/>
    </w:rPr>
  </w:style>
  <w:style w:type="character" w:customStyle="1" w:styleId="trans">
    <w:name w:val="trans"/>
    <w:rsid w:val="001F17F1"/>
  </w:style>
  <w:style w:type="character" w:customStyle="1" w:styleId="Head2A1">
    <w:name w:val="Head2A1"/>
    <w:rsid w:val="001F17F1"/>
    <w:rPr>
      <w:rFonts w:ascii="Arial" w:eastAsia="MS Mincho" w:hAnsi="Arial" w:cs="Arial" w:hint="default"/>
      <w:sz w:val="32"/>
      <w:lang w:val="en-GB" w:eastAsia="en-US" w:bidi="ar-SA"/>
    </w:rPr>
  </w:style>
  <w:style w:type="character" w:customStyle="1" w:styleId="Heading7Char4">
    <w:name w:val="Heading 7 Char4"/>
    <w:rsid w:val="001F17F1"/>
    <w:rPr>
      <w:rFonts w:ascii="Arial" w:eastAsia="Times New Roman" w:hAnsi="Arial"/>
    </w:rPr>
  </w:style>
  <w:style w:type="character" w:customStyle="1" w:styleId="Heading8Char4">
    <w:name w:val="Heading 8 Char4"/>
    <w:rsid w:val="001F17F1"/>
    <w:rPr>
      <w:rFonts w:ascii="Arial" w:eastAsia="Times New Roman" w:hAnsi="Arial"/>
      <w:sz w:val="36"/>
    </w:rPr>
  </w:style>
  <w:style w:type="character" w:customStyle="1" w:styleId="Heading9Char3">
    <w:name w:val="Heading 9 Char3"/>
    <w:rsid w:val="001F17F1"/>
    <w:rPr>
      <w:rFonts w:ascii="Arial" w:eastAsia="Times New Roman" w:hAnsi="Arial"/>
      <w:sz w:val="36"/>
    </w:rPr>
  </w:style>
  <w:style w:type="character" w:customStyle="1" w:styleId="FooterChar3">
    <w:name w:val="Footer Char3"/>
    <w:rsid w:val="001F17F1"/>
    <w:rPr>
      <w:rFonts w:ascii="Arial" w:eastAsia="Times New Roman" w:hAnsi="Arial"/>
      <w:b/>
      <w:i/>
      <w:noProof/>
      <w:sz w:val="18"/>
    </w:rPr>
  </w:style>
  <w:style w:type="character" w:customStyle="1" w:styleId="CommentTextChar3">
    <w:name w:val="Comment Text Char3"/>
    <w:rsid w:val="001F17F1"/>
    <w:rPr>
      <w:rFonts w:eastAsia="SimSun"/>
      <w:lang w:val="en-GB"/>
    </w:rPr>
  </w:style>
  <w:style w:type="character" w:customStyle="1" w:styleId="DocumentMapChar2">
    <w:name w:val="Document Map Char2"/>
    <w:uiPriority w:val="99"/>
    <w:rsid w:val="001F17F1"/>
    <w:rPr>
      <w:rFonts w:ascii="Tahoma" w:eastAsia="Times New Roman" w:hAnsi="Tahoma" w:cs="Tahoma"/>
      <w:shd w:val="clear" w:color="auto" w:fill="000080"/>
      <w:lang w:val="en-GB"/>
    </w:rPr>
  </w:style>
  <w:style w:type="character" w:customStyle="1" w:styleId="NoteHeadingChar2">
    <w:name w:val="Note Heading Char2"/>
    <w:rsid w:val="001F17F1"/>
    <w:rPr>
      <w:lang w:val="x-none" w:eastAsia="x-none"/>
    </w:rPr>
  </w:style>
  <w:style w:type="character" w:customStyle="1" w:styleId="PlainTextChar4">
    <w:name w:val="Plain Text Char4"/>
    <w:rsid w:val="001F17F1"/>
    <w:rPr>
      <w:rFonts w:ascii="Courier New" w:eastAsia="SimSun" w:hAnsi="Courier New"/>
      <w:lang w:val="nb-NO"/>
    </w:rPr>
  </w:style>
  <w:style w:type="character" w:customStyle="1" w:styleId="BalloonTextChar2">
    <w:name w:val="Balloon Text Char2"/>
    <w:uiPriority w:val="99"/>
    <w:rsid w:val="001F17F1"/>
    <w:rPr>
      <w:rFonts w:ascii="Tahoma" w:eastAsia="Times New Roman" w:hAnsi="Tahoma" w:cs="Tahoma"/>
      <w:sz w:val="16"/>
      <w:szCs w:val="16"/>
      <w:lang w:val="en-GB"/>
    </w:rPr>
  </w:style>
  <w:style w:type="character" w:customStyle="1" w:styleId="BodyTextIndentChar4">
    <w:name w:val="Body Text Indent Char4"/>
    <w:rsid w:val="001F17F1"/>
    <w:rPr>
      <w:rFonts w:eastAsia="Batang"/>
      <w:lang w:val="en-GB"/>
    </w:rPr>
  </w:style>
  <w:style w:type="character" w:customStyle="1" w:styleId="BodyText2Char4">
    <w:name w:val="Body Text 2 Char4"/>
    <w:rsid w:val="001F17F1"/>
    <w:rPr>
      <w:rFonts w:ascii="CG Times (WN)" w:eastAsia="Malgun Gothic" w:hAnsi="CG Times (WN)"/>
      <w:i/>
      <w:lang w:val="en-GB" w:eastAsia="ko-KR"/>
    </w:rPr>
  </w:style>
  <w:style w:type="character" w:customStyle="1" w:styleId="BodyText3Char4">
    <w:name w:val="Body Text 3 Char4"/>
    <w:rsid w:val="001F17F1"/>
    <w:rPr>
      <w:rFonts w:ascii="CG Times (WN)" w:eastAsia="Osaka" w:hAnsi="CG Times (WN)"/>
      <w:color w:val="000000"/>
      <w:lang w:val="en-GB" w:eastAsia="ko-KR"/>
    </w:rPr>
  </w:style>
  <w:style w:type="character" w:customStyle="1" w:styleId="BodyTextIndent2Char4">
    <w:name w:val="Body Text Indent 2 Char4"/>
    <w:rsid w:val="001F17F1"/>
    <w:rPr>
      <w:rFonts w:ascii="CG Times (WN)" w:hAnsi="CG Times (WN)"/>
      <w:lang w:val="en-GB"/>
    </w:rPr>
  </w:style>
  <w:style w:type="character" w:customStyle="1" w:styleId="HTMLPreformattedChar2">
    <w:name w:val="HTML Preformatted Char2"/>
    <w:rsid w:val="001F17F1"/>
    <w:rPr>
      <w:rFonts w:ascii="Courier New" w:hAnsi="Courier New"/>
      <w:lang w:val="en-GB" w:eastAsia="x-none"/>
    </w:rPr>
  </w:style>
  <w:style w:type="character" w:customStyle="1" w:styleId="ListChar4">
    <w:name w:val="List Char4"/>
    <w:rsid w:val="001F17F1"/>
    <w:rPr>
      <w:rFonts w:eastAsia="Times New Roman"/>
    </w:rPr>
  </w:style>
  <w:style w:type="paragraph" w:customStyle="1" w:styleId="wxs">
    <w:name w:val="wxs_正文"/>
    <w:basedOn w:val="Normal"/>
    <w:uiPriority w:val="99"/>
    <w:qFormat/>
    <w:rsid w:val="001F17F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F17F1"/>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F17F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F17F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F17F1"/>
    <w:rPr>
      <w:rFonts w:eastAsia="SimSun"/>
      <w:lang w:eastAsia="en-GB"/>
    </w:rPr>
  </w:style>
  <w:style w:type="numbering" w:customStyle="1" w:styleId="2f8">
    <w:name w:val="无列表2"/>
    <w:next w:val="NoList"/>
    <w:uiPriority w:val="99"/>
    <w:semiHidden/>
    <w:unhideWhenUsed/>
    <w:rsid w:val="001F17F1"/>
  </w:style>
  <w:style w:type="numbering" w:customStyle="1" w:styleId="3f5">
    <w:name w:val="无列表3"/>
    <w:next w:val="NoList"/>
    <w:uiPriority w:val="99"/>
    <w:semiHidden/>
    <w:unhideWhenUsed/>
    <w:rsid w:val="001F17F1"/>
  </w:style>
  <w:style w:type="table" w:customStyle="1" w:styleId="1ff3">
    <w:name w:val="网格型1"/>
    <w:basedOn w:val="TableNormal"/>
    <w:next w:val="TableGrid"/>
    <w:rsid w:val="001F1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F17F1"/>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1F17F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1F17F1"/>
    <w:pPr>
      <w:spacing w:after="120"/>
      <w:ind w:left="0" w:firstLine="0"/>
    </w:pPr>
    <w:rPr>
      <w:rFonts w:eastAsia="SimSun"/>
      <w:b/>
      <w:lang w:eastAsia="en-GB"/>
    </w:rPr>
  </w:style>
  <w:style w:type="paragraph" w:customStyle="1" w:styleId="ReferenceLine">
    <w:name w:val="Reference Line"/>
    <w:basedOn w:val="BodyText"/>
    <w:uiPriority w:val="99"/>
    <w:rsid w:val="001F17F1"/>
    <w:pPr>
      <w:widowControl w:val="0"/>
      <w:spacing w:after="120"/>
    </w:pPr>
    <w:rPr>
      <w:rFonts w:ascii="Arial" w:eastAsia="‚l‚r ‚oƒSƒVƒbƒN" w:hAnsi="Arial"/>
      <w:snapToGrid w:val="0"/>
    </w:rPr>
  </w:style>
  <w:style w:type="paragraph" w:customStyle="1" w:styleId="L3">
    <w:name w:val="L3"/>
    <w:uiPriority w:val="99"/>
    <w:rsid w:val="001F17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F17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F17F1"/>
    <w:pPr>
      <w:spacing w:before="120" w:after="220"/>
    </w:pPr>
    <w:rPr>
      <w:rFonts w:ascii="Arial" w:eastAsia="MS Mincho" w:hAnsi="Arial"/>
      <w:noProof/>
      <w:lang w:val="en-US" w:eastAsia="en-US"/>
    </w:rPr>
  </w:style>
  <w:style w:type="paragraph" w:customStyle="1" w:styleId="nroaml">
    <w:name w:val="nroaml"/>
    <w:basedOn w:val="H6"/>
    <w:uiPriority w:val="99"/>
    <w:rsid w:val="001F17F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1F17F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1F17F1"/>
    <w:rPr>
      <w:b/>
    </w:rPr>
  </w:style>
  <w:style w:type="paragraph" w:customStyle="1" w:styleId="ActionPoint">
    <w:name w:val="ActionPoint"/>
    <w:basedOn w:val="Normal"/>
    <w:uiPriority w:val="99"/>
    <w:rsid w:val="001F17F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F17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F17F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F17F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F17F1"/>
    <w:pPr>
      <w:autoSpaceDE w:val="0"/>
      <w:autoSpaceDN w:val="0"/>
      <w:adjustRightInd w:val="0"/>
      <w:spacing w:after="0"/>
    </w:pPr>
    <w:rPr>
      <w:rFonts w:ascii="Arial" w:eastAsia="SimSun" w:hAnsi="Arial"/>
      <w:lang w:eastAsia="en-GB"/>
    </w:rPr>
  </w:style>
  <w:style w:type="character" w:customStyle="1" w:styleId="PTK">
    <w:name w:val="PTK"/>
    <w:semiHidden/>
    <w:rsid w:val="001F17F1"/>
    <w:rPr>
      <w:rFonts w:ascii="Arial" w:hAnsi="Arial" w:cs="Arial"/>
      <w:color w:val="000080"/>
      <w:sz w:val="20"/>
      <w:szCs w:val="20"/>
    </w:rPr>
  </w:style>
  <w:style w:type="paragraph" w:customStyle="1" w:styleId="TdocList">
    <w:name w:val="Tdoc_List"/>
    <w:basedOn w:val="Normal"/>
    <w:uiPriority w:val="99"/>
    <w:rsid w:val="001F17F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F1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F1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F17F1"/>
    <w:pPr>
      <w:ind w:left="2836"/>
    </w:pPr>
    <w:rPr>
      <w:rFonts w:eastAsia="Times New Roman"/>
      <w:lang w:val="x-none"/>
    </w:rPr>
  </w:style>
  <w:style w:type="numbering" w:customStyle="1" w:styleId="NoList20">
    <w:name w:val="No List20"/>
    <w:next w:val="NoList"/>
    <w:uiPriority w:val="99"/>
    <w:semiHidden/>
    <w:rsid w:val="001F17F1"/>
  </w:style>
  <w:style w:type="character" w:customStyle="1" w:styleId="413">
    <w:name w:val="(文字) (文字)41"/>
    <w:rsid w:val="001F17F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F17F1"/>
  </w:style>
  <w:style w:type="numbering" w:customStyle="1" w:styleId="NoList28">
    <w:name w:val="No List28"/>
    <w:next w:val="NoList"/>
    <w:uiPriority w:val="99"/>
    <w:semiHidden/>
    <w:unhideWhenUsed/>
    <w:rsid w:val="001F17F1"/>
  </w:style>
  <w:style w:type="table" w:customStyle="1" w:styleId="TableGrid7">
    <w:name w:val="Table Grid7"/>
    <w:basedOn w:val="TableNormal"/>
    <w:next w:val="TableGrid"/>
    <w:rsid w:val="001F1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F17F1"/>
    <w:rPr>
      <w:lang w:val="en-GB" w:eastAsia="en-US"/>
    </w:rPr>
  </w:style>
  <w:style w:type="paragraph" w:customStyle="1" w:styleId="T">
    <w:name w:val="T"/>
    <w:basedOn w:val="TAC"/>
    <w:uiPriority w:val="99"/>
    <w:rsid w:val="001F17F1"/>
    <w:pPr>
      <w:overflowPunct w:val="0"/>
      <w:autoSpaceDE w:val="0"/>
      <w:autoSpaceDN w:val="0"/>
      <w:adjustRightInd w:val="0"/>
      <w:textAlignment w:val="baseline"/>
    </w:pPr>
    <w:rPr>
      <w:lang w:eastAsia="x-none"/>
    </w:rPr>
  </w:style>
  <w:style w:type="character" w:customStyle="1" w:styleId="Char21">
    <w:name w:val="页脚 Char2"/>
    <w:rsid w:val="001F17F1"/>
    <w:rPr>
      <w:rFonts w:ascii="Arial" w:hAnsi="Arial"/>
      <w:b/>
      <w:i/>
      <w:noProof/>
      <w:sz w:val="18"/>
    </w:rPr>
  </w:style>
  <w:style w:type="character" w:customStyle="1" w:styleId="Char30">
    <w:name w:val="批注文字 Char3"/>
    <w:uiPriority w:val="99"/>
    <w:qFormat/>
    <w:rsid w:val="001F17F1"/>
    <w:rPr>
      <w:lang w:val="en-GB" w:eastAsia="en-US"/>
    </w:rPr>
  </w:style>
  <w:style w:type="paragraph" w:customStyle="1" w:styleId="80">
    <w:name w:val="修订8"/>
    <w:hidden/>
    <w:uiPriority w:val="99"/>
    <w:semiHidden/>
    <w:rsid w:val="001F17F1"/>
    <w:rPr>
      <w:rFonts w:ascii="Times New Roman" w:eastAsia="MS Mincho" w:hAnsi="Times New Roman"/>
      <w:lang w:val="en-GB" w:eastAsia="en-US"/>
    </w:rPr>
  </w:style>
  <w:style w:type="paragraph" w:customStyle="1" w:styleId="Pl0">
    <w:name w:val="Pl"/>
    <w:basedOn w:val="Normal"/>
    <w:uiPriority w:val="99"/>
    <w:rsid w:val="001F17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1F17F1"/>
    <w:rPr>
      <w:rFonts w:ascii="Times New Roman" w:eastAsia="MS Mincho" w:hAnsi="Times New Roman"/>
      <w:lang w:val="en-GB" w:eastAsia="en-US"/>
    </w:rPr>
  </w:style>
  <w:style w:type="paragraph" w:customStyle="1" w:styleId="wordsection1">
    <w:name w:val="wordsection1"/>
    <w:basedOn w:val="Normal"/>
    <w:uiPriority w:val="99"/>
    <w:rsid w:val="001F17F1"/>
    <w:pPr>
      <w:spacing w:after="0"/>
    </w:pPr>
    <w:rPr>
      <w:rFonts w:ascii="Calibri" w:eastAsia="Calibri" w:hAnsi="Calibri" w:cs="Calibri"/>
      <w:lang w:val="en-US" w:eastAsia="ja-JP"/>
    </w:rPr>
  </w:style>
  <w:style w:type="paragraph" w:customStyle="1" w:styleId="TOC92">
    <w:name w:val="TOC 92"/>
    <w:basedOn w:val="TOC8"/>
    <w:uiPriority w:val="99"/>
    <w:rsid w:val="001F17F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1F17F1"/>
  </w:style>
  <w:style w:type="numbering" w:customStyle="1" w:styleId="NoList114">
    <w:name w:val="No List114"/>
    <w:next w:val="NoList"/>
    <w:uiPriority w:val="99"/>
    <w:semiHidden/>
    <w:rsid w:val="001F17F1"/>
  </w:style>
  <w:style w:type="numbering" w:customStyle="1" w:styleId="NoList210">
    <w:name w:val="No List210"/>
    <w:next w:val="NoList"/>
    <w:uiPriority w:val="99"/>
    <w:semiHidden/>
    <w:rsid w:val="001F17F1"/>
  </w:style>
  <w:style w:type="numbering" w:customStyle="1" w:styleId="NoList34">
    <w:name w:val="No List34"/>
    <w:next w:val="NoList"/>
    <w:uiPriority w:val="99"/>
    <w:semiHidden/>
    <w:unhideWhenUsed/>
    <w:rsid w:val="001F17F1"/>
  </w:style>
  <w:style w:type="numbering" w:customStyle="1" w:styleId="131">
    <w:name w:val="목록 없음13"/>
    <w:next w:val="NoList"/>
    <w:semiHidden/>
    <w:unhideWhenUsed/>
    <w:rsid w:val="001F17F1"/>
  </w:style>
  <w:style w:type="numbering" w:customStyle="1" w:styleId="234">
    <w:name w:val="목록 없음23"/>
    <w:next w:val="NoList"/>
    <w:semiHidden/>
    <w:rsid w:val="001F17F1"/>
  </w:style>
  <w:style w:type="numbering" w:customStyle="1" w:styleId="NoList44">
    <w:name w:val="No List44"/>
    <w:next w:val="NoList"/>
    <w:uiPriority w:val="99"/>
    <w:semiHidden/>
    <w:unhideWhenUsed/>
    <w:rsid w:val="001F17F1"/>
  </w:style>
  <w:style w:type="numbering" w:customStyle="1" w:styleId="NoList54">
    <w:name w:val="No List54"/>
    <w:next w:val="NoList"/>
    <w:semiHidden/>
    <w:rsid w:val="001F17F1"/>
  </w:style>
  <w:style w:type="numbering" w:customStyle="1" w:styleId="NoList63">
    <w:name w:val="No List63"/>
    <w:next w:val="NoList"/>
    <w:semiHidden/>
    <w:rsid w:val="001F17F1"/>
  </w:style>
  <w:style w:type="numbering" w:customStyle="1" w:styleId="NoList73">
    <w:name w:val="No List73"/>
    <w:next w:val="NoList"/>
    <w:semiHidden/>
    <w:rsid w:val="001F17F1"/>
  </w:style>
  <w:style w:type="numbering" w:customStyle="1" w:styleId="NoList115">
    <w:name w:val="No List115"/>
    <w:next w:val="NoList"/>
    <w:uiPriority w:val="99"/>
    <w:semiHidden/>
    <w:rsid w:val="001F17F1"/>
  </w:style>
  <w:style w:type="numbering" w:customStyle="1" w:styleId="NoList213">
    <w:name w:val="No List213"/>
    <w:next w:val="NoList"/>
    <w:semiHidden/>
    <w:rsid w:val="001F17F1"/>
  </w:style>
  <w:style w:type="numbering" w:customStyle="1" w:styleId="NoList83">
    <w:name w:val="No List83"/>
    <w:next w:val="NoList"/>
    <w:semiHidden/>
    <w:rsid w:val="001F17F1"/>
  </w:style>
  <w:style w:type="numbering" w:customStyle="1" w:styleId="NoList123">
    <w:name w:val="No List123"/>
    <w:next w:val="NoList"/>
    <w:uiPriority w:val="99"/>
    <w:semiHidden/>
    <w:rsid w:val="001F17F1"/>
  </w:style>
  <w:style w:type="numbering" w:customStyle="1" w:styleId="NoList223">
    <w:name w:val="No List223"/>
    <w:next w:val="NoList"/>
    <w:semiHidden/>
    <w:rsid w:val="001F17F1"/>
  </w:style>
  <w:style w:type="numbering" w:customStyle="1" w:styleId="NoList93">
    <w:name w:val="No List93"/>
    <w:next w:val="NoList"/>
    <w:semiHidden/>
    <w:rsid w:val="001F17F1"/>
  </w:style>
  <w:style w:type="numbering" w:customStyle="1" w:styleId="NoList133">
    <w:name w:val="No List133"/>
    <w:next w:val="NoList"/>
    <w:semiHidden/>
    <w:rsid w:val="001F17F1"/>
  </w:style>
  <w:style w:type="numbering" w:customStyle="1" w:styleId="NoList233">
    <w:name w:val="No List233"/>
    <w:next w:val="NoList"/>
    <w:semiHidden/>
    <w:rsid w:val="001F17F1"/>
  </w:style>
  <w:style w:type="numbering" w:customStyle="1" w:styleId="NoList103">
    <w:name w:val="No List103"/>
    <w:next w:val="NoList"/>
    <w:semiHidden/>
    <w:rsid w:val="001F17F1"/>
  </w:style>
  <w:style w:type="numbering" w:customStyle="1" w:styleId="NoList143">
    <w:name w:val="No List143"/>
    <w:next w:val="NoList"/>
    <w:semiHidden/>
    <w:rsid w:val="001F17F1"/>
  </w:style>
  <w:style w:type="numbering" w:customStyle="1" w:styleId="NoList243">
    <w:name w:val="No List243"/>
    <w:next w:val="NoList"/>
    <w:semiHidden/>
    <w:rsid w:val="001F17F1"/>
  </w:style>
  <w:style w:type="numbering" w:customStyle="1" w:styleId="NoList313">
    <w:name w:val="No List313"/>
    <w:next w:val="NoList"/>
    <w:semiHidden/>
    <w:rsid w:val="001F17F1"/>
  </w:style>
  <w:style w:type="numbering" w:customStyle="1" w:styleId="NoList413">
    <w:name w:val="No List413"/>
    <w:next w:val="NoList"/>
    <w:semiHidden/>
    <w:rsid w:val="001F17F1"/>
  </w:style>
  <w:style w:type="numbering" w:customStyle="1" w:styleId="NoList513">
    <w:name w:val="No List513"/>
    <w:next w:val="NoList"/>
    <w:semiHidden/>
    <w:rsid w:val="001F17F1"/>
  </w:style>
  <w:style w:type="numbering" w:customStyle="1" w:styleId="NoList153">
    <w:name w:val="No List153"/>
    <w:next w:val="NoList"/>
    <w:semiHidden/>
    <w:rsid w:val="001F17F1"/>
  </w:style>
  <w:style w:type="numbering" w:customStyle="1" w:styleId="NoList163">
    <w:name w:val="No List163"/>
    <w:next w:val="NoList"/>
    <w:semiHidden/>
    <w:rsid w:val="001F17F1"/>
  </w:style>
  <w:style w:type="numbering" w:customStyle="1" w:styleId="NoList1113">
    <w:name w:val="No List1113"/>
    <w:next w:val="NoList"/>
    <w:semiHidden/>
    <w:rsid w:val="001F17F1"/>
  </w:style>
  <w:style w:type="numbering" w:customStyle="1" w:styleId="NoList171">
    <w:name w:val="No List171"/>
    <w:next w:val="NoList"/>
    <w:uiPriority w:val="99"/>
    <w:semiHidden/>
    <w:unhideWhenUsed/>
    <w:rsid w:val="001F17F1"/>
  </w:style>
  <w:style w:type="numbering" w:customStyle="1" w:styleId="NoList181">
    <w:name w:val="No List181"/>
    <w:next w:val="NoList"/>
    <w:semiHidden/>
    <w:rsid w:val="001F17F1"/>
  </w:style>
  <w:style w:type="numbering" w:customStyle="1" w:styleId="NoList251">
    <w:name w:val="No List251"/>
    <w:next w:val="NoList"/>
    <w:semiHidden/>
    <w:rsid w:val="001F17F1"/>
  </w:style>
  <w:style w:type="numbering" w:customStyle="1" w:styleId="NoList321">
    <w:name w:val="No List321"/>
    <w:next w:val="NoList"/>
    <w:semiHidden/>
    <w:unhideWhenUsed/>
    <w:rsid w:val="001F17F1"/>
  </w:style>
  <w:style w:type="numbering" w:customStyle="1" w:styleId="1111">
    <w:name w:val="목록 없음111"/>
    <w:next w:val="NoList"/>
    <w:semiHidden/>
    <w:unhideWhenUsed/>
    <w:rsid w:val="001F17F1"/>
  </w:style>
  <w:style w:type="numbering" w:customStyle="1" w:styleId="2110">
    <w:name w:val="목록 없음211"/>
    <w:next w:val="NoList"/>
    <w:semiHidden/>
    <w:rsid w:val="001F17F1"/>
  </w:style>
  <w:style w:type="numbering" w:customStyle="1" w:styleId="NoList421">
    <w:name w:val="No List421"/>
    <w:next w:val="NoList"/>
    <w:semiHidden/>
    <w:unhideWhenUsed/>
    <w:rsid w:val="001F17F1"/>
  </w:style>
  <w:style w:type="numbering" w:customStyle="1" w:styleId="NoList521">
    <w:name w:val="No List521"/>
    <w:next w:val="NoList"/>
    <w:semiHidden/>
    <w:rsid w:val="001F17F1"/>
  </w:style>
  <w:style w:type="numbering" w:customStyle="1" w:styleId="NoList611">
    <w:name w:val="No List611"/>
    <w:next w:val="NoList"/>
    <w:semiHidden/>
    <w:rsid w:val="001F17F1"/>
  </w:style>
  <w:style w:type="numbering" w:customStyle="1" w:styleId="NoList711">
    <w:name w:val="No List711"/>
    <w:next w:val="NoList"/>
    <w:semiHidden/>
    <w:rsid w:val="001F17F1"/>
  </w:style>
  <w:style w:type="numbering" w:customStyle="1" w:styleId="NoList1121">
    <w:name w:val="No List1121"/>
    <w:next w:val="NoList"/>
    <w:semiHidden/>
    <w:rsid w:val="001F17F1"/>
  </w:style>
  <w:style w:type="numbering" w:customStyle="1" w:styleId="NoList2111">
    <w:name w:val="No List2111"/>
    <w:next w:val="NoList"/>
    <w:semiHidden/>
    <w:rsid w:val="001F17F1"/>
  </w:style>
  <w:style w:type="numbering" w:customStyle="1" w:styleId="NoList811">
    <w:name w:val="No List811"/>
    <w:next w:val="NoList"/>
    <w:semiHidden/>
    <w:rsid w:val="001F17F1"/>
  </w:style>
  <w:style w:type="numbering" w:customStyle="1" w:styleId="NoList1211">
    <w:name w:val="No List1211"/>
    <w:next w:val="NoList"/>
    <w:semiHidden/>
    <w:rsid w:val="001F17F1"/>
  </w:style>
  <w:style w:type="numbering" w:customStyle="1" w:styleId="NoList2211">
    <w:name w:val="No List2211"/>
    <w:next w:val="NoList"/>
    <w:semiHidden/>
    <w:rsid w:val="001F17F1"/>
  </w:style>
  <w:style w:type="numbering" w:customStyle="1" w:styleId="NoList911">
    <w:name w:val="No List911"/>
    <w:next w:val="NoList"/>
    <w:semiHidden/>
    <w:rsid w:val="001F17F1"/>
  </w:style>
  <w:style w:type="numbering" w:customStyle="1" w:styleId="NoList1311">
    <w:name w:val="No List1311"/>
    <w:next w:val="NoList"/>
    <w:semiHidden/>
    <w:rsid w:val="001F17F1"/>
  </w:style>
  <w:style w:type="numbering" w:customStyle="1" w:styleId="NoList2311">
    <w:name w:val="No List2311"/>
    <w:next w:val="NoList"/>
    <w:semiHidden/>
    <w:rsid w:val="001F17F1"/>
  </w:style>
  <w:style w:type="numbering" w:customStyle="1" w:styleId="NoList1011">
    <w:name w:val="No List1011"/>
    <w:next w:val="NoList"/>
    <w:semiHidden/>
    <w:rsid w:val="001F17F1"/>
  </w:style>
  <w:style w:type="numbering" w:customStyle="1" w:styleId="NoList1411">
    <w:name w:val="No List1411"/>
    <w:next w:val="NoList"/>
    <w:semiHidden/>
    <w:rsid w:val="001F17F1"/>
  </w:style>
  <w:style w:type="numbering" w:customStyle="1" w:styleId="NoList2411">
    <w:name w:val="No List2411"/>
    <w:next w:val="NoList"/>
    <w:semiHidden/>
    <w:rsid w:val="001F17F1"/>
  </w:style>
  <w:style w:type="numbering" w:customStyle="1" w:styleId="NoList3111">
    <w:name w:val="No List3111"/>
    <w:next w:val="NoList"/>
    <w:semiHidden/>
    <w:rsid w:val="001F17F1"/>
  </w:style>
  <w:style w:type="numbering" w:customStyle="1" w:styleId="NoList4111">
    <w:name w:val="No List4111"/>
    <w:next w:val="NoList"/>
    <w:semiHidden/>
    <w:rsid w:val="001F17F1"/>
  </w:style>
  <w:style w:type="numbering" w:customStyle="1" w:styleId="NoList5111">
    <w:name w:val="No List5111"/>
    <w:next w:val="NoList"/>
    <w:semiHidden/>
    <w:rsid w:val="001F17F1"/>
  </w:style>
  <w:style w:type="numbering" w:customStyle="1" w:styleId="NoList1511">
    <w:name w:val="No List1511"/>
    <w:next w:val="NoList"/>
    <w:semiHidden/>
    <w:rsid w:val="001F17F1"/>
  </w:style>
  <w:style w:type="numbering" w:customStyle="1" w:styleId="NoList1611">
    <w:name w:val="No List1611"/>
    <w:next w:val="NoList"/>
    <w:semiHidden/>
    <w:rsid w:val="001F17F1"/>
  </w:style>
  <w:style w:type="numbering" w:customStyle="1" w:styleId="NoList11111">
    <w:name w:val="No List11111"/>
    <w:next w:val="NoList"/>
    <w:semiHidden/>
    <w:rsid w:val="001F17F1"/>
  </w:style>
  <w:style w:type="numbering" w:customStyle="1" w:styleId="NoList191">
    <w:name w:val="No List191"/>
    <w:next w:val="NoList"/>
    <w:uiPriority w:val="99"/>
    <w:semiHidden/>
    <w:unhideWhenUsed/>
    <w:rsid w:val="001F17F1"/>
  </w:style>
  <w:style w:type="numbering" w:customStyle="1" w:styleId="NoList1101">
    <w:name w:val="No List1101"/>
    <w:next w:val="NoList"/>
    <w:semiHidden/>
    <w:rsid w:val="001F17F1"/>
  </w:style>
  <w:style w:type="numbering" w:customStyle="1" w:styleId="NoList261">
    <w:name w:val="No List261"/>
    <w:next w:val="NoList"/>
    <w:semiHidden/>
    <w:rsid w:val="001F17F1"/>
  </w:style>
  <w:style w:type="numbering" w:customStyle="1" w:styleId="NoList331">
    <w:name w:val="No List331"/>
    <w:next w:val="NoList"/>
    <w:semiHidden/>
    <w:unhideWhenUsed/>
    <w:rsid w:val="001F17F1"/>
  </w:style>
  <w:style w:type="numbering" w:customStyle="1" w:styleId="1210">
    <w:name w:val="목록 없음121"/>
    <w:next w:val="NoList"/>
    <w:semiHidden/>
    <w:unhideWhenUsed/>
    <w:rsid w:val="001F17F1"/>
  </w:style>
  <w:style w:type="numbering" w:customStyle="1" w:styleId="2210">
    <w:name w:val="목록 없음221"/>
    <w:next w:val="NoList"/>
    <w:semiHidden/>
    <w:rsid w:val="001F17F1"/>
  </w:style>
  <w:style w:type="numbering" w:customStyle="1" w:styleId="NoList431">
    <w:name w:val="No List431"/>
    <w:next w:val="NoList"/>
    <w:semiHidden/>
    <w:unhideWhenUsed/>
    <w:rsid w:val="001F17F1"/>
  </w:style>
  <w:style w:type="numbering" w:customStyle="1" w:styleId="NoList531">
    <w:name w:val="No List531"/>
    <w:next w:val="NoList"/>
    <w:semiHidden/>
    <w:rsid w:val="001F17F1"/>
  </w:style>
  <w:style w:type="numbering" w:customStyle="1" w:styleId="NoList621">
    <w:name w:val="No List621"/>
    <w:next w:val="NoList"/>
    <w:semiHidden/>
    <w:rsid w:val="001F17F1"/>
  </w:style>
  <w:style w:type="numbering" w:customStyle="1" w:styleId="NoList721">
    <w:name w:val="No List721"/>
    <w:next w:val="NoList"/>
    <w:semiHidden/>
    <w:rsid w:val="001F17F1"/>
  </w:style>
  <w:style w:type="numbering" w:customStyle="1" w:styleId="NoList1131">
    <w:name w:val="No List1131"/>
    <w:next w:val="NoList"/>
    <w:semiHidden/>
    <w:rsid w:val="001F17F1"/>
  </w:style>
  <w:style w:type="numbering" w:customStyle="1" w:styleId="NoList2121">
    <w:name w:val="No List2121"/>
    <w:next w:val="NoList"/>
    <w:semiHidden/>
    <w:rsid w:val="001F17F1"/>
  </w:style>
  <w:style w:type="numbering" w:customStyle="1" w:styleId="NoList821">
    <w:name w:val="No List821"/>
    <w:next w:val="NoList"/>
    <w:semiHidden/>
    <w:rsid w:val="001F17F1"/>
  </w:style>
  <w:style w:type="numbering" w:customStyle="1" w:styleId="NoList1221">
    <w:name w:val="No List1221"/>
    <w:next w:val="NoList"/>
    <w:semiHidden/>
    <w:rsid w:val="001F17F1"/>
  </w:style>
  <w:style w:type="numbering" w:customStyle="1" w:styleId="NoList2221">
    <w:name w:val="No List2221"/>
    <w:next w:val="NoList"/>
    <w:semiHidden/>
    <w:rsid w:val="001F17F1"/>
  </w:style>
  <w:style w:type="numbering" w:customStyle="1" w:styleId="NoList921">
    <w:name w:val="No List921"/>
    <w:next w:val="NoList"/>
    <w:semiHidden/>
    <w:rsid w:val="001F17F1"/>
  </w:style>
  <w:style w:type="numbering" w:customStyle="1" w:styleId="NoList1321">
    <w:name w:val="No List1321"/>
    <w:next w:val="NoList"/>
    <w:semiHidden/>
    <w:rsid w:val="001F17F1"/>
  </w:style>
  <w:style w:type="numbering" w:customStyle="1" w:styleId="NoList2321">
    <w:name w:val="No List2321"/>
    <w:next w:val="NoList"/>
    <w:semiHidden/>
    <w:rsid w:val="001F17F1"/>
  </w:style>
  <w:style w:type="numbering" w:customStyle="1" w:styleId="NoList1021">
    <w:name w:val="No List1021"/>
    <w:next w:val="NoList"/>
    <w:semiHidden/>
    <w:rsid w:val="001F17F1"/>
  </w:style>
  <w:style w:type="numbering" w:customStyle="1" w:styleId="NoList1421">
    <w:name w:val="No List1421"/>
    <w:next w:val="NoList"/>
    <w:semiHidden/>
    <w:rsid w:val="001F17F1"/>
  </w:style>
  <w:style w:type="numbering" w:customStyle="1" w:styleId="NoList2421">
    <w:name w:val="No List2421"/>
    <w:next w:val="NoList"/>
    <w:semiHidden/>
    <w:rsid w:val="001F17F1"/>
  </w:style>
  <w:style w:type="numbering" w:customStyle="1" w:styleId="NoList3121">
    <w:name w:val="No List3121"/>
    <w:next w:val="NoList"/>
    <w:semiHidden/>
    <w:rsid w:val="001F17F1"/>
  </w:style>
  <w:style w:type="numbering" w:customStyle="1" w:styleId="NoList4121">
    <w:name w:val="No List4121"/>
    <w:next w:val="NoList"/>
    <w:semiHidden/>
    <w:rsid w:val="001F17F1"/>
  </w:style>
  <w:style w:type="numbering" w:customStyle="1" w:styleId="NoList5121">
    <w:name w:val="No List5121"/>
    <w:next w:val="NoList"/>
    <w:semiHidden/>
    <w:rsid w:val="001F17F1"/>
  </w:style>
  <w:style w:type="numbering" w:customStyle="1" w:styleId="NoList1521">
    <w:name w:val="No List1521"/>
    <w:next w:val="NoList"/>
    <w:semiHidden/>
    <w:rsid w:val="001F17F1"/>
  </w:style>
  <w:style w:type="numbering" w:customStyle="1" w:styleId="NoList1621">
    <w:name w:val="No List1621"/>
    <w:next w:val="NoList"/>
    <w:semiHidden/>
    <w:rsid w:val="001F17F1"/>
  </w:style>
  <w:style w:type="numbering" w:customStyle="1" w:styleId="1211">
    <w:name w:val="无列表121"/>
    <w:next w:val="NoList"/>
    <w:semiHidden/>
    <w:rsid w:val="001F17F1"/>
  </w:style>
  <w:style w:type="numbering" w:customStyle="1" w:styleId="NoList11121">
    <w:name w:val="No List11121"/>
    <w:next w:val="NoList"/>
    <w:semiHidden/>
    <w:rsid w:val="001F17F1"/>
  </w:style>
  <w:style w:type="numbering" w:customStyle="1" w:styleId="216">
    <w:name w:val="无列表21"/>
    <w:next w:val="NoList"/>
    <w:uiPriority w:val="99"/>
    <w:semiHidden/>
    <w:unhideWhenUsed/>
    <w:rsid w:val="001F17F1"/>
  </w:style>
  <w:style w:type="numbering" w:customStyle="1" w:styleId="314">
    <w:name w:val="无列表31"/>
    <w:next w:val="NoList"/>
    <w:uiPriority w:val="99"/>
    <w:semiHidden/>
    <w:unhideWhenUsed/>
    <w:rsid w:val="001F17F1"/>
  </w:style>
  <w:style w:type="numbering" w:customStyle="1" w:styleId="NoList201">
    <w:name w:val="No List201"/>
    <w:next w:val="NoList"/>
    <w:semiHidden/>
    <w:rsid w:val="001F17F1"/>
  </w:style>
  <w:style w:type="numbering" w:customStyle="1" w:styleId="NoList271">
    <w:name w:val="No List271"/>
    <w:next w:val="NoList"/>
    <w:uiPriority w:val="99"/>
    <w:semiHidden/>
    <w:unhideWhenUsed/>
    <w:rsid w:val="001F17F1"/>
  </w:style>
  <w:style w:type="numbering" w:customStyle="1" w:styleId="NoList281">
    <w:name w:val="No List281"/>
    <w:next w:val="NoList"/>
    <w:uiPriority w:val="99"/>
    <w:semiHidden/>
    <w:unhideWhenUsed/>
    <w:rsid w:val="001F17F1"/>
  </w:style>
  <w:style w:type="numbering" w:customStyle="1" w:styleId="48">
    <w:name w:val="无列表4"/>
    <w:next w:val="NoList"/>
    <w:uiPriority w:val="99"/>
    <w:semiHidden/>
    <w:unhideWhenUsed/>
    <w:rsid w:val="001F17F1"/>
  </w:style>
  <w:style w:type="character" w:customStyle="1" w:styleId="8Char2">
    <w:name w:val="标题 8 Char2"/>
    <w:rsid w:val="001F17F1"/>
    <w:rPr>
      <w:rFonts w:ascii="Arial" w:eastAsia="Times New Roman" w:hAnsi="Arial"/>
      <w:sz w:val="36"/>
      <w:lang w:val="en-GB" w:eastAsia="en-GB"/>
    </w:rPr>
  </w:style>
  <w:style w:type="character" w:customStyle="1" w:styleId="9Char2">
    <w:name w:val="标题 9 Char2"/>
    <w:rsid w:val="001F17F1"/>
    <w:rPr>
      <w:rFonts w:ascii="Arial" w:eastAsia="Times New Roman" w:hAnsi="Arial"/>
      <w:sz w:val="36"/>
      <w:lang w:val="en-GB" w:eastAsia="en-GB"/>
    </w:rPr>
  </w:style>
  <w:style w:type="character" w:customStyle="1" w:styleId="Char22">
    <w:name w:val="批注框文本 Char2"/>
    <w:rsid w:val="001F17F1"/>
    <w:rPr>
      <w:rFonts w:ascii="Segoe UI" w:eastAsia="Times New Roman" w:hAnsi="Segoe UI"/>
      <w:sz w:val="18"/>
      <w:szCs w:val="18"/>
      <w:lang w:val="x-none" w:eastAsia="en-GB"/>
    </w:rPr>
  </w:style>
  <w:style w:type="character" w:customStyle="1" w:styleId="Char31">
    <w:name w:val="批注主题 Char3"/>
    <w:rsid w:val="001F17F1"/>
    <w:rPr>
      <w:rFonts w:eastAsia="Times New Roman"/>
      <w:b/>
      <w:bCs/>
      <w:lang w:val="en-GB" w:eastAsia="en-GB"/>
    </w:rPr>
  </w:style>
  <w:style w:type="character" w:customStyle="1" w:styleId="Char23">
    <w:name w:val="文档结构图 Char2"/>
    <w:rsid w:val="001F17F1"/>
    <w:rPr>
      <w:rFonts w:ascii="Tahoma" w:eastAsia="Times New Roman" w:hAnsi="Tahoma"/>
      <w:shd w:val="clear" w:color="auto" w:fill="000080"/>
      <w:lang w:val="en-GB" w:eastAsia="en-GB"/>
    </w:rPr>
  </w:style>
  <w:style w:type="character" w:customStyle="1" w:styleId="Char24">
    <w:name w:val="纯文本 Char2"/>
    <w:rsid w:val="001F17F1"/>
    <w:rPr>
      <w:rFonts w:ascii="Courier New" w:eastAsia="Times New Roman" w:hAnsi="Courier New"/>
      <w:lang w:val="nb-NO" w:eastAsia="en-GB"/>
    </w:rPr>
  </w:style>
  <w:style w:type="numbering" w:customStyle="1" w:styleId="NoList116">
    <w:name w:val="No List116"/>
    <w:next w:val="NoList"/>
    <w:uiPriority w:val="99"/>
    <w:semiHidden/>
    <w:rsid w:val="001F17F1"/>
  </w:style>
  <w:style w:type="numbering" w:customStyle="1" w:styleId="NoList214">
    <w:name w:val="No List214"/>
    <w:next w:val="NoList"/>
    <w:semiHidden/>
    <w:rsid w:val="001F17F1"/>
  </w:style>
  <w:style w:type="numbering" w:customStyle="1" w:styleId="NoList35">
    <w:name w:val="No List35"/>
    <w:next w:val="NoList"/>
    <w:uiPriority w:val="99"/>
    <w:semiHidden/>
    <w:unhideWhenUsed/>
    <w:rsid w:val="001F17F1"/>
  </w:style>
  <w:style w:type="numbering" w:customStyle="1" w:styleId="140">
    <w:name w:val="목록 없음14"/>
    <w:next w:val="NoList"/>
    <w:semiHidden/>
    <w:unhideWhenUsed/>
    <w:rsid w:val="001F17F1"/>
  </w:style>
  <w:style w:type="numbering" w:customStyle="1" w:styleId="240">
    <w:name w:val="목록 없음24"/>
    <w:next w:val="NoList"/>
    <w:semiHidden/>
    <w:rsid w:val="001F17F1"/>
  </w:style>
  <w:style w:type="numbering" w:customStyle="1" w:styleId="NoList45">
    <w:name w:val="No List45"/>
    <w:next w:val="NoList"/>
    <w:uiPriority w:val="99"/>
    <w:semiHidden/>
    <w:unhideWhenUsed/>
    <w:rsid w:val="001F17F1"/>
  </w:style>
  <w:style w:type="numbering" w:customStyle="1" w:styleId="NoList55">
    <w:name w:val="No List55"/>
    <w:next w:val="NoList"/>
    <w:semiHidden/>
    <w:rsid w:val="001F17F1"/>
  </w:style>
  <w:style w:type="numbering" w:customStyle="1" w:styleId="NoList64">
    <w:name w:val="No List64"/>
    <w:next w:val="NoList"/>
    <w:semiHidden/>
    <w:rsid w:val="001F17F1"/>
  </w:style>
  <w:style w:type="numbering" w:customStyle="1" w:styleId="NoList74">
    <w:name w:val="No List74"/>
    <w:next w:val="NoList"/>
    <w:semiHidden/>
    <w:rsid w:val="001F17F1"/>
  </w:style>
  <w:style w:type="numbering" w:customStyle="1" w:styleId="NoList117">
    <w:name w:val="No List117"/>
    <w:next w:val="NoList"/>
    <w:uiPriority w:val="99"/>
    <w:semiHidden/>
    <w:rsid w:val="001F17F1"/>
  </w:style>
  <w:style w:type="numbering" w:customStyle="1" w:styleId="NoList215">
    <w:name w:val="No List215"/>
    <w:next w:val="NoList"/>
    <w:semiHidden/>
    <w:rsid w:val="001F17F1"/>
  </w:style>
  <w:style w:type="numbering" w:customStyle="1" w:styleId="NoList84">
    <w:name w:val="No List84"/>
    <w:next w:val="NoList"/>
    <w:semiHidden/>
    <w:rsid w:val="001F17F1"/>
  </w:style>
  <w:style w:type="numbering" w:customStyle="1" w:styleId="NoList124">
    <w:name w:val="No List124"/>
    <w:next w:val="NoList"/>
    <w:uiPriority w:val="99"/>
    <w:semiHidden/>
    <w:rsid w:val="001F17F1"/>
  </w:style>
  <w:style w:type="numbering" w:customStyle="1" w:styleId="NoList224">
    <w:name w:val="No List224"/>
    <w:next w:val="NoList"/>
    <w:semiHidden/>
    <w:rsid w:val="001F17F1"/>
  </w:style>
  <w:style w:type="numbering" w:customStyle="1" w:styleId="NoList94">
    <w:name w:val="No List94"/>
    <w:next w:val="NoList"/>
    <w:semiHidden/>
    <w:rsid w:val="001F17F1"/>
  </w:style>
  <w:style w:type="numbering" w:customStyle="1" w:styleId="NoList134">
    <w:name w:val="No List134"/>
    <w:next w:val="NoList"/>
    <w:semiHidden/>
    <w:rsid w:val="001F17F1"/>
  </w:style>
  <w:style w:type="numbering" w:customStyle="1" w:styleId="NoList234">
    <w:name w:val="No List234"/>
    <w:next w:val="NoList"/>
    <w:semiHidden/>
    <w:rsid w:val="001F17F1"/>
  </w:style>
  <w:style w:type="numbering" w:customStyle="1" w:styleId="NoList104">
    <w:name w:val="No List104"/>
    <w:next w:val="NoList"/>
    <w:semiHidden/>
    <w:rsid w:val="001F17F1"/>
  </w:style>
  <w:style w:type="numbering" w:customStyle="1" w:styleId="NoList144">
    <w:name w:val="No List144"/>
    <w:next w:val="NoList"/>
    <w:semiHidden/>
    <w:rsid w:val="001F17F1"/>
  </w:style>
  <w:style w:type="numbering" w:customStyle="1" w:styleId="NoList244">
    <w:name w:val="No List244"/>
    <w:next w:val="NoList"/>
    <w:semiHidden/>
    <w:rsid w:val="001F17F1"/>
  </w:style>
  <w:style w:type="numbering" w:customStyle="1" w:styleId="NoList314">
    <w:name w:val="No List314"/>
    <w:next w:val="NoList"/>
    <w:semiHidden/>
    <w:rsid w:val="001F17F1"/>
  </w:style>
  <w:style w:type="numbering" w:customStyle="1" w:styleId="NoList414">
    <w:name w:val="No List414"/>
    <w:next w:val="NoList"/>
    <w:semiHidden/>
    <w:rsid w:val="001F17F1"/>
  </w:style>
  <w:style w:type="numbering" w:customStyle="1" w:styleId="NoList514">
    <w:name w:val="No List514"/>
    <w:next w:val="NoList"/>
    <w:semiHidden/>
    <w:rsid w:val="001F17F1"/>
  </w:style>
  <w:style w:type="numbering" w:customStyle="1" w:styleId="NoList154">
    <w:name w:val="No List154"/>
    <w:next w:val="NoList"/>
    <w:semiHidden/>
    <w:rsid w:val="001F17F1"/>
  </w:style>
  <w:style w:type="numbering" w:customStyle="1" w:styleId="NoList164">
    <w:name w:val="No List164"/>
    <w:next w:val="NoList"/>
    <w:semiHidden/>
    <w:rsid w:val="001F17F1"/>
  </w:style>
  <w:style w:type="numbering" w:customStyle="1" w:styleId="141">
    <w:name w:val="无列表14"/>
    <w:next w:val="NoList"/>
    <w:semiHidden/>
    <w:rsid w:val="001F17F1"/>
  </w:style>
  <w:style w:type="numbering" w:customStyle="1" w:styleId="NoList1114">
    <w:name w:val="No List1114"/>
    <w:next w:val="NoList"/>
    <w:semiHidden/>
    <w:rsid w:val="001F17F1"/>
  </w:style>
  <w:style w:type="numbering" w:customStyle="1" w:styleId="NoList172">
    <w:name w:val="No List172"/>
    <w:next w:val="NoList"/>
    <w:uiPriority w:val="99"/>
    <w:semiHidden/>
    <w:unhideWhenUsed/>
    <w:rsid w:val="001F17F1"/>
  </w:style>
  <w:style w:type="numbering" w:customStyle="1" w:styleId="NoList182">
    <w:name w:val="No List182"/>
    <w:next w:val="NoList"/>
    <w:semiHidden/>
    <w:rsid w:val="001F17F1"/>
  </w:style>
  <w:style w:type="numbering" w:customStyle="1" w:styleId="NoList252">
    <w:name w:val="No List252"/>
    <w:next w:val="NoList"/>
    <w:semiHidden/>
    <w:rsid w:val="001F17F1"/>
  </w:style>
  <w:style w:type="numbering" w:customStyle="1" w:styleId="NoList322">
    <w:name w:val="No List322"/>
    <w:next w:val="NoList"/>
    <w:semiHidden/>
    <w:unhideWhenUsed/>
    <w:rsid w:val="001F17F1"/>
  </w:style>
  <w:style w:type="numbering" w:customStyle="1" w:styleId="1121">
    <w:name w:val="목록 없음112"/>
    <w:next w:val="NoList"/>
    <w:semiHidden/>
    <w:unhideWhenUsed/>
    <w:rsid w:val="001F17F1"/>
  </w:style>
  <w:style w:type="numbering" w:customStyle="1" w:styleId="2120">
    <w:name w:val="목록 없음212"/>
    <w:next w:val="NoList"/>
    <w:semiHidden/>
    <w:rsid w:val="001F17F1"/>
  </w:style>
  <w:style w:type="numbering" w:customStyle="1" w:styleId="NoList422">
    <w:name w:val="No List422"/>
    <w:next w:val="NoList"/>
    <w:semiHidden/>
    <w:unhideWhenUsed/>
    <w:rsid w:val="001F17F1"/>
  </w:style>
  <w:style w:type="numbering" w:customStyle="1" w:styleId="NoList522">
    <w:name w:val="No List522"/>
    <w:next w:val="NoList"/>
    <w:semiHidden/>
    <w:rsid w:val="001F17F1"/>
  </w:style>
  <w:style w:type="numbering" w:customStyle="1" w:styleId="NoList612">
    <w:name w:val="No List612"/>
    <w:next w:val="NoList"/>
    <w:semiHidden/>
    <w:rsid w:val="001F17F1"/>
  </w:style>
  <w:style w:type="numbering" w:customStyle="1" w:styleId="NoList712">
    <w:name w:val="No List712"/>
    <w:next w:val="NoList"/>
    <w:semiHidden/>
    <w:rsid w:val="001F17F1"/>
  </w:style>
  <w:style w:type="numbering" w:customStyle="1" w:styleId="NoList1122">
    <w:name w:val="No List1122"/>
    <w:next w:val="NoList"/>
    <w:semiHidden/>
    <w:rsid w:val="001F17F1"/>
  </w:style>
  <w:style w:type="numbering" w:customStyle="1" w:styleId="NoList2112">
    <w:name w:val="No List2112"/>
    <w:next w:val="NoList"/>
    <w:semiHidden/>
    <w:rsid w:val="001F17F1"/>
  </w:style>
  <w:style w:type="numbering" w:customStyle="1" w:styleId="NoList812">
    <w:name w:val="No List812"/>
    <w:next w:val="NoList"/>
    <w:semiHidden/>
    <w:rsid w:val="001F17F1"/>
  </w:style>
  <w:style w:type="numbering" w:customStyle="1" w:styleId="NoList1212">
    <w:name w:val="No List1212"/>
    <w:next w:val="NoList"/>
    <w:semiHidden/>
    <w:rsid w:val="001F17F1"/>
  </w:style>
  <w:style w:type="numbering" w:customStyle="1" w:styleId="NoList2212">
    <w:name w:val="No List2212"/>
    <w:next w:val="NoList"/>
    <w:semiHidden/>
    <w:rsid w:val="001F17F1"/>
  </w:style>
  <w:style w:type="numbering" w:customStyle="1" w:styleId="NoList912">
    <w:name w:val="No List912"/>
    <w:next w:val="NoList"/>
    <w:semiHidden/>
    <w:rsid w:val="001F17F1"/>
  </w:style>
  <w:style w:type="numbering" w:customStyle="1" w:styleId="NoList1312">
    <w:name w:val="No List1312"/>
    <w:next w:val="NoList"/>
    <w:semiHidden/>
    <w:rsid w:val="001F17F1"/>
  </w:style>
  <w:style w:type="numbering" w:customStyle="1" w:styleId="NoList2312">
    <w:name w:val="No List2312"/>
    <w:next w:val="NoList"/>
    <w:semiHidden/>
    <w:rsid w:val="001F17F1"/>
  </w:style>
  <w:style w:type="numbering" w:customStyle="1" w:styleId="NoList1012">
    <w:name w:val="No List1012"/>
    <w:next w:val="NoList"/>
    <w:semiHidden/>
    <w:rsid w:val="001F17F1"/>
  </w:style>
  <w:style w:type="numbering" w:customStyle="1" w:styleId="NoList1412">
    <w:name w:val="No List1412"/>
    <w:next w:val="NoList"/>
    <w:semiHidden/>
    <w:rsid w:val="001F17F1"/>
  </w:style>
  <w:style w:type="numbering" w:customStyle="1" w:styleId="NoList2412">
    <w:name w:val="No List2412"/>
    <w:next w:val="NoList"/>
    <w:semiHidden/>
    <w:rsid w:val="001F17F1"/>
  </w:style>
  <w:style w:type="numbering" w:customStyle="1" w:styleId="NoList3112">
    <w:name w:val="No List3112"/>
    <w:next w:val="NoList"/>
    <w:semiHidden/>
    <w:rsid w:val="001F17F1"/>
  </w:style>
  <w:style w:type="numbering" w:customStyle="1" w:styleId="NoList4112">
    <w:name w:val="No List4112"/>
    <w:next w:val="NoList"/>
    <w:semiHidden/>
    <w:rsid w:val="001F17F1"/>
  </w:style>
  <w:style w:type="numbering" w:customStyle="1" w:styleId="NoList5112">
    <w:name w:val="No List5112"/>
    <w:next w:val="NoList"/>
    <w:semiHidden/>
    <w:rsid w:val="001F17F1"/>
  </w:style>
  <w:style w:type="numbering" w:customStyle="1" w:styleId="NoList1512">
    <w:name w:val="No List1512"/>
    <w:next w:val="NoList"/>
    <w:semiHidden/>
    <w:rsid w:val="001F17F1"/>
  </w:style>
  <w:style w:type="numbering" w:customStyle="1" w:styleId="NoList1612">
    <w:name w:val="No List1612"/>
    <w:next w:val="NoList"/>
    <w:semiHidden/>
    <w:rsid w:val="001F17F1"/>
  </w:style>
  <w:style w:type="numbering" w:customStyle="1" w:styleId="NoList11112">
    <w:name w:val="No List11112"/>
    <w:next w:val="NoList"/>
    <w:semiHidden/>
    <w:rsid w:val="001F17F1"/>
  </w:style>
  <w:style w:type="numbering" w:customStyle="1" w:styleId="NoList192">
    <w:name w:val="No List192"/>
    <w:next w:val="NoList"/>
    <w:uiPriority w:val="99"/>
    <w:semiHidden/>
    <w:unhideWhenUsed/>
    <w:rsid w:val="001F17F1"/>
  </w:style>
  <w:style w:type="numbering" w:customStyle="1" w:styleId="NoList1102">
    <w:name w:val="No List1102"/>
    <w:next w:val="NoList"/>
    <w:uiPriority w:val="99"/>
    <w:semiHidden/>
    <w:rsid w:val="001F17F1"/>
  </w:style>
  <w:style w:type="numbering" w:customStyle="1" w:styleId="NoList262">
    <w:name w:val="No List262"/>
    <w:next w:val="NoList"/>
    <w:semiHidden/>
    <w:rsid w:val="001F17F1"/>
  </w:style>
  <w:style w:type="numbering" w:customStyle="1" w:styleId="NoList332">
    <w:name w:val="No List332"/>
    <w:next w:val="NoList"/>
    <w:semiHidden/>
    <w:unhideWhenUsed/>
    <w:rsid w:val="001F17F1"/>
  </w:style>
  <w:style w:type="numbering" w:customStyle="1" w:styleId="1220">
    <w:name w:val="목록 없음122"/>
    <w:next w:val="NoList"/>
    <w:semiHidden/>
    <w:unhideWhenUsed/>
    <w:rsid w:val="001F17F1"/>
  </w:style>
  <w:style w:type="numbering" w:customStyle="1" w:styleId="2220">
    <w:name w:val="목록 없음222"/>
    <w:next w:val="NoList"/>
    <w:semiHidden/>
    <w:rsid w:val="001F17F1"/>
  </w:style>
  <w:style w:type="numbering" w:customStyle="1" w:styleId="NoList432">
    <w:name w:val="No List432"/>
    <w:next w:val="NoList"/>
    <w:semiHidden/>
    <w:unhideWhenUsed/>
    <w:rsid w:val="001F17F1"/>
  </w:style>
  <w:style w:type="numbering" w:customStyle="1" w:styleId="NoList532">
    <w:name w:val="No List532"/>
    <w:next w:val="NoList"/>
    <w:semiHidden/>
    <w:rsid w:val="001F17F1"/>
  </w:style>
  <w:style w:type="numbering" w:customStyle="1" w:styleId="NoList622">
    <w:name w:val="No List622"/>
    <w:next w:val="NoList"/>
    <w:semiHidden/>
    <w:rsid w:val="001F17F1"/>
  </w:style>
  <w:style w:type="numbering" w:customStyle="1" w:styleId="NoList722">
    <w:name w:val="No List722"/>
    <w:next w:val="NoList"/>
    <w:semiHidden/>
    <w:rsid w:val="001F17F1"/>
  </w:style>
  <w:style w:type="numbering" w:customStyle="1" w:styleId="NoList1132">
    <w:name w:val="No List1132"/>
    <w:next w:val="NoList"/>
    <w:semiHidden/>
    <w:rsid w:val="001F17F1"/>
  </w:style>
  <w:style w:type="numbering" w:customStyle="1" w:styleId="NoList2122">
    <w:name w:val="No List2122"/>
    <w:next w:val="NoList"/>
    <w:semiHidden/>
    <w:rsid w:val="001F17F1"/>
  </w:style>
  <w:style w:type="numbering" w:customStyle="1" w:styleId="NoList822">
    <w:name w:val="No List822"/>
    <w:next w:val="NoList"/>
    <w:semiHidden/>
    <w:rsid w:val="001F17F1"/>
  </w:style>
  <w:style w:type="numbering" w:customStyle="1" w:styleId="NoList1222">
    <w:name w:val="No List1222"/>
    <w:next w:val="NoList"/>
    <w:semiHidden/>
    <w:rsid w:val="001F17F1"/>
  </w:style>
  <w:style w:type="numbering" w:customStyle="1" w:styleId="NoList2222">
    <w:name w:val="No List2222"/>
    <w:next w:val="NoList"/>
    <w:semiHidden/>
    <w:rsid w:val="001F17F1"/>
  </w:style>
  <w:style w:type="numbering" w:customStyle="1" w:styleId="NoList922">
    <w:name w:val="No List922"/>
    <w:next w:val="NoList"/>
    <w:semiHidden/>
    <w:rsid w:val="001F17F1"/>
  </w:style>
  <w:style w:type="numbering" w:customStyle="1" w:styleId="NoList1322">
    <w:name w:val="No List1322"/>
    <w:next w:val="NoList"/>
    <w:semiHidden/>
    <w:rsid w:val="001F17F1"/>
  </w:style>
  <w:style w:type="numbering" w:customStyle="1" w:styleId="NoList2322">
    <w:name w:val="No List2322"/>
    <w:next w:val="NoList"/>
    <w:semiHidden/>
    <w:rsid w:val="001F17F1"/>
  </w:style>
  <w:style w:type="numbering" w:customStyle="1" w:styleId="NoList1022">
    <w:name w:val="No List1022"/>
    <w:next w:val="NoList"/>
    <w:semiHidden/>
    <w:rsid w:val="001F17F1"/>
  </w:style>
  <w:style w:type="numbering" w:customStyle="1" w:styleId="NoList1422">
    <w:name w:val="No List1422"/>
    <w:next w:val="NoList"/>
    <w:semiHidden/>
    <w:rsid w:val="001F17F1"/>
  </w:style>
  <w:style w:type="numbering" w:customStyle="1" w:styleId="NoList2422">
    <w:name w:val="No List2422"/>
    <w:next w:val="NoList"/>
    <w:semiHidden/>
    <w:rsid w:val="001F17F1"/>
  </w:style>
  <w:style w:type="numbering" w:customStyle="1" w:styleId="NoList3122">
    <w:name w:val="No List3122"/>
    <w:next w:val="NoList"/>
    <w:semiHidden/>
    <w:rsid w:val="001F17F1"/>
  </w:style>
  <w:style w:type="numbering" w:customStyle="1" w:styleId="NoList4122">
    <w:name w:val="No List4122"/>
    <w:next w:val="NoList"/>
    <w:semiHidden/>
    <w:rsid w:val="001F17F1"/>
  </w:style>
  <w:style w:type="numbering" w:customStyle="1" w:styleId="NoList5122">
    <w:name w:val="No List5122"/>
    <w:next w:val="NoList"/>
    <w:semiHidden/>
    <w:rsid w:val="001F17F1"/>
  </w:style>
  <w:style w:type="numbering" w:customStyle="1" w:styleId="NoList1522">
    <w:name w:val="No List1522"/>
    <w:next w:val="NoList"/>
    <w:semiHidden/>
    <w:rsid w:val="001F17F1"/>
  </w:style>
  <w:style w:type="numbering" w:customStyle="1" w:styleId="NoList1622">
    <w:name w:val="No List1622"/>
    <w:next w:val="NoList"/>
    <w:semiHidden/>
    <w:rsid w:val="001F17F1"/>
  </w:style>
  <w:style w:type="numbering" w:customStyle="1" w:styleId="1221">
    <w:name w:val="无列表122"/>
    <w:next w:val="NoList"/>
    <w:semiHidden/>
    <w:rsid w:val="001F17F1"/>
  </w:style>
  <w:style w:type="numbering" w:customStyle="1" w:styleId="NoList11122">
    <w:name w:val="No List11122"/>
    <w:next w:val="NoList"/>
    <w:semiHidden/>
    <w:rsid w:val="001F17F1"/>
  </w:style>
  <w:style w:type="numbering" w:customStyle="1" w:styleId="226">
    <w:name w:val="无列表22"/>
    <w:next w:val="NoList"/>
    <w:uiPriority w:val="99"/>
    <w:semiHidden/>
    <w:unhideWhenUsed/>
    <w:rsid w:val="001F17F1"/>
  </w:style>
  <w:style w:type="numbering" w:customStyle="1" w:styleId="324">
    <w:name w:val="无列表32"/>
    <w:next w:val="NoList"/>
    <w:uiPriority w:val="99"/>
    <w:semiHidden/>
    <w:unhideWhenUsed/>
    <w:rsid w:val="001F17F1"/>
  </w:style>
  <w:style w:type="numbering" w:customStyle="1" w:styleId="NoList202">
    <w:name w:val="No List202"/>
    <w:next w:val="NoList"/>
    <w:semiHidden/>
    <w:rsid w:val="001F17F1"/>
  </w:style>
  <w:style w:type="numbering" w:customStyle="1" w:styleId="NoList272">
    <w:name w:val="No List272"/>
    <w:next w:val="NoList"/>
    <w:uiPriority w:val="99"/>
    <w:semiHidden/>
    <w:unhideWhenUsed/>
    <w:rsid w:val="001F17F1"/>
  </w:style>
  <w:style w:type="numbering" w:customStyle="1" w:styleId="NoList282">
    <w:name w:val="No List282"/>
    <w:next w:val="NoList"/>
    <w:uiPriority w:val="99"/>
    <w:semiHidden/>
    <w:unhideWhenUsed/>
    <w:rsid w:val="001F17F1"/>
  </w:style>
  <w:style w:type="paragraph" w:customStyle="1" w:styleId="100">
    <w:name w:val="修订10"/>
    <w:hidden/>
    <w:uiPriority w:val="99"/>
    <w:semiHidden/>
    <w:rsid w:val="001F17F1"/>
    <w:rPr>
      <w:rFonts w:ascii="Times New Roman" w:eastAsia="MS Mincho" w:hAnsi="Times New Roman"/>
      <w:lang w:val="en-GB" w:eastAsia="en-US"/>
    </w:rPr>
  </w:style>
  <w:style w:type="numbering" w:customStyle="1" w:styleId="11110">
    <w:name w:val="无列表1111"/>
    <w:next w:val="NoList"/>
    <w:semiHidden/>
    <w:rsid w:val="001F17F1"/>
  </w:style>
  <w:style w:type="numbering" w:customStyle="1" w:styleId="NoList291">
    <w:name w:val="No List291"/>
    <w:next w:val="NoList"/>
    <w:uiPriority w:val="99"/>
    <w:semiHidden/>
    <w:unhideWhenUsed/>
    <w:rsid w:val="001F17F1"/>
  </w:style>
  <w:style w:type="numbering" w:customStyle="1" w:styleId="NoList1141">
    <w:name w:val="No List1141"/>
    <w:next w:val="NoList"/>
    <w:semiHidden/>
    <w:rsid w:val="001F17F1"/>
  </w:style>
  <w:style w:type="numbering" w:customStyle="1" w:styleId="NoList2101">
    <w:name w:val="No List2101"/>
    <w:next w:val="NoList"/>
    <w:semiHidden/>
    <w:rsid w:val="001F17F1"/>
  </w:style>
  <w:style w:type="numbering" w:customStyle="1" w:styleId="NoList341">
    <w:name w:val="No List341"/>
    <w:next w:val="NoList"/>
    <w:semiHidden/>
    <w:unhideWhenUsed/>
    <w:rsid w:val="001F17F1"/>
  </w:style>
  <w:style w:type="numbering" w:customStyle="1" w:styleId="1310">
    <w:name w:val="목록 없음131"/>
    <w:next w:val="NoList"/>
    <w:semiHidden/>
    <w:unhideWhenUsed/>
    <w:rsid w:val="001F17F1"/>
  </w:style>
  <w:style w:type="numbering" w:customStyle="1" w:styleId="2310">
    <w:name w:val="목록 없음231"/>
    <w:next w:val="NoList"/>
    <w:semiHidden/>
    <w:rsid w:val="001F17F1"/>
  </w:style>
  <w:style w:type="numbering" w:customStyle="1" w:styleId="NoList441">
    <w:name w:val="No List441"/>
    <w:next w:val="NoList"/>
    <w:semiHidden/>
    <w:unhideWhenUsed/>
    <w:rsid w:val="001F17F1"/>
  </w:style>
  <w:style w:type="numbering" w:customStyle="1" w:styleId="NoList541">
    <w:name w:val="No List541"/>
    <w:next w:val="NoList"/>
    <w:semiHidden/>
    <w:rsid w:val="001F17F1"/>
  </w:style>
  <w:style w:type="numbering" w:customStyle="1" w:styleId="NoList631">
    <w:name w:val="No List631"/>
    <w:next w:val="NoList"/>
    <w:semiHidden/>
    <w:rsid w:val="001F17F1"/>
  </w:style>
  <w:style w:type="numbering" w:customStyle="1" w:styleId="NoList731">
    <w:name w:val="No List731"/>
    <w:next w:val="NoList"/>
    <w:semiHidden/>
    <w:rsid w:val="001F17F1"/>
  </w:style>
  <w:style w:type="numbering" w:customStyle="1" w:styleId="NoList1151">
    <w:name w:val="No List1151"/>
    <w:next w:val="NoList"/>
    <w:semiHidden/>
    <w:rsid w:val="001F17F1"/>
  </w:style>
  <w:style w:type="numbering" w:customStyle="1" w:styleId="NoList2131">
    <w:name w:val="No List2131"/>
    <w:next w:val="NoList"/>
    <w:semiHidden/>
    <w:rsid w:val="001F17F1"/>
  </w:style>
  <w:style w:type="numbering" w:customStyle="1" w:styleId="NoList831">
    <w:name w:val="No List831"/>
    <w:next w:val="NoList"/>
    <w:semiHidden/>
    <w:rsid w:val="001F17F1"/>
  </w:style>
  <w:style w:type="numbering" w:customStyle="1" w:styleId="NoList1231">
    <w:name w:val="No List1231"/>
    <w:next w:val="NoList"/>
    <w:semiHidden/>
    <w:rsid w:val="001F17F1"/>
  </w:style>
  <w:style w:type="numbering" w:customStyle="1" w:styleId="NoList2231">
    <w:name w:val="No List2231"/>
    <w:next w:val="NoList"/>
    <w:semiHidden/>
    <w:rsid w:val="001F17F1"/>
  </w:style>
  <w:style w:type="numbering" w:customStyle="1" w:styleId="NoList931">
    <w:name w:val="No List931"/>
    <w:next w:val="NoList"/>
    <w:semiHidden/>
    <w:rsid w:val="001F17F1"/>
  </w:style>
  <w:style w:type="numbering" w:customStyle="1" w:styleId="NoList1331">
    <w:name w:val="No List1331"/>
    <w:next w:val="NoList"/>
    <w:semiHidden/>
    <w:rsid w:val="001F17F1"/>
  </w:style>
  <w:style w:type="numbering" w:customStyle="1" w:styleId="NoList2331">
    <w:name w:val="No List2331"/>
    <w:next w:val="NoList"/>
    <w:semiHidden/>
    <w:rsid w:val="001F17F1"/>
  </w:style>
  <w:style w:type="numbering" w:customStyle="1" w:styleId="NoList1031">
    <w:name w:val="No List1031"/>
    <w:next w:val="NoList"/>
    <w:semiHidden/>
    <w:rsid w:val="001F17F1"/>
  </w:style>
  <w:style w:type="numbering" w:customStyle="1" w:styleId="NoList1431">
    <w:name w:val="No List1431"/>
    <w:next w:val="NoList"/>
    <w:semiHidden/>
    <w:rsid w:val="001F17F1"/>
  </w:style>
  <w:style w:type="numbering" w:customStyle="1" w:styleId="NoList2431">
    <w:name w:val="No List2431"/>
    <w:next w:val="NoList"/>
    <w:semiHidden/>
    <w:rsid w:val="001F17F1"/>
  </w:style>
  <w:style w:type="numbering" w:customStyle="1" w:styleId="NoList3131">
    <w:name w:val="No List3131"/>
    <w:next w:val="NoList"/>
    <w:semiHidden/>
    <w:rsid w:val="001F17F1"/>
  </w:style>
  <w:style w:type="numbering" w:customStyle="1" w:styleId="NoList4131">
    <w:name w:val="No List4131"/>
    <w:next w:val="NoList"/>
    <w:semiHidden/>
    <w:rsid w:val="001F17F1"/>
  </w:style>
  <w:style w:type="numbering" w:customStyle="1" w:styleId="NoList5131">
    <w:name w:val="No List5131"/>
    <w:next w:val="NoList"/>
    <w:semiHidden/>
    <w:rsid w:val="001F17F1"/>
  </w:style>
  <w:style w:type="numbering" w:customStyle="1" w:styleId="NoList1531">
    <w:name w:val="No List1531"/>
    <w:next w:val="NoList"/>
    <w:semiHidden/>
    <w:rsid w:val="001F17F1"/>
  </w:style>
  <w:style w:type="numbering" w:customStyle="1" w:styleId="NoList1631">
    <w:name w:val="No List1631"/>
    <w:next w:val="NoList"/>
    <w:semiHidden/>
    <w:rsid w:val="001F17F1"/>
  </w:style>
  <w:style w:type="numbering" w:customStyle="1" w:styleId="1311">
    <w:name w:val="无列表131"/>
    <w:next w:val="NoList"/>
    <w:semiHidden/>
    <w:rsid w:val="001F17F1"/>
  </w:style>
  <w:style w:type="numbering" w:customStyle="1" w:styleId="NoList11131">
    <w:name w:val="No List11131"/>
    <w:next w:val="NoList"/>
    <w:semiHidden/>
    <w:rsid w:val="001F17F1"/>
  </w:style>
  <w:style w:type="numbering" w:customStyle="1" w:styleId="NoList1711">
    <w:name w:val="No List1711"/>
    <w:next w:val="NoList"/>
    <w:uiPriority w:val="99"/>
    <w:semiHidden/>
    <w:unhideWhenUsed/>
    <w:rsid w:val="001F17F1"/>
  </w:style>
  <w:style w:type="numbering" w:customStyle="1" w:styleId="NoList1811">
    <w:name w:val="No List1811"/>
    <w:next w:val="NoList"/>
    <w:uiPriority w:val="99"/>
    <w:semiHidden/>
    <w:rsid w:val="001F17F1"/>
  </w:style>
  <w:style w:type="numbering" w:customStyle="1" w:styleId="NoList2511">
    <w:name w:val="No List2511"/>
    <w:next w:val="NoList"/>
    <w:semiHidden/>
    <w:rsid w:val="001F17F1"/>
  </w:style>
  <w:style w:type="numbering" w:customStyle="1" w:styleId="NoList3211">
    <w:name w:val="No List3211"/>
    <w:next w:val="NoList"/>
    <w:semiHidden/>
    <w:unhideWhenUsed/>
    <w:rsid w:val="001F17F1"/>
  </w:style>
  <w:style w:type="numbering" w:customStyle="1" w:styleId="11111">
    <w:name w:val="목록 없음1111"/>
    <w:next w:val="NoList"/>
    <w:semiHidden/>
    <w:unhideWhenUsed/>
    <w:rsid w:val="001F17F1"/>
  </w:style>
  <w:style w:type="numbering" w:customStyle="1" w:styleId="2111">
    <w:name w:val="목록 없음2111"/>
    <w:next w:val="NoList"/>
    <w:semiHidden/>
    <w:rsid w:val="001F17F1"/>
  </w:style>
  <w:style w:type="numbering" w:customStyle="1" w:styleId="NoList4211">
    <w:name w:val="No List4211"/>
    <w:next w:val="NoList"/>
    <w:semiHidden/>
    <w:unhideWhenUsed/>
    <w:rsid w:val="001F17F1"/>
  </w:style>
  <w:style w:type="numbering" w:customStyle="1" w:styleId="NoList5211">
    <w:name w:val="No List5211"/>
    <w:next w:val="NoList"/>
    <w:semiHidden/>
    <w:rsid w:val="001F17F1"/>
  </w:style>
  <w:style w:type="numbering" w:customStyle="1" w:styleId="NoList6111">
    <w:name w:val="No List6111"/>
    <w:next w:val="NoList"/>
    <w:semiHidden/>
    <w:rsid w:val="001F17F1"/>
  </w:style>
  <w:style w:type="numbering" w:customStyle="1" w:styleId="NoList7111">
    <w:name w:val="No List7111"/>
    <w:next w:val="NoList"/>
    <w:semiHidden/>
    <w:rsid w:val="001F17F1"/>
  </w:style>
  <w:style w:type="numbering" w:customStyle="1" w:styleId="NoList11211">
    <w:name w:val="No List11211"/>
    <w:next w:val="NoList"/>
    <w:semiHidden/>
    <w:rsid w:val="001F17F1"/>
  </w:style>
  <w:style w:type="numbering" w:customStyle="1" w:styleId="NoList21111">
    <w:name w:val="No List21111"/>
    <w:next w:val="NoList"/>
    <w:semiHidden/>
    <w:rsid w:val="001F17F1"/>
  </w:style>
  <w:style w:type="numbering" w:customStyle="1" w:styleId="NoList8111">
    <w:name w:val="No List8111"/>
    <w:next w:val="NoList"/>
    <w:semiHidden/>
    <w:rsid w:val="001F17F1"/>
  </w:style>
  <w:style w:type="numbering" w:customStyle="1" w:styleId="NoList12111">
    <w:name w:val="No List12111"/>
    <w:next w:val="NoList"/>
    <w:semiHidden/>
    <w:rsid w:val="001F17F1"/>
  </w:style>
  <w:style w:type="numbering" w:customStyle="1" w:styleId="NoList22111">
    <w:name w:val="No List22111"/>
    <w:next w:val="NoList"/>
    <w:semiHidden/>
    <w:rsid w:val="001F17F1"/>
  </w:style>
  <w:style w:type="numbering" w:customStyle="1" w:styleId="NoList9111">
    <w:name w:val="No List9111"/>
    <w:next w:val="NoList"/>
    <w:semiHidden/>
    <w:rsid w:val="001F17F1"/>
  </w:style>
  <w:style w:type="numbering" w:customStyle="1" w:styleId="NoList13111">
    <w:name w:val="No List13111"/>
    <w:next w:val="NoList"/>
    <w:semiHidden/>
    <w:rsid w:val="001F17F1"/>
  </w:style>
  <w:style w:type="numbering" w:customStyle="1" w:styleId="NoList23111">
    <w:name w:val="No List23111"/>
    <w:next w:val="NoList"/>
    <w:semiHidden/>
    <w:rsid w:val="001F17F1"/>
  </w:style>
  <w:style w:type="numbering" w:customStyle="1" w:styleId="NoList10111">
    <w:name w:val="No List10111"/>
    <w:next w:val="NoList"/>
    <w:semiHidden/>
    <w:rsid w:val="001F17F1"/>
  </w:style>
  <w:style w:type="numbering" w:customStyle="1" w:styleId="NoList14111">
    <w:name w:val="No List14111"/>
    <w:next w:val="NoList"/>
    <w:semiHidden/>
    <w:rsid w:val="001F17F1"/>
  </w:style>
  <w:style w:type="numbering" w:customStyle="1" w:styleId="NoList24111">
    <w:name w:val="No List24111"/>
    <w:next w:val="NoList"/>
    <w:semiHidden/>
    <w:rsid w:val="001F17F1"/>
  </w:style>
  <w:style w:type="numbering" w:customStyle="1" w:styleId="NoList31111">
    <w:name w:val="No List31111"/>
    <w:next w:val="NoList"/>
    <w:semiHidden/>
    <w:rsid w:val="001F17F1"/>
  </w:style>
  <w:style w:type="numbering" w:customStyle="1" w:styleId="NoList41111">
    <w:name w:val="No List41111"/>
    <w:next w:val="NoList"/>
    <w:semiHidden/>
    <w:rsid w:val="001F17F1"/>
  </w:style>
  <w:style w:type="numbering" w:customStyle="1" w:styleId="NoList51111">
    <w:name w:val="No List51111"/>
    <w:next w:val="NoList"/>
    <w:semiHidden/>
    <w:rsid w:val="001F17F1"/>
  </w:style>
  <w:style w:type="numbering" w:customStyle="1" w:styleId="NoList15111">
    <w:name w:val="No List15111"/>
    <w:next w:val="NoList"/>
    <w:semiHidden/>
    <w:rsid w:val="001F17F1"/>
  </w:style>
  <w:style w:type="numbering" w:customStyle="1" w:styleId="NoList16111">
    <w:name w:val="No List16111"/>
    <w:next w:val="NoList"/>
    <w:semiHidden/>
    <w:rsid w:val="001F17F1"/>
  </w:style>
  <w:style w:type="numbering" w:customStyle="1" w:styleId="NoList111111">
    <w:name w:val="No List111111"/>
    <w:next w:val="NoList"/>
    <w:semiHidden/>
    <w:rsid w:val="001F17F1"/>
  </w:style>
  <w:style w:type="numbering" w:customStyle="1" w:styleId="NoList1911">
    <w:name w:val="No List1911"/>
    <w:next w:val="NoList"/>
    <w:uiPriority w:val="99"/>
    <w:semiHidden/>
    <w:unhideWhenUsed/>
    <w:rsid w:val="001F17F1"/>
  </w:style>
  <w:style w:type="numbering" w:customStyle="1" w:styleId="NoList11011">
    <w:name w:val="No List11011"/>
    <w:next w:val="NoList"/>
    <w:uiPriority w:val="99"/>
    <w:semiHidden/>
    <w:rsid w:val="001F17F1"/>
  </w:style>
  <w:style w:type="numbering" w:customStyle="1" w:styleId="NoList2611">
    <w:name w:val="No List2611"/>
    <w:next w:val="NoList"/>
    <w:semiHidden/>
    <w:rsid w:val="001F17F1"/>
  </w:style>
  <w:style w:type="numbering" w:customStyle="1" w:styleId="NoList3311">
    <w:name w:val="No List3311"/>
    <w:next w:val="NoList"/>
    <w:semiHidden/>
    <w:unhideWhenUsed/>
    <w:rsid w:val="001F17F1"/>
  </w:style>
  <w:style w:type="numbering" w:customStyle="1" w:styleId="12110">
    <w:name w:val="목록 없음1211"/>
    <w:next w:val="NoList"/>
    <w:semiHidden/>
    <w:unhideWhenUsed/>
    <w:rsid w:val="001F17F1"/>
  </w:style>
  <w:style w:type="numbering" w:customStyle="1" w:styleId="2211">
    <w:name w:val="목록 없음2211"/>
    <w:next w:val="NoList"/>
    <w:semiHidden/>
    <w:rsid w:val="001F17F1"/>
  </w:style>
  <w:style w:type="numbering" w:customStyle="1" w:styleId="NoList4311">
    <w:name w:val="No List4311"/>
    <w:next w:val="NoList"/>
    <w:semiHidden/>
    <w:unhideWhenUsed/>
    <w:rsid w:val="001F17F1"/>
  </w:style>
  <w:style w:type="numbering" w:customStyle="1" w:styleId="NoList5311">
    <w:name w:val="No List5311"/>
    <w:next w:val="NoList"/>
    <w:semiHidden/>
    <w:rsid w:val="001F17F1"/>
  </w:style>
  <w:style w:type="numbering" w:customStyle="1" w:styleId="NoList6211">
    <w:name w:val="No List6211"/>
    <w:next w:val="NoList"/>
    <w:semiHidden/>
    <w:rsid w:val="001F17F1"/>
  </w:style>
  <w:style w:type="numbering" w:customStyle="1" w:styleId="NoList7211">
    <w:name w:val="No List7211"/>
    <w:next w:val="NoList"/>
    <w:semiHidden/>
    <w:rsid w:val="001F17F1"/>
  </w:style>
  <w:style w:type="numbering" w:customStyle="1" w:styleId="NoList11311">
    <w:name w:val="No List11311"/>
    <w:next w:val="NoList"/>
    <w:semiHidden/>
    <w:rsid w:val="001F17F1"/>
  </w:style>
  <w:style w:type="numbering" w:customStyle="1" w:styleId="NoList21211">
    <w:name w:val="No List21211"/>
    <w:next w:val="NoList"/>
    <w:semiHidden/>
    <w:rsid w:val="001F17F1"/>
  </w:style>
  <w:style w:type="numbering" w:customStyle="1" w:styleId="NoList8211">
    <w:name w:val="No List8211"/>
    <w:next w:val="NoList"/>
    <w:semiHidden/>
    <w:rsid w:val="001F17F1"/>
  </w:style>
  <w:style w:type="numbering" w:customStyle="1" w:styleId="NoList12211">
    <w:name w:val="No List12211"/>
    <w:next w:val="NoList"/>
    <w:semiHidden/>
    <w:rsid w:val="001F17F1"/>
  </w:style>
  <w:style w:type="numbering" w:customStyle="1" w:styleId="NoList22211">
    <w:name w:val="No List22211"/>
    <w:next w:val="NoList"/>
    <w:semiHidden/>
    <w:rsid w:val="001F17F1"/>
  </w:style>
  <w:style w:type="numbering" w:customStyle="1" w:styleId="NoList9211">
    <w:name w:val="No List9211"/>
    <w:next w:val="NoList"/>
    <w:semiHidden/>
    <w:rsid w:val="001F17F1"/>
  </w:style>
  <w:style w:type="numbering" w:customStyle="1" w:styleId="NoList13211">
    <w:name w:val="No List13211"/>
    <w:next w:val="NoList"/>
    <w:semiHidden/>
    <w:rsid w:val="001F17F1"/>
  </w:style>
  <w:style w:type="numbering" w:customStyle="1" w:styleId="NoList23211">
    <w:name w:val="No List23211"/>
    <w:next w:val="NoList"/>
    <w:semiHidden/>
    <w:rsid w:val="001F17F1"/>
  </w:style>
  <w:style w:type="numbering" w:customStyle="1" w:styleId="NoList10211">
    <w:name w:val="No List10211"/>
    <w:next w:val="NoList"/>
    <w:semiHidden/>
    <w:rsid w:val="001F17F1"/>
  </w:style>
  <w:style w:type="numbering" w:customStyle="1" w:styleId="NoList14211">
    <w:name w:val="No List14211"/>
    <w:next w:val="NoList"/>
    <w:semiHidden/>
    <w:rsid w:val="001F17F1"/>
  </w:style>
  <w:style w:type="numbering" w:customStyle="1" w:styleId="NoList24211">
    <w:name w:val="No List24211"/>
    <w:next w:val="NoList"/>
    <w:semiHidden/>
    <w:rsid w:val="001F17F1"/>
  </w:style>
  <w:style w:type="numbering" w:customStyle="1" w:styleId="NoList31211">
    <w:name w:val="No List31211"/>
    <w:next w:val="NoList"/>
    <w:semiHidden/>
    <w:rsid w:val="001F17F1"/>
  </w:style>
  <w:style w:type="numbering" w:customStyle="1" w:styleId="NoList41211">
    <w:name w:val="No List41211"/>
    <w:next w:val="NoList"/>
    <w:semiHidden/>
    <w:rsid w:val="001F17F1"/>
  </w:style>
  <w:style w:type="numbering" w:customStyle="1" w:styleId="NoList51211">
    <w:name w:val="No List51211"/>
    <w:next w:val="NoList"/>
    <w:semiHidden/>
    <w:rsid w:val="001F17F1"/>
  </w:style>
  <w:style w:type="numbering" w:customStyle="1" w:styleId="NoList15211">
    <w:name w:val="No List15211"/>
    <w:next w:val="NoList"/>
    <w:semiHidden/>
    <w:rsid w:val="001F17F1"/>
  </w:style>
  <w:style w:type="numbering" w:customStyle="1" w:styleId="NoList16211">
    <w:name w:val="No List16211"/>
    <w:next w:val="NoList"/>
    <w:semiHidden/>
    <w:rsid w:val="001F17F1"/>
  </w:style>
  <w:style w:type="numbering" w:customStyle="1" w:styleId="12111">
    <w:name w:val="无列表1211"/>
    <w:next w:val="NoList"/>
    <w:semiHidden/>
    <w:rsid w:val="001F17F1"/>
  </w:style>
  <w:style w:type="numbering" w:customStyle="1" w:styleId="NoList111211">
    <w:name w:val="No List111211"/>
    <w:next w:val="NoList"/>
    <w:semiHidden/>
    <w:rsid w:val="001F17F1"/>
  </w:style>
  <w:style w:type="numbering" w:customStyle="1" w:styleId="2112">
    <w:name w:val="无列表211"/>
    <w:next w:val="NoList"/>
    <w:uiPriority w:val="99"/>
    <w:semiHidden/>
    <w:unhideWhenUsed/>
    <w:rsid w:val="001F17F1"/>
  </w:style>
  <w:style w:type="numbering" w:customStyle="1" w:styleId="3110">
    <w:name w:val="无列表311"/>
    <w:next w:val="NoList"/>
    <w:uiPriority w:val="99"/>
    <w:semiHidden/>
    <w:unhideWhenUsed/>
    <w:rsid w:val="001F17F1"/>
  </w:style>
  <w:style w:type="numbering" w:customStyle="1" w:styleId="NoList2011">
    <w:name w:val="No List2011"/>
    <w:next w:val="NoList"/>
    <w:semiHidden/>
    <w:rsid w:val="001F17F1"/>
  </w:style>
  <w:style w:type="numbering" w:customStyle="1" w:styleId="NoList2711">
    <w:name w:val="No List2711"/>
    <w:next w:val="NoList"/>
    <w:uiPriority w:val="99"/>
    <w:semiHidden/>
    <w:unhideWhenUsed/>
    <w:rsid w:val="001F17F1"/>
  </w:style>
  <w:style w:type="numbering" w:customStyle="1" w:styleId="NoList2811">
    <w:name w:val="No List2811"/>
    <w:next w:val="NoList"/>
    <w:uiPriority w:val="99"/>
    <w:semiHidden/>
    <w:unhideWhenUsed/>
    <w:rsid w:val="001F17F1"/>
  </w:style>
  <w:style w:type="paragraph" w:customStyle="1" w:styleId="61">
    <w:name w:val="无间隔6"/>
    <w:uiPriority w:val="99"/>
    <w:qFormat/>
    <w:rsid w:val="001F17F1"/>
    <w:rPr>
      <w:rFonts w:ascii="Times New Roman" w:eastAsia="SimSun" w:hAnsi="Times New Roman"/>
      <w:lang w:val="en-GB" w:eastAsia="en-US"/>
    </w:rPr>
  </w:style>
  <w:style w:type="table" w:customStyle="1" w:styleId="SGSTableBasic111">
    <w:name w:val="SGS Table Basic 111"/>
    <w:basedOn w:val="TableNormal"/>
    <w:next w:val="TableGrid"/>
    <w:rsid w:val="001F1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F17F1"/>
  </w:style>
  <w:style w:type="character" w:styleId="HTMLCite">
    <w:name w:val="HTML Cite"/>
    <w:unhideWhenUsed/>
    <w:rsid w:val="001F17F1"/>
    <w:rPr>
      <w:i w:val="0"/>
      <w:color w:val="008000"/>
    </w:rPr>
  </w:style>
  <w:style w:type="character" w:customStyle="1" w:styleId="opdict3lineoneresulttip">
    <w:name w:val="op_dict3_lineone_result_tip"/>
    <w:rsid w:val="001F17F1"/>
    <w:rPr>
      <w:color w:val="999999"/>
    </w:rPr>
  </w:style>
  <w:style w:type="character" w:customStyle="1" w:styleId="c-icon">
    <w:name w:val="c-icon"/>
    <w:rsid w:val="001F17F1"/>
  </w:style>
  <w:style w:type="paragraph" w:customStyle="1" w:styleId="9">
    <w:name w:val="修订9"/>
    <w:hidden/>
    <w:uiPriority w:val="99"/>
    <w:semiHidden/>
    <w:rsid w:val="001F17F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1F17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F17F1"/>
    <w:rPr>
      <w:lang w:val="en-GB" w:eastAsia="ja-JP"/>
    </w:rPr>
  </w:style>
  <w:style w:type="paragraph" w:customStyle="1" w:styleId="CharChar1CharChar1">
    <w:name w:val="Char Char1 Char Char1"/>
    <w:uiPriority w:val="99"/>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F17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F17F1"/>
    <w:rPr>
      <w:rFonts w:ascii="Courier New" w:hAnsi="Courier New"/>
      <w:lang w:val="nb-NO" w:eastAsia="ja-JP"/>
    </w:rPr>
  </w:style>
  <w:style w:type="paragraph" w:customStyle="1" w:styleId="CharCharCharCharCharChar1">
    <w:name w:val="Char Char Char Char Char Char1"/>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F17F1"/>
    <w:rPr>
      <w:rFonts w:ascii="Tahoma" w:hAnsi="Tahoma"/>
      <w:shd w:val="clear" w:color="auto" w:fill="000080"/>
      <w:lang w:val="en-GB" w:eastAsia="en-US"/>
    </w:rPr>
  </w:style>
  <w:style w:type="character" w:customStyle="1" w:styleId="CharChar101">
    <w:name w:val="Char Char101"/>
    <w:rsid w:val="001F17F1"/>
    <w:rPr>
      <w:rFonts w:ascii="Times New Roman" w:hAnsi="Times New Roman"/>
      <w:lang w:val="en-GB" w:eastAsia="en-US"/>
    </w:rPr>
  </w:style>
  <w:style w:type="character" w:customStyle="1" w:styleId="CharChar91">
    <w:name w:val="Char Char91"/>
    <w:rsid w:val="001F17F1"/>
    <w:rPr>
      <w:rFonts w:ascii="Tahoma" w:hAnsi="Tahoma"/>
      <w:sz w:val="16"/>
      <w:lang w:val="en-GB" w:eastAsia="en-US"/>
    </w:rPr>
  </w:style>
  <w:style w:type="character" w:customStyle="1" w:styleId="CharChar81">
    <w:name w:val="Char Char81"/>
    <w:semiHidden/>
    <w:rsid w:val="001F17F1"/>
    <w:rPr>
      <w:rFonts w:ascii="Times New Roman" w:hAnsi="Times New Roman"/>
      <w:b/>
      <w:lang w:val="en-GB" w:eastAsia="en-US"/>
    </w:rPr>
  </w:style>
  <w:style w:type="paragraph" w:styleId="TableofFigures">
    <w:name w:val="table of figures"/>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1F17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F17F1"/>
    <w:rPr>
      <w:rFonts w:ascii="Times New Roman" w:hAnsi="Times New Roman"/>
      <w:lang w:val="en-GB" w:eastAsia="x-none"/>
    </w:rPr>
  </w:style>
  <w:style w:type="character" w:customStyle="1" w:styleId="CharChar131">
    <w:name w:val="Char Char131"/>
    <w:semiHidden/>
    <w:rsid w:val="001F17F1"/>
    <w:rPr>
      <w:rFonts w:ascii="SimSun" w:eastAsia="SimSun" w:hAnsi="SimSun"/>
      <w:lang w:val="en-GB" w:eastAsia="en-US"/>
    </w:rPr>
  </w:style>
  <w:style w:type="character" w:customStyle="1" w:styleId="CharChar61">
    <w:name w:val="Char Char61"/>
    <w:rsid w:val="001F17F1"/>
    <w:rPr>
      <w:rFonts w:ascii="Arial" w:eastAsia="SimSun" w:hAnsi="Arial"/>
      <w:sz w:val="32"/>
      <w:lang w:val="en-GB" w:eastAsia="en-US"/>
    </w:rPr>
  </w:style>
  <w:style w:type="character" w:customStyle="1" w:styleId="CharChar51">
    <w:name w:val="Char Char51"/>
    <w:rsid w:val="001F17F1"/>
    <w:rPr>
      <w:rFonts w:ascii="Arial" w:eastAsia="SimSun" w:hAnsi="Arial"/>
      <w:sz w:val="28"/>
      <w:lang w:val="en-GB" w:eastAsia="en-US"/>
    </w:rPr>
  </w:style>
  <w:style w:type="character" w:customStyle="1" w:styleId="CharChar161">
    <w:name w:val="Char Char161"/>
    <w:rsid w:val="001F17F1"/>
    <w:rPr>
      <w:rFonts w:ascii="Arial" w:eastAsia="SimSun" w:hAnsi="Arial"/>
      <w:lang w:val="en-GB" w:eastAsia="en-US"/>
    </w:rPr>
  </w:style>
  <w:style w:type="character" w:customStyle="1" w:styleId="CharChar141">
    <w:name w:val="Char Char141"/>
    <w:rsid w:val="001F17F1"/>
    <w:rPr>
      <w:rFonts w:ascii="Arial" w:eastAsia="SimSun" w:hAnsi="Arial"/>
      <w:sz w:val="36"/>
      <w:lang w:val="en-GB" w:eastAsia="en-US"/>
    </w:rPr>
  </w:style>
  <w:style w:type="character" w:customStyle="1" w:styleId="CharChar111">
    <w:name w:val="Char Char111"/>
    <w:rsid w:val="001F17F1"/>
    <w:rPr>
      <w:rFonts w:ascii="Tahoma" w:eastAsia="SimSun" w:hAnsi="Tahoma"/>
      <w:lang w:val="en-GB" w:eastAsia="en-US"/>
    </w:rPr>
  </w:style>
  <w:style w:type="character" w:customStyle="1" w:styleId="CharChar31">
    <w:name w:val="Char Char31"/>
    <w:rsid w:val="001F17F1"/>
    <w:rPr>
      <w:rFonts w:ascii="Arial" w:hAnsi="Arial"/>
      <w:sz w:val="22"/>
      <w:lang w:val="en-GB" w:eastAsia="en-US"/>
    </w:rPr>
  </w:style>
  <w:style w:type="character" w:customStyle="1" w:styleId="CharChar210">
    <w:name w:val="Char Char210"/>
    <w:rsid w:val="001F17F1"/>
    <w:rPr>
      <w:rFonts w:ascii="Arial" w:hAnsi="Arial"/>
      <w:sz w:val="28"/>
      <w:lang w:val="en-GB" w:eastAsia="en-US"/>
    </w:rPr>
  </w:style>
  <w:style w:type="character" w:customStyle="1" w:styleId="CharChar151">
    <w:name w:val="Char Char151"/>
    <w:rsid w:val="001F17F1"/>
    <w:rPr>
      <w:rFonts w:ascii="Arial" w:hAnsi="Arial"/>
      <w:sz w:val="36"/>
      <w:lang w:val="en-GB" w:eastAsia="x-none"/>
    </w:rPr>
  </w:style>
  <w:style w:type="character" w:customStyle="1" w:styleId="CharChar251">
    <w:name w:val="Char Char251"/>
    <w:rsid w:val="001F17F1"/>
    <w:rPr>
      <w:rFonts w:ascii="Arial" w:hAnsi="Arial"/>
      <w:lang w:val="en-GB" w:eastAsia="en-US"/>
    </w:rPr>
  </w:style>
  <w:style w:type="character" w:customStyle="1" w:styleId="CharChar241">
    <w:name w:val="Char Char241"/>
    <w:rsid w:val="001F17F1"/>
    <w:rPr>
      <w:rFonts w:ascii="Arial" w:hAnsi="Arial"/>
      <w:sz w:val="36"/>
      <w:lang w:val="en-GB" w:eastAsia="en-US"/>
    </w:rPr>
  </w:style>
  <w:style w:type="character" w:customStyle="1" w:styleId="CharChar301">
    <w:name w:val="Char Char301"/>
    <w:rsid w:val="001F17F1"/>
    <w:rPr>
      <w:rFonts w:ascii="Arial" w:hAnsi="Arial"/>
      <w:lang w:val="en-GB" w:eastAsia="en-US"/>
    </w:rPr>
  </w:style>
  <w:style w:type="character" w:customStyle="1" w:styleId="CharChar291">
    <w:name w:val="Char Char291"/>
    <w:rsid w:val="001F17F1"/>
    <w:rPr>
      <w:rFonts w:ascii="Arial" w:hAnsi="Arial"/>
      <w:sz w:val="36"/>
      <w:lang w:val="en-GB" w:eastAsia="en-US"/>
    </w:rPr>
  </w:style>
  <w:style w:type="character" w:customStyle="1" w:styleId="CharChar281">
    <w:name w:val="Char Char281"/>
    <w:rsid w:val="001F17F1"/>
    <w:rPr>
      <w:rFonts w:ascii="Arial" w:hAnsi="Arial"/>
      <w:sz w:val="36"/>
      <w:lang w:val="en-GB" w:eastAsia="en-US"/>
    </w:rPr>
  </w:style>
  <w:style w:type="character" w:customStyle="1" w:styleId="CharChar271">
    <w:name w:val="Char Char271"/>
    <w:rsid w:val="001F17F1"/>
    <w:rPr>
      <w:rFonts w:ascii="Arial" w:hAnsi="Arial"/>
      <w:b/>
      <w:i/>
      <w:noProof/>
      <w:sz w:val="18"/>
      <w:lang w:val="en-GB" w:eastAsia="en-US"/>
    </w:rPr>
  </w:style>
  <w:style w:type="character" w:customStyle="1" w:styleId="CharChar261">
    <w:name w:val="Char Char261"/>
    <w:rsid w:val="001F17F1"/>
    <w:rPr>
      <w:rFonts w:ascii="Arial" w:hAnsi="Arial"/>
      <w:lang w:val="en-GB" w:eastAsia="x-none"/>
    </w:rPr>
  </w:style>
  <w:style w:type="character" w:customStyle="1" w:styleId="CharChar171">
    <w:name w:val="Char Char171"/>
    <w:rsid w:val="001F17F1"/>
    <w:rPr>
      <w:rFonts w:ascii="Arial" w:hAnsi="Arial"/>
      <w:sz w:val="36"/>
      <w:lang w:val="x-none" w:eastAsia="en-US"/>
    </w:rPr>
  </w:style>
  <w:style w:type="character" w:customStyle="1" w:styleId="423">
    <w:name w:val="(文字) (文字)42"/>
    <w:rsid w:val="001F17F1"/>
    <w:rPr>
      <w:rFonts w:eastAsia="MS Mincho"/>
      <w:lang w:val="en-GB" w:eastAsia="ar-SA" w:bidi="ar-SA"/>
    </w:rPr>
  </w:style>
  <w:style w:type="character" w:customStyle="1" w:styleId="CharChar211">
    <w:name w:val="Char Char211"/>
    <w:rsid w:val="001F17F1"/>
    <w:rPr>
      <w:rFonts w:ascii="Times New Roman" w:hAnsi="Times New Roman"/>
      <w:lang w:val="en-GB" w:eastAsia="en-US"/>
    </w:rPr>
  </w:style>
  <w:style w:type="character" w:customStyle="1" w:styleId="CharChar201">
    <w:name w:val="Char Char201"/>
    <w:rsid w:val="001F17F1"/>
    <w:rPr>
      <w:rFonts w:ascii="Tahoma" w:hAnsi="Tahoma"/>
      <w:sz w:val="16"/>
      <w:lang w:val="en-GB" w:eastAsia="en-US"/>
    </w:rPr>
  </w:style>
  <w:style w:type="paragraph" w:customStyle="1" w:styleId="Char110">
    <w:name w:val="Char11"/>
    <w:uiPriority w:val="99"/>
    <w:semiHidden/>
    <w:rsid w:val="001F17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F17F1"/>
    <w:rPr>
      <w:rFonts w:ascii="Arial" w:hAnsi="Arial"/>
      <w:b/>
      <w:i/>
      <w:noProof/>
      <w:sz w:val="18"/>
      <w:lang w:val="en-GB"/>
    </w:rPr>
  </w:style>
  <w:style w:type="character" w:customStyle="1" w:styleId="90">
    <w:name w:val="(文字) (文字)9"/>
    <w:rsid w:val="001F17F1"/>
    <w:rPr>
      <w:rFonts w:ascii="Arial" w:eastAsia="MS Mincho" w:hAnsi="Arial"/>
      <w:sz w:val="28"/>
      <w:lang w:val="en-GB" w:eastAsia="ja-JP"/>
    </w:rPr>
  </w:style>
  <w:style w:type="character" w:customStyle="1" w:styleId="CharChar181">
    <w:name w:val="Char Char181"/>
    <w:rsid w:val="001F17F1"/>
    <w:rPr>
      <w:rFonts w:ascii="Arial" w:hAnsi="Arial"/>
      <w:lang w:val="x-none" w:eastAsia="en-US"/>
    </w:rPr>
  </w:style>
  <w:style w:type="paragraph" w:customStyle="1" w:styleId="CharCharCharChar2">
    <w:name w:val="Char Char Char Char2"/>
    <w:uiPriority w:val="99"/>
    <w:rsid w:val="001F17F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17F1"/>
    <w:rPr>
      <w:rFonts w:ascii="Arial" w:eastAsia="MS Mincho" w:hAnsi="Arial"/>
      <w:lang w:val="en-GB" w:eastAsia="en-US"/>
    </w:rPr>
  </w:style>
  <w:style w:type="character" w:customStyle="1" w:styleId="CarCar81">
    <w:name w:val="Car Car81"/>
    <w:rsid w:val="001F17F1"/>
    <w:rPr>
      <w:rFonts w:ascii="Arial" w:eastAsia="MS Mincho" w:hAnsi="Arial"/>
      <w:sz w:val="36"/>
      <w:lang w:val="en-GB" w:eastAsia="en-US"/>
    </w:rPr>
  </w:style>
  <w:style w:type="character" w:customStyle="1" w:styleId="CarCar31">
    <w:name w:val="Car Car31"/>
    <w:rsid w:val="001F17F1"/>
    <w:rPr>
      <w:rFonts w:ascii="Arial" w:eastAsia="MS Mincho" w:hAnsi="Arial"/>
      <w:sz w:val="36"/>
      <w:lang w:val="en-GB" w:eastAsia="en-US"/>
    </w:rPr>
  </w:style>
  <w:style w:type="character" w:customStyle="1" w:styleId="CarCar71">
    <w:name w:val="Car Car71"/>
    <w:rsid w:val="001F17F1"/>
    <w:rPr>
      <w:rFonts w:eastAsia="MS Mincho"/>
      <w:lang w:val="en-GB" w:eastAsia="en-US"/>
    </w:rPr>
  </w:style>
  <w:style w:type="character" w:customStyle="1" w:styleId="CarCar61">
    <w:name w:val="Car Car61"/>
    <w:rsid w:val="001F17F1"/>
    <w:rPr>
      <w:rFonts w:ascii="Courier New" w:hAnsi="Courier New"/>
      <w:lang w:val="nb-NO" w:eastAsia="ja-JP"/>
    </w:rPr>
  </w:style>
  <w:style w:type="character" w:customStyle="1" w:styleId="CarCar21">
    <w:name w:val="Car Car21"/>
    <w:rsid w:val="001F17F1"/>
    <w:rPr>
      <w:rFonts w:eastAsia="MS Mincho"/>
      <w:lang w:val="en-GB" w:eastAsia="ja-JP"/>
    </w:rPr>
  </w:style>
  <w:style w:type="character" w:customStyle="1" w:styleId="CarCar91">
    <w:name w:val="Car Car91"/>
    <w:rsid w:val="001F17F1"/>
    <w:rPr>
      <w:rFonts w:ascii="Arial" w:hAnsi="Arial"/>
      <w:lang w:val="en-GB" w:eastAsia="ja-JP"/>
    </w:rPr>
  </w:style>
  <w:style w:type="character" w:customStyle="1" w:styleId="CarCar101">
    <w:name w:val="Car Car101"/>
    <w:rsid w:val="001F17F1"/>
    <w:rPr>
      <w:rFonts w:ascii="Arial" w:hAnsi="Arial"/>
      <w:lang w:val="en-GB" w:eastAsia="ja-JP"/>
    </w:rPr>
  </w:style>
  <w:style w:type="character" w:customStyle="1" w:styleId="81">
    <w:name w:val="(文字) (文字)81"/>
    <w:rsid w:val="001F17F1"/>
    <w:rPr>
      <w:rFonts w:ascii="Arial" w:eastAsia="MS Mincho" w:hAnsi="Arial"/>
      <w:lang w:val="en-GB" w:eastAsia="ar-SA" w:bidi="ar-SA"/>
    </w:rPr>
  </w:style>
  <w:style w:type="character" w:customStyle="1" w:styleId="71">
    <w:name w:val="(文字) (文字)71"/>
    <w:rsid w:val="001F17F1"/>
    <w:rPr>
      <w:rFonts w:ascii="Arial" w:eastAsia="MS Mincho" w:hAnsi="Arial"/>
      <w:sz w:val="36"/>
      <w:lang w:val="en-GB" w:eastAsia="ar-SA" w:bidi="ar-SA"/>
    </w:rPr>
  </w:style>
  <w:style w:type="character" w:customStyle="1" w:styleId="610">
    <w:name w:val="(文字) (文字)61"/>
    <w:rsid w:val="001F17F1"/>
    <w:rPr>
      <w:rFonts w:eastAsia="MS Mincho"/>
      <w:lang w:val="en-GB" w:eastAsia="ar-SA" w:bidi="ar-SA"/>
    </w:rPr>
  </w:style>
  <w:style w:type="character" w:customStyle="1" w:styleId="512">
    <w:name w:val="(文字) (文字)51"/>
    <w:rsid w:val="001F17F1"/>
    <w:rPr>
      <w:rFonts w:ascii="Courier New" w:eastAsia="MS Mincho" w:hAnsi="Courier New"/>
      <w:lang w:val="nb-NO" w:eastAsia="ar-SA" w:bidi="ar-SA"/>
    </w:rPr>
  </w:style>
  <w:style w:type="character" w:customStyle="1" w:styleId="315">
    <w:name w:val="(文字) (文字)31"/>
    <w:rsid w:val="001F17F1"/>
    <w:rPr>
      <w:rFonts w:eastAsia="MS Mincho"/>
      <w:lang w:val="en-GB" w:eastAsia="ar-SA" w:bidi="ar-SA"/>
    </w:rPr>
  </w:style>
  <w:style w:type="character" w:customStyle="1" w:styleId="113">
    <w:name w:val="(文字) (文字)11"/>
    <w:rsid w:val="001F17F1"/>
    <w:rPr>
      <w:rFonts w:eastAsia="MS Mincho"/>
      <w:lang w:val="en-GB" w:eastAsia="ar-SA" w:bidi="ar-SA"/>
    </w:rPr>
  </w:style>
  <w:style w:type="paragraph" w:customStyle="1" w:styleId="217">
    <w:name w:val="(文字) (文字)2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F17F1"/>
    <w:rPr>
      <w:rFonts w:ascii="Arial" w:hAnsi="Arial"/>
      <w:lang w:val="en-GB" w:eastAsia="en-US"/>
    </w:rPr>
  </w:style>
  <w:style w:type="character" w:customStyle="1" w:styleId="Titre33">
    <w:name w:val="Titre 33"/>
    <w:rsid w:val="001F17F1"/>
    <w:rPr>
      <w:rFonts w:ascii="Arial" w:hAnsi="Arial"/>
      <w:sz w:val="28"/>
      <w:lang w:val="en-GB" w:eastAsia="en-GB"/>
    </w:rPr>
  </w:style>
  <w:style w:type="paragraph" w:customStyle="1" w:styleId="1Char1">
    <w:name w:val="(文字) (文字)1 Char (文字) (文字)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F17F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F1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F1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F17F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F17F1"/>
    <w:rPr>
      <w:rFonts w:ascii="Arial" w:hAnsi="Arial"/>
      <w:sz w:val="28"/>
    </w:rPr>
  </w:style>
  <w:style w:type="table" w:customStyle="1" w:styleId="TableNormal1">
    <w:name w:val="Table Normal1"/>
    <w:basedOn w:val="TableNormal"/>
    <w:semiHidden/>
    <w:rsid w:val="001F17F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1F17F1"/>
    <w:rPr>
      <w:rFonts w:ascii="Times New Roman" w:eastAsia="MS Mincho" w:hAnsi="Times New Roman"/>
      <w:lang w:val="en-GB" w:eastAsia="en-US"/>
    </w:rPr>
  </w:style>
  <w:style w:type="paragraph" w:customStyle="1" w:styleId="62">
    <w:name w:val="吹き出し6"/>
    <w:basedOn w:val="Normal"/>
    <w:uiPriority w:val="99"/>
    <w:rsid w:val="001F17F1"/>
    <w:rPr>
      <w:rFonts w:ascii="Tahoma" w:eastAsia="MS Mincho" w:hAnsi="Tahoma" w:cs="Tahoma"/>
      <w:sz w:val="16"/>
      <w:szCs w:val="16"/>
    </w:rPr>
  </w:style>
  <w:style w:type="character" w:customStyle="1" w:styleId="4a">
    <w:name w:val="段落フォント4"/>
    <w:rsid w:val="001F17F1"/>
  </w:style>
  <w:style w:type="character" w:customStyle="1" w:styleId="4b">
    <w:name w:val="コメント参照4"/>
    <w:rsid w:val="001F17F1"/>
    <w:rPr>
      <w:sz w:val="16"/>
    </w:rPr>
  </w:style>
  <w:style w:type="paragraph" w:customStyle="1" w:styleId="4c">
    <w:name w:val="図表番号4"/>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1F17F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1F17F1"/>
    <w:pPr>
      <w:ind w:left="851" w:hanging="284"/>
    </w:pPr>
  </w:style>
  <w:style w:type="paragraph" w:customStyle="1" w:styleId="4e">
    <w:name w:val="箇条書き4"/>
    <w:basedOn w:val="List"/>
    <w:uiPriority w:val="99"/>
    <w:rsid w:val="001F17F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1F17F1"/>
    <w:pPr>
      <w:tabs>
        <w:tab w:val="clear" w:pos="644"/>
        <w:tab w:val="num" w:pos="1494"/>
      </w:tabs>
      <w:ind w:left="851" w:hanging="284"/>
    </w:pPr>
  </w:style>
  <w:style w:type="paragraph" w:customStyle="1" w:styleId="340">
    <w:name w:val="箇条書き 34"/>
    <w:basedOn w:val="242"/>
    <w:uiPriority w:val="99"/>
    <w:rsid w:val="001F17F1"/>
    <w:pPr>
      <w:ind w:left="1135"/>
    </w:pPr>
  </w:style>
  <w:style w:type="paragraph" w:customStyle="1" w:styleId="243">
    <w:name w:val="一覧 24"/>
    <w:basedOn w:val="List"/>
    <w:uiPriority w:val="99"/>
    <w:rsid w:val="001F17F1"/>
    <w:pPr>
      <w:suppressAutoHyphens/>
      <w:ind w:left="851"/>
    </w:pPr>
    <w:rPr>
      <w:rFonts w:eastAsia="MS Mincho" w:cs="CG Times (WN)"/>
      <w:lang w:eastAsia="ar-SA"/>
    </w:rPr>
  </w:style>
  <w:style w:type="paragraph" w:customStyle="1" w:styleId="341">
    <w:name w:val="一覧 34"/>
    <w:basedOn w:val="243"/>
    <w:uiPriority w:val="99"/>
    <w:rsid w:val="001F17F1"/>
    <w:pPr>
      <w:ind w:left="1135"/>
    </w:pPr>
  </w:style>
  <w:style w:type="paragraph" w:customStyle="1" w:styleId="440">
    <w:name w:val="一覧 44"/>
    <w:basedOn w:val="341"/>
    <w:uiPriority w:val="99"/>
    <w:rsid w:val="001F17F1"/>
    <w:pPr>
      <w:ind w:left="1418"/>
    </w:pPr>
  </w:style>
  <w:style w:type="paragraph" w:customStyle="1" w:styleId="540">
    <w:name w:val="一覧 54"/>
    <w:basedOn w:val="440"/>
    <w:uiPriority w:val="99"/>
    <w:rsid w:val="001F17F1"/>
    <w:pPr>
      <w:ind w:left="1702"/>
    </w:pPr>
  </w:style>
  <w:style w:type="paragraph" w:customStyle="1" w:styleId="441">
    <w:name w:val="箇条書き 44"/>
    <w:basedOn w:val="340"/>
    <w:uiPriority w:val="99"/>
    <w:rsid w:val="001F17F1"/>
    <w:pPr>
      <w:ind w:left="1418"/>
    </w:pPr>
  </w:style>
  <w:style w:type="paragraph" w:customStyle="1" w:styleId="541">
    <w:name w:val="箇条書き 54"/>
    <w:basedOn w:val="441"/>
    <w:uiPriority w:val="99"/>
    <w:rsid w:val="001F17F1"/>
    <w:pPr>
      <w:ind w:left="1702"/>
    </w:pPr>
  </w:style>
  <w:style w:type="paragraph" w:customStyle="1" w:styleId="4f">
    <w:name w:val="コメント文字列4"/>
    <w:basedOn w:val="Normal"/>
    <w:uiPriority w:val="99"/>
    <w:rsid w:val="001F17F1"/>
    <w:pPr>
      <w:suppressAutoHyphens/>
    </w:pPr>
    <w:rPr>
      <w:rFonts w:eastAsia="MS Mincho" w:cs="CG Times (WN)"/>
      <w:lang w:eastAsia="ar-SA"/>
    </w:rPr>
  </w:style>
  <w:style w:type="paragraph" w:customStyle="1" w:styleId="4f0">
    <w:name w:val="コメント内容4"/>
    <w:basedOn w:val="4f"/>
    <w:next w:val="4f"/>
    <w:uiPriority w:val="99"/>
    <w:rsid w:val="001F17F1"/>
    <w:rPr>
      <w:b/>
      <w:bCs/>
    </w:rPr>
  </w:style>
  <w:style w:type="paragraph" w:customStyle="1" w:styleId="4f1">
    <w:name w:val="見出しマップ4"/>
    <w:basedOn w:val="Normal"/>
    <w:uiPriority w:val="99"/>
    <w:rsid w:val="001F17F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1F17F1"/>
    <w:pPr>
      <w:suppressAutoHyphens/>
    </w:pPr>
    <w:rPr>
      <w:rFonts w:ascii="Courier New" w:eastAsia="MS Mincho" w:hAnsi="Courier New" w:cs="CG Times (WN)"/>
      <w:lang w:val="nb-NO" w:eastAsia="ar-SA"/>
    </w:rPr>
  </w:style>
  <w:style w:type="paragraph" w:customStyle="1" w:styleId="Web4">
    <w:name w:val="標準 (Web)4"/>
    <w:basedOn w:val="Normal"/>
    <w:uiPriority w:val="99"/>
    <w:rsid w:val="001F17F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1F17F1"/>
    <w:pPr>
      <w:suppressAutoHyphens/>
      <w:ind w:left="567"/>
    </w:pPr>
    <w:rPr>
      <w:rFonts w:ascii="Arial" w:eastAsia="MS Mincho" w:hAnsi="Arial" w:cs="Arial"/>
      <w:lang w:eastAsia="ar-SA"/>
    </w:rPr>
  </w:style>
  <w:style w:type="paragraph" w:customStyle="1" w:styleId="4f3">
    <w:name w:val="標準インデント4"/>
    <w:basedOn w:val="Normal"/>
    <w:uiPriority w:val="99"/>
    <w:rsid w:val="001F17F1"/>
    <w:pPr>
      <w:suppressAutoHyphens/>
      <w:ind w:left="708"/>
    </w:pPr>
    <w:rPr>
      <w:rFonts w:eastAsia="MS Mincho" w:cs="CG Times (WN)"/>
      <w:lang w:eastAsia="ar-SA"/>
    </w:rPr>
  </w:style>
  <w:style w:type="paragraph" w:customStyle="1" w:styleId="4f4">
    <w:name w:val="記4"/>
    <w:basedOn w:val="Normal"/>
    <w:next w:val="Normal"/>
    <w:uiPriority w:val="99"/>
    <w:rsid w:val="001F17F1"/>
    <w:pPr>
      <w:suppressAutoHyphens/>
    </w:pPr>
    <w:rPr>
      <w:rFonts w:eastAsia="MS Mincho" w:cs="CG Times (WN)"/>
      <w:lang w:eastAsia="ar-SA"/>
    </w:rPr>
  </w:style>
  <w:style w:type="paragraph" w:customStyle="1" w:styleId="HTML4">
    <w:name w:val="HTML 書式付き4"/>
    <w:basedOn w:val="Normal"/>
    <w:uiPriority w:val="99"/>
    <w:rsid w:val="001F17F1"/>
    <w:pPr>
      <w:suppressAutoHyphens/>
    </w:pPr>
    <w:rPr>
      <w:rFonts w:ascii="Courier New" w:eastAsia="MS Mincho" w:hAnsi="Courier New" w:cs="Courier New"/>
      <w:lang w:eastAsia="ar-SA"/>
    </w:rPr>
  </w:style>
  <w:style w:type="paragraph" w:customStyle="1" w:styleId="235">
    <w:name w:val="本文 23"/>
    <w:basedOn w:val="Normal"/>
    <w:uiPriority w:val="99"/>
    <w:rsid w:val="001F17F1"/>
    <w:pPr>
      <w:suppressAutoHyphens/>
      <w:spacing w:after="120"/>
    </w:pPr>
    <w:rPr>
      <w:rFonts w:eastAsia="MS Mincho" w:cs="CG Times (WN)"/>
      <w:lang w:eastAsia="ar-SA"/>
    </w:rPr>
  </w:style>
  <w:style w:type="paragraph" w:customStyle="1" w:styleId="332">
    <w:name w:val="本文 33"/>
    <w:basedOn w:val="Normal"/>
    <w:uiPriority w:val="99"/>
    <w:rsid w:val="001F17F1"/>
    <w:pPr>
      <w:suppressAutoHyphens/>
      <w:spacing w:after="120"/>
    </w:pPr>
    <w:rPr>
      <w:rFonts w:eastAsia="MS Mincho" w:cs="CG Times (WN)"/>
      <w:lang w:eastAsia="ar-SA"/>
    </w:rPr>
  </w:style>
  <w:style w:type="character" w:customStyle="1" w:styleId="ListBullet2Char">
    <w:name w:val="List Bullet 2 Char"/>
    <w:aliases w:val="lb2 Char"/>
    <w:link w:val="ListBullet2"/>
    <w:rsid w:val="001F17F1"/>
    <w:rPr>
      <w:rFonts w:ascii="Times New Roman" w:hAnsi="Times New Roman"/>
      <w:lang w:val="en-GB" w:eastAsia="en-US"/>
    </w:rPr>
  </w:style>
  <w:style w:type="paragraph" w:customStyle="1" w:styleId="-31">
    <w:name w:val="深色列表 - 着色 31"/>
    <w:hidden/>
    <w:uiPriority w:val="99"/>
    <w:semiHidden/>
    <w:rsid w:val="001F17F1"/>
    <w:rPr>
      <w:rFonts w:ascii="Times New Roman" w:eastAsia="MS Mincho" w:hAnsi="Times New Roman"/>
      <w:lang w:val="en-GB" w:eastAsia="en-US"/>
    </w:rPr>
  </w:style>
  <w:style w:type="character" w:customStyle="1" w:styleId="TF2">
    <w:name w:val="TF字符"/>
    <w:aliases w:val="left字符"/>
    <w:rsid w:val="001F17F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F17F1"/>
    <w:rPr>
      <w:rFonts w:ascii="Arial" w:hAnsi="Arial"/>
      <w:sz w:val="36"/>
      <w:lang w:val="en-GB" w:eastAsia="en-US"/>
    </w:rPr>
  </w:style>
  <w:style w:type="character" w:customStyle="1" w:styleId="1-11">
    <w:name w:val="网格表 1 浅色 - 着色 11"/>
    <w:uiPriority w:val="31"/>
    <w:qFormat/>
    <w:rsid w:val="001F17F1"/>
    <w:rPr>
      <w:smallCaps/>
      <w:color w:val="5A5A5A"/>
    </w:rPr>
  </w:style>
  <w:style w:type="character" w:styleId="UnresolvedMention">
    <w:name w:val="Unresolved Mention"/>
    <w:uiPriority w:val="99"/>
    <w:semiHidden/>
    <w:unhideWhenUsed/>
    <w:rsid w:val="001F17F1"/>
    <w:rPr>
      <w:color w:val="808080"/>
      <w:shd w:val="clear" w:color="auto" w:fill="E6E6E6"/>
    </w:rPr>
  </w:style>
  <w:style w:type="paragraph" w:customStyle="1" w:styleId="aff">
    <w:name w:val="样式 页眉"/>
    <w:basedOn w:val="Header"/>
    <w:link w:val="Chara"/>
    <w:rsid w:val="001F17F1"/>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1F17F1"/>
    <w:rPr>
      <w:rFonts w:ascii="Arial" w:eastAsia="Arial" w:hAnsi="Arial"/>
      <w:b/>
      <w:bCs/>
      <w:noProof/>
      <w:sz w:val="22"/>
      <w:lang w:val="en-GB" w:eastAsia="en-US"/>
    </w:rPr>
  </w:style>
  <w:style w:type="paragraph" w:customStyle="1" w:styleId="-310">
    <w:name w:val="彩色底纹 - 着色 31"/>
    <w:basedOn w:val="Normal"/>
    <w:uiPriority w:val="34"/>
    <w:qFormat/>
    <w:rsid w:val="001F17F1"/>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1F1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1F17F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F17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1F17F1"/>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1F1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F1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F1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F17F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1F17F1"/>
    <w:rPr>
      <w:rFonts w:ascii="Arial" w:eastAsia="Arial" w:hAnsi="Arial"/>
      <w:sz w:val="28"/>
      <w:lang w:val="en-GB" w:eastAsia="en-GB"/>
    </w:rPr>
  </w:style>
  <w:style w:type="paragraph" w:customStyle="1" w:styleId="a">
    <w:name w:val="表格题注"/>
    <w:next w:val="Normal"/>
    <w:uiPriority w:val="99"/>
    <w:rsid w:val="001F17F1"/>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1F17F1"/>
    <w:pPr>
      <w:numPr>
        <w:numId w:val="22"/>
      </w:numPr>
      <w:jc w:val="center"/>
    </w:pPr>
    <w:rPr>
      <w:rFonts w:ascii="Times New Roman" w:hAnsi="Times New Roman"/>
      <w:b/>
      <w:lang w:val="en-GB" w:eastAsia="zh-CN"/>
    </w:rPr>
  </w:style>
  <w:style w:type="character" w:customStyle="1" w:styleId="MTEquationSection">
    <w:name w:val="MTEquationSection"/>
    <w:rsid w:val="001F17F1"/>
    <w:rPr>
      <w:vanish w:val="0"/>
      <w:color w:val="FF0000"/>
      <w:lang w:eastAsia="en-US"/>
    </w:rPr>
  </w:style>
  <w:style w:type="character" w:customStyle="1" w:styleId="ListBullet3Char">
    <w:name w:val="List Bullet 3 Char"/>
    <w:link w:val="ListBullet3"/>
    <w:rsid w:val="001F17F1"/>
    <w:rPr>
      <w:rFonts w:ascii="Times New Roman" w:hAnsi="Times New Roman"/>
      <w:lang w:val="en-GB" w:eastAsia="en-US"/>
    </w:rPr>
  </w:style>
  <w:style w:type="character" w:customStyle="1" w:styleId="ListBulletChar">
    <w:name w:val="List Bullet Char"/>
    <w:aliases w:val="UL Char"/>
    <w:link w:val="ListBullet"/>
    <w:rsid w:val="001F17F1"/>
    <w:rPr>
      <w:rFonts w:ascii="Times New Roman" w:hAnsi="Times New Roman"/>
      <w:lang w:val="en-GB" w:eastAsia="en-US"/>
    </w:rPr>
  </w:style>
  <w:style w:type="character" w:customStyle="1" w:styleId="1Char0">
    <w:name w:val="样式1 Char"/>
    <w:link w:val="1"/>
    <w:uiPriority w:val="99"/>
    <w:rsid w:val="001F17F1"/>
    <w:rPr>
      <w:rFonts w:ascii="Arial" w:hAnsi="Arial"/>
      <w:sz w:val="18"/>
      <w:lang w:val="x-none"/>
    </w:rPr>
  </w:style>
  <w:style w:type="paragraph" w:customStyle="1" w:styleId="List10">
    <w:name w:val="List1"/>
    <w:basedOn w:val="Normal"/>
    <w:uiPriority w:val="99"/>
    <w:rsid w:val="001F17F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1F17F1"/>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1F17F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1F17F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1F17F1"/>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1F17F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1F17F1"/>
    <w:rPr>
      <w:rFonts w:ascii="Times New Roman" w:eastAsia="Batang" w:hAnsi="Times New Roman"/>
      <w:lang w:val="en-GB" w:eastAsia="en-US"/>
    </w:rPr>
  </w:style>
  <w:style w:type="paragraph" w:customStyle="1" w:styleId="810">
    <w:name w:val="表 (赤)  81"/>
    <w:basedOn w:val="Normal"/>
    <w:uiPriority w:val="34"/>
    <w:qFormat/>
    <w:rsid w:val="001F17F1"/>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1F17F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1F17F1"/>
    <w:rPr>
      <w:rFonts w:ascii="Times New Roman" w:eastAsia="SimSun" w:hAnsi="Times New Roman"/>
      <w:lang w:val="en-GB" w:eastAsia="en-US"/>
    </w:rPr>
  </w:style>
  <w:style w:type="character" w:customStyle="1" w:styleId="-21">
    <w:name w:val="浅色网格 - 着色 21"/>
    <w:uiPriority w:val="99"/>
    <w:unhideWhenUsed/>
    <w:rsid w:val="001F17F1"/>
    <w:rPr>
      <w:color w:val="808080"/>
    </w:rPr>
  </w:style>
  <w:style w:type="paragraph" w:customStyle="1" w:styleId="LGTdoc">
    <w:name w:val="LGTdoc_본문"/>
    <w:basedOn w:val="Normal"/>
    <w:uiPriority w:val="99"/>
    <w:rsid w:val="001F17F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1F17F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1F17F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1F17F1"/>
    <w:rPr>
      <w:rFonts w:ascii="Arial" w:hAnsi="Arial"/>
      <w:szCs w:val="24"/>
      <w:lang w:val="en-GB" w:eastAsia="en-GB"/>
    </w:rPr>
  </w:style>
  <w:style w:type="paragraph" w:customStyle="1" w:styleId="Text1">
    <w:name w:val="Text 1"/>
    <w:basedOn w:val="Normal"/>
    <w:uiPriority w:val="99"/>
    <w:rsid w:val="001F17F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F17F1"/>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1F17F1"/>
  </w:style>
  <w:style w:type="paragraph" w:customStyle="1" w:styleId="cita">
    <w:name w:val="cita"/>
    <w:basedOn w:val="Normal"/>
    <w:uiPriority w:val="99"/>
    <w:rsid w:val="001F17F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1F17F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1F17F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F17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1F17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F17F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1F17F1"/>
    <w:rPr>
      <w:rFonts w:ascii="Times New Roman" w:hAnsi="Times New Roman"/>
      <w:sz w:val="22"/>
      <w:szCs w:val="22"/>
      <w:lang w:val="x-none" w:eastAsia="x-none"/>
    </w:rPr>
  </w:style>
  <w:style w:type="character" w:customStyle="1" w:styleId="shorttext">
    <w:name w:val="short_text"/>
    <w:rsid w:val="001F17F1"/>
  </w:style>
  <w:style w:type="paragraph" w:customStyle="1" w:styleId="2-21">
    <w:name w:val="中等深浅列表 2 - 着色 21"/>
    <w:uiPriority w:val="99"/>
    <w:semiHidden/>
    <w:rsid w:val="001F17F1"/>
    <w:rPr>
      <w:rFonts w:ascii="Times New Roman" w:eastAsia="SimSun" w:hAnsi="Times New Roman"/>
      <w:lang w:val="en-GB" w:eastAsia="en-US"/>
    </w:rPr>
  </w:style>
  <w:style w:type="paragraph" w:customStyle="1" w:styleId="1-21">
    <w:name w:val="中等深浅网格 1 - 着色 21"/>
    <w:basedOn w:val="Normal"/>
    <w:uiPriority w:val="34"/>
    <w:qFormat/>
    <w:rsid w:val="001F17F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F17F1"/>
    <w:rPr>
      <w:color w:val="808080"/>
    </w:rPr>
  </w:style>
  <w:style w:type="character" w:customStyle="1" w:styleId="UnresolvedMention2">
    <w:name w:val="Unresolved Mention2"/>
    <w:uiPriority w:val="99"/>
    <w:semiHidden/>
    <w:rsid w:val="001F17F1"/>
    <w:rPr>
      <w:color w:val="808080"/>
      <w:shd w:val="clear" w:color="auto" w:fill="E6E6E6"/>
    </w:rPr>
  </w:style>
  <w:style w:type="paragraph" w:customStyle="1" w:styleId="-110">
    <w:name w:val="彩色底纹 - 着色 11"/>
    <w:hidden/>
    <w:uiPriority w:val="99"/>
    <w:semiHidden/>
    <w:rsid w:val="001F17F1"/>
    <w:rPr>
      <w:rFonts w:ascii="Times New Roman" w:eastAsia="SimSun" w:hAnsi="Times New Roman"/>
      <w:lang w:val="en-GB" w:eastAsia="en-US"/>
    </w:rPr>
  </w:style>
  <w:style w:type="character" w:styleId="HTMLAcronym">
    <w:name w:val="HTML Acronym"/>
    <w:uiPriority w:val="99"/>
    <w:unhideWhenUsed/>
    <w:rsid w:val="001F17F1"/>
  </w:style>
  <w:style w:type="character" w:customStyle="1" w:styleId="UnresolvedMention3">
    <w:name w:val="Unresolved Mention3"/>
    <w:uiPriority w:val="99"/>
    <w:semiHidden/>
    <w:unhideWhenUsed/>
    <w:rsid w:val="001F17F1"/>
    <w:rPr>
      <w:color w:val="808080"/>
      <w:shd w:val="clear" w:color="auto" w:fill="E6E6E6"/>
    </w:rPr>
  </w:style>
  <w:style w:type="character" w:customStyle="1" w:styleId="aff0">
    <w:name w:val="未处理的提及"/>
    <w:uiPriority w:val="52"/>
    <w:rsid w:val="001F17F1"/>
    <w:rPr>
      <w:color w:val="808080"/>
      <w:shd w:val="clear" w:color="auto" w:fill="E6E6E6"/>
    </w:rPr>
  </w:style>
  <w:style w:type="paragraph" w:customStyle="1" w:styleId="63">
    <w:name w:val="変更箇所6"/>
    <w:hidden/>
    <w:uiPriority w:val="99"/>
    <w:semiHidden/>
    <w:rsid w:val="001F17F1"/>
    <w:rPr>
      <w:rFonts w:ascii="Times New Roman" w:eastAsia="MS Mincho" w:hAnsi="Times New Roman"/>
      <w:lang w:val="en-GB" w:eastAsia="en-US"/>
    </w:rPr>
  </w:style>
  <w:style w:type="character" w:customStyle="1" w:styleId="MTDisplayEquationZchn">
    <w:name w:val="MTDisplayEquation Zchn"/>
    <w:link w:val="MTDisplayEquation"/>
    <w:rsid w:val="001F17F1"/>
    <w:rPr>
      <w:rFonts w:ascii="Times New Roman" w:hAnsi="Times New Roman"/>
      <w:lang w:val="en-GB" w:eastAsia="ja-JP"/>
    </w:rPr>
  </w:style>
  <w:style w:type="character" w:customStyle="1" w:styleId="Char19">
    <w:name w:val="日期 Char1"/>
    <w:rsid w:val="001F17F1"/>
    <w:rPr>
      <w:rFonts w:eastAsia="MS Mincho"/>
      <w:lang w:val="en-GB" w:eastAsia="x-none"/>
    </w:rPr>
  </w:style>
  <w:style w:type="character" w:customStyle="1" w:styleId="64">
    <w:name w:val="段落フォント6"/>
    <w:rsid w:val="001F17F1"/>
  </w:style>
  <w:style w:type="character" w:customStyle="1" w:styleId="65">
    <w:name w:val="コメント参照6"/>
    <w:rsid w:val="001F17F1"/>
    <w:rPr>
      <w:sz w:val="16"/>
    </w:rPr>
  </w:style>
  <w:style w:type="paragraph" w:customStyle="1" w:styleId="66">
    <w:name w:val="図表番号6"/>
    <w:basedOn w:val="Normal"/>
    <w:uiPriority w:val="99"/>
    <w:rsid w:val="001F1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1F1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1F17F1"/>
    <w:pPr>
      <w:ind w:left="851" w:hanging="284"/>
    </w:pPr>
  </w:style>
  <w:style w:type="paragraph" w:customStyle="1" w:styleId="68">
    <w:name w:val="箇条書き6"/>
    <w:basedOn w:val="List"/>
    <w:uiPriority w:val="99"/>
    <w:rsid w:val="001F1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1F17F1"/>
    <w:pPr>
      <w:tabs>
        <w:tab w:val="clear" w:pos="644"/>
        <w:tab w:val="num" w:pos="1494"/>
      </w:tabs>
      <w:ind w:left="851" w:hanging="284"/>
    </w:pPr>
  </w:style>
  <w:style w:type="paragraph" w:customStyle="1" w:styleId="360">
    <w:name w:val="箇条書き 36"/>
    <w:basedOn w:val="261"/>
    <w:uiPriority w:val="99"/>
    <w:rsid w:val="001F17F1"/>
    <w:pPr>
      <w:ind w:left="1135"/>
    </w:pPr>
  </w:style>
  <w:style w:type="paragraph" w:customStyle="1" w:styleId="262">
    <w:name w:val="一覧 26"/>
    <w:basedOn w:val="List"/>
    <w:uiPriority w:val="99"/>
    <w:rsid w:val="001F17F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1F17F1"/>
    <w:pPr>
      <w:ind w:left="1135"/>
    </w:pPr>
  </w:style>
  <w:style w:type="paragraph" w:customStyle="1" w:styleId="460">
    <w:name w:val="一覧 46"/>
    <w:basedOn w:val="361"/>
    <w:uiPriority w:val="99"/>
    <w:rsid w:val="001F17F1"/>
    <w:pPr>
      <w:ind w:left="1418"/>
    </w:pPr>
  </w:style>
  <w:style w:type="paragraph" w:customStyle="1" w:styleId="560">
    <w:name w:val="一覧 56"/>
    <w:basedOn w:val="460"/>
    <w:uiPriority w:val="99"/>
    <w:rsid w:val="001F17F1"/>
  </w:style>
  <w:style w:type="paragraph" w:customStyle="1" w:styleId="461">
    <w:name w:val="箇条書き 46"/>
    <w:basedOn w:val="360"/>
    <w:uiPriority w:val="99"/>
    <w:rsid w:val="001F17F1"/>
    <w:pPr>
      <w:ind w:left="1418"/>
    </w:pPr>
  </w:style>
  <w:style w:type="paragraph" w:customStyle="1" w:styleId="561">
    <w:name w:val="箇条書き 56"/>
    <w:basedOn w:val="461"/>
    <w:uiPriority w:val="99"/>
    <w:rsid w:val="001F17F1"/>
    <w:pPr>
      <w:ind w:left="1702"/>
    </w:pPr>
  </w:style>
  <w:style w:type="paragraph" w:customStyle="1" w:styleId="69">
    <w:name w:val="コメント文字列6"/>
    <w:basedOn w:val="Normal"/>
    <w:uiPriority w:val="99"/>
    <w:rsid w:val="001F17F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1F17F1"/>
    <w:rPr>
      <w:b/>
      <w:bCs/>
    </w:rPr>
  </w:style>
  <w:style w:type="paragraph" w:customStyle="1" w:styleId="6b">
    <w:name w:val="見出しマップ6"/>
    <w:basedOn w:val="Normal"/>
    <w:uiPriority w:val="99"/>
    <w:rsid w:val="001F1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1F1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1F1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F1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1F1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1F1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1F1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1F17F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1F1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1F17F1"/>
    <w:rPr>
      <w:rFonts w:ascii="Times New Roman" w:eastAsia="Batang" w:hAnsi="Times New Roman"/>
      <w:lang w:val="en-GB" w:eastAsia="en-US"/>
    </w:rPr>
  </w:style>
  <w:style w:type="character" w:customStyle="1" w:styleId="Char26">
    <w:name w:val="메모 주제 Char2"/>
    <w:rsid w:val="001F17F1"/>
    <w:rPr>
      <w:rFonts w:ascii="Times New Roman" w:eastAsia="Times New Roman" w:hAnsi="Times New Roman"/>
      <w:b/>
      <w:bCs/>
      <w:lang w:val="en-GB" w:eastAsia="en-US"/>
    </w:rPr>
  </w:style>
  <w:style w:type="paragraph" w:customStyle="1" w:styleId="4f5">
    <w:name w:val="수정4"/>
    <w:hidden/>
    <w:uiPriority w:val="99"/>
    <w:semiHidden/>
    <w:rsid w:val="001F17F1"/>
    <w:rPr>
      <w:rFonts w:ascii="Times New Roman" w:eastAsia="Batang" w:hAnsi="Times New Roman"/>
      <w:lang w:val="en-GB" w:eastAsia="en-US"/>
    </w:rPr>
  </w:style>
  <w:style w:type="character" w:customStyle="1" w:styleId="PlainTable34">
    <w:name w:val="Plain Table 34"/>
    <w:uiPriority w:val="19"/>
    <w:qFormat/>
    <w:rsid w:val="001F17F1"/>
    <w:rPr>
      <w:i/>
      <w:iCs/>
      <w:color w:val="808080"/>
    </w:rPr>
  </w:style>
  <w:style w:type="character" w:customStyle="1" w:styleId="PlainTable44">
    <w:name w:val="Plain Table 44"/>
    <w:uiPriority w:val="21"/>
    <w:qFormat/>
    <w:rsid w:val="001F17F1"/>
    <w:rPr>
      <w:b/>
      <w:bCs/>
      <w:i/>
      <w:iCs/>
      <w:color w:val="4F81BD"/>
    </w:rPr>
  </w:style>
  <w:style w:type="character" w:customStyle="1" w:styleId="PlainTable54">
    <w:name w:val="Plain Table 54"/>
    <w:uiPriority w:val="31"/>
    <w:qFormat/>
    <w:rsid w:val="001F17F1"/>
    <w:rPr>
      <w:smallCaps/>
      <w:color w:val="C0504D"/>
      <w:u w:val="single"/>
    </w:rPr>
  </w:style>
  <w:style w:type="character" w:customStyle="1" w:styleId="TableGridLight4">
    <w:name w:val="Table Grid Light4"/>
    <w:uiPriority w:val="32"/>
    <w:qFormat/>
    <w:rsid w:val="001F17F1"/>
    <w:rPr>
      <w:b/>
      <w:bCs/>
      <w:smallCaps/>
      <w:color w:val="C0504D"/>
      <w:spacing w:val="5"/>
      <w:u w:val="single"/>
    </w:rPr>
  </w:style>
  <w:style w:type="character" w:customStyle="1" w:styleId="GridTable1Light4">
    <w:name w:val="Grid Table 1 Light4"/>
    <w:uiPriority w:val="33"/>
    <w:qFormat/>
    <w:rsid w:val="001F17F1"/>
    <w:rPr>
      <w:b/>
      <w:bCs/>
      <w:smallCaps/>
      <w:spacing w:val="5"/>
    </w:rPr>
  </w:style>
  <w:style w:type="paragraph" w:customStyle="1" w:styleId="GridTable34">
    <w:name w:val="Grid Table 34"/>
    <w:basedOn w:val="Heading1"/>
    <w:next w:val="Normal"/>
    <w:uiPriority w:val="39"/>
    <w:unhideWhenUsed/>
    <w:qFormat/>
    <w:rsid w:val="001F1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1F17F1"/>
    <w:rPr>
      <w:rFonts w:ascii="Malgun Gothic" w:hAnsi="Courier New" w:cs="Courier New"/>
      <w:lang w:val="en-GB" w:eastAsia="en-US"/>
    </w:rPr>
  </w:style>
  <w:style w:type="character" w:customStyle="1" w:styleId="Char1b">
    <w:name w:val="미주 텍스트 Char1"/>
    <w:uiPriority w:val="99"/>
    <w:semiHidden/>
    <w:rsid w:val="001F17F1"/>
    <w:rPr>
      <w:rFonts w:ascii="Times New Roman" w:eastAsia="Times New Roman" w:hAnsi="Times New Roman"/>
      <w:lang w:val="en-GB" w:eastAsia="en-US"/>
    </w:rPr>
  </w:style>
  <w:style w:type="character" w:customStyle="1" w:styleId="Char1c">
    <w:name w:val="풍선 도움말 텍스트 Char1"/>
    <w:uiPriority w:val="99"/>
    <w:semiHidden/>
    <w:rsid w:val="001F17F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F17F1"/>
    <w:rPr>
      <w:rFonts w:ascii="Malgun Gothic" w:eastAsia="Malgun Gothic" w:hAnsi="Times New Roman"/>
      <w:sz w:val="18"/>
      <w:szCs w:val="18"/>
      <w:lang w:val="en-GB" w:eastAsia="en-US"/>
    </w:rPr>
  </w:style>
  <w:style w:type="character" w:customStyle="1" w:styleId="Char1e">
    <w:name w:val="각주 텍스트 Char1"/>
    <w:uiPriority w:val="99"/>
    <w:semiHidden/>
    <w:rsid w:val="001F17F1"/>
    <w:rPr>
      <w:rFonts w:ascii="Times New Roman" w:eastAsia="Times New Roman" w:hAnsi="Times New Roman"/>
      <w:lang w:val="en-GB" w:eastAsia="en-US"/>
    </w:rPr>
  </w:style>
  <w:style w:type="character" w:customStyle="1" w:styleId="Char1f">
    <w:name w:val="메모 텍스트 Char1"/>
    <w:uiPriority w:val="99"/>
    <w:semiHidden/>
    <w:rsid w:val="001F17F1"/>
    <w:rPr>
      <w:rFonts w:ascii="Times New Roman" w:eastAsia="Times New Roman" w:hAnsi="Times New Roman"/>
      <w:lang w:val="en-GB" w:eastAsia="en-US"/>
    </w:rPr>
  </w:style>
  <w:style w:type="character" w:customStyle="1" w:styleId="Char1f0">
    <w:name w:val="메모 주제 Char1"/>
    <w:uiPriority w:val="99"/>
    <w:semiHidden/>
    <w:rsid w:val="001F17F1"/>
    <w:rPr>
      <w:rFonts w:ascii="Times New Roman" w:eastAsia="Times New Roman" w:hAnsi="Times New Roman"/>
      <w:b/>
      <w:bCs/>
      <w:lang w:val="en-GB" w:eastAsia="en-US"/>
    </w:rPr>
  </w:style>
  <w:style w:type="character" w:customStyle="1" w:styleId="CommentSubjectChar4">
    <w:name w:val="Comment Subject Char4"/>
    <w:rsid w:val="001F17F1"/>
    <w:rPr>
      <w:rFonts w:ascii="Times New Roman" w:hAnsi="Times New Roman"/>
      <w:b/>
      <w:bCs/>
      <w:lang w:val="en-GB" w:eastAsia="en-US"/>
    </w:rPr>
  </w:style>
  <w:style w:type="character" w:customStyle="1" w:styleId="Charc">
    <w:name w:val="메모 주제 Char"/>
    <w:rsid w:val="001F17F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F17F1"/>
    <w:rPr>
      <w:rFonts w:ascii="Arial" w:eastAsia="MS Gothic" w:hAnsi="Arial" w:cs="Times New Roman"/>
      <w:lang w:val="en-GB" w:eastAsia="en-US"/>
    </w:rPr>
  </w:style>
  <w:style w:type="character" w:customStyle="1" w:styleId="PlainTable32">
    <w:name w:val="Plain Table 32"/>
    <w:uiPriority w:val="19"/>
    <w:qFormat/>
    <w:rsid w:val="001F17F1"/>
    <w:rPr>
      <w:i/>
      <w:iCs/>
      <w:color w:val="808080"/>
    </w:rPr>
  </w:style>
  <w:style w:type="character" w:customStyle="1" w:styleId="PlainTable42">
    <w:name w:val="Plain Table 42"/>
    <w:uiPriority w:val="21"/>
    <w:qFormat/>
    <w:rsid w:val="001F17F1"/>
    <w:rPr>
      <w:b/>
      <w:bCs/>
      <w:i/>
      <w:iCs/>
      <w:color w:val="4F81BD"/>
    </w:rPr>
  </w:style>
  <w:style w:type="character" w:customStyle="1" w:styleId="PlainTable52">
    <w:name w:val="Plain Table 52"/>
    <w:uiPriority w:val="31"/>
    <w:qFormat/>
    <w:rsid w:val="001F17F1"/>
    <w:rPr>
      <w:smallCaps/>
      <w:color w:val="C0504D"/>
      <w:u w:val="single"/>
    </w:rPr>
  </w:style>
  <w:style w:type="character" w:customStyle="1" w:styleId="TableGridLight2">
    <w:name w:val="Table Grid Light2"/>
    <w:uiPriority w:val="32"/>
    <w:qFormat/>
    <w:rsid w:val="001F17F1"/>
    <w:rPr>
      <w:b/>
      <w:bCs/>
      <w:smallCaps/>
      <w:color w:val="C0504D"/>
      <w:spacing w:val="5"/>
      <w:u w:val="single"/>
    </w:rPr>
  </w:style>
  <w:style w:type="character" w:customStyle="1" w:styleId="GridTable1Light2">
    <w:name w:val="Grid Table 1 Light2"/>
    <w:uiPriority w:val="33"/>
    <w:qFormat/>
    <w:rsid w:val="001F17F1"/>
    <w:rPr>
      <w:b/>
      <w:bCs/>
      <w:smallCaps/>
      <w:spacing w:val="5"/>
    </w:rPr>
  </w:style>
  <w:style w:type="paragraph" w:customStyle="1" w:styleId="GridTable32">
    <w:name w:val="Grid Table 32"/>
    <w:basedOn w:val="Heading1"/>
    <w:next w:val="Normal"/>
    <w:uiPriority w:val="39"/>
    <w:unhideWhenUsed/>
    <w:qFormat/>
    <w:rsid w:val="001F1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F17F1"/>
    <w:rPr>
      <w:i/>
      <w:iCs/>
      <w:color w:val="808080"/>
    </w:rPr>
  </w:style>
  <w:style w:type="character" w:customStyle="1" w:styleId="PlainTable43">
    <w:name w:val="Plain Table 43"/>
    <w:uiPriority w:val="21"/>
    <w:qFormat/>
    <w:rsid w:val="001F17F1"/>
    <w:rPr>
      <w:b/>
      <w:bCs/>
      <w:i/>
      <w:iCs/>
      <w:color w:val="4F81BD"/>
    </w:rPr>
  </w:style>
  <w:style w:type="character" w:customStyle="1" w:styleId="PlainTable53">
    <w:name w:val="Plain Table 53"/>
    <w:uiPriority w:val="31"/>
    <w:qFormat/>
    <w:rsid w:val="001F17F1"/>
    <w:rPr>
      <w:smallCaps/>
      <w:color w:val="C0504D"/>
      <w:u w:val="single"/>
    </w:rPr>
  </w:style>
  <w:style w:type="character" w:customStyle="1" w:styleId="TableGridLight3">
    <w:name w:val="Table Grid Light3"/>
    <w:uiPriority w:val="32"/>
    <w:qFormat/>
    <w:rsid w:val="001F17F1"/>
    <w:rPr>
      <w:b/>
      <w:bCs/>
      <w:smallCaps/>
      <w:color w:val="C0504D"/>
      <w:spacing w:val="5"/>
      <w:u w:val="single"/>
    </w:rPr>
  </w:style>
  <w:style w:type="character" w:customStyle="1" w:styleId="GridTable1Light3">
    <w:name w:val="Grid Table 1 Light3"/>
    <w:uiPriority w:val="33"/>
    <w:qFormat/>
    <w:rsid w:val="001F17F1"/>
    <w:rPr>
      <w:b/>
      <w:bCs/>
      <w:smallCaps/>
      <w:spacing w:val="5"/>
    </w:rPr>
  </w:style>
  <w:style w:type="paragraph" w:customStyle="1" w:styleId="GridTable33">
    <w:name w:val="Grid Table 33"/>
    <w:basedOn w:val="Heading1"/>
    <w:next w:val="Normal"/>
    <w:uiPriority w:val="39"/>
    <w:unhideWhenUsed/>
    <w:qFormat/>
    <w:rsid w:val="001F1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F1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1F1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1F17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F17F1"/>
  </w:style>
  <w:style w:type="character" w:customStyle="1" w:styleId="KommentarthemaZchn">
    <w:name w:val="Kommentarthema Zchn"/>
    <w:rsid w:val="001F17F1"/>
    <w:rPr>
      <w:b/>
      <w:bCs/>
      <w:lang w:val="en-GB" w:eastAsia="en-US" w:bidi="ar-SA"/>
    </w:rPr>
  </w:style>
  <w:style w:type="character" w:customStyle="1" w:styleId="UnresolvedMention4">
    <w:name w:val="Unresolved Mention4"/>
    <w:uiPriority w:val="99"/>
    <w:semiHidden/>
    <w:unhideWhenUsed/>
    <w:rsid w:val="001F17F1"/>
    <w:rPr>
      <w:color w:val="808080"/>
      <w:shd w:val="clear" w:color="auto" w:fill="E6E6E6"/>
    </w:rPr>
  </w:style>
  <w:style w:type="character" w:customStyle="1" w:styleId="MediumShading1-Accent1Char">
    <w:name w:val="Medium Shading 1 - Accent 1 Char"/>
    <w:link w:val="MediumShading1-Accent1"/>
    <w:uiPriority w:val="1"/>
    <w:rsid w:val="001F17F1"/>
    <w:rPr>
      <w:rFonts w:ascii="Arial" w:eastAsia="PMingLiU" w:hAnsi="Arial"/>
      <w:lang w:val="x-none" w:eastAsia="x-none"/>
    </w:rPr>
  </w:style>
  <w:style w:type="character" w:customStyle="1" w:styleId="MediumGrid2-Accent2Char">
    <w:name w:val="Medium Grid 2 - Accent 2 Char"/>
    <w:link w:val="MediumGrid2-Accent2"/>
    <w:uiPriority w:val="29"/>
    <w:rsid w:val="001F17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F17F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F17F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F1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17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17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1F17F1"/>
    <w:rPr>
      <w:lang w:val="en-GB" w:eastAsia="x-none"/>
    </w:rPr>
  </w:style>
  <w:style w:type="character" w:styleId="PlaceholderText">
    <w:name w:val="Placeholder Text"/>
    <w:uiPriority w:val="99"/>
    <w:unhideWhenUsed/>
    <w:rsid w:val="001F17F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F17F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F17F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F17F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F17F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F17F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F17F1"/>
    <w:rPr>
      <w:rFonts w:ascii="Times New Roman" w:eastAsia="Yu Mincho" w:hAnsi="Times New Roman"/>
      <w:lang w:val="en-GB" w:eastAsia="en-US"/>
    </w:rPr>
  </w:style>
  <w:style w:type="numbering" w:customStyle="1" w:styleId="1112">
    <w:name w:val="リストなし111"/>
    <w:next w:val="NoList"/>
    <w:uiPriority w:val="99"/>
    <w:semiHidden/>
    <w:unhideWhenUsed/>
    <w:rsid w:val="001F17F1"/>
  </w:style>
  <w:style w:type="numbering" w:customStyle="1" w:styleId="1213">
    <w:name w:val="リストなし121"/>
    <w:next w:val="NoList"/>
    <w:uiPriority w:val="99"/>
    <w:semiHidden/>
    <w:unhideWhenUsed/>
    <w:rsid w:val="001F17F1"/>
  </w:style>
  <w:style w:type="numbering" w:customStyle="1" w:styleId="11112">
    <w:name w:val="リストなし1111"/>
    <w:next w:val="NoList"/>
    <w:uiPriority w:val="99"/>
    <w:semiHidden/>
    <w:unhideWhenUsed/>
    <w:rsid w:val="001F17F1"/>
  </w:style>
  <w:style w:type="table" w:customStyle="1" w:styleId="TableGrid14">
    <w:name w:val="Table Grid14"/>
    <w:basedOn w:val="TableNormal"/>
    <w:next w:val="TableGrid"/>
    <w:rsid w:val="001F1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F17F1"/>
  </w:style>
  <w:style w:type="table" w:customStyle="1" w:styleId="3111">
    <w:name w:val="网格型311"/>
    <w:basedOn w:val="TableNormal"/>
    <w:next w:val="TableGrid"/>
    <w:rsid w:val="001F1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F1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F17F1"/>
  </w:style>
  <w:style w:type="table" w:customStyle="1" w:styleId="TableClassic211">
    <w:name w:val="Table Classic 211"/>
    <w:basedOn w:val="TableNormal"/>
    <w:next w:val="TableClassic2"/>
    <w:rsid w:val="001F17F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F17F1"/>
  </w:style>
  <w:style w:type="numbering" w:customStyle="1" w:styleId="1130">
    <w:name w:val="无列表113"/>
    <w:next w:val="NoList"/>
    <w:semiHidden/>
    <w:rsid w:val="001F17F1"/>
  </w:style>
  <w:style w:type="numbering" w:customStyle="1" w:styleId="1131">
    <w:name w:val="リストなし113"/>
    <w:next w:val="NoList"/>
    <w:uiPriority w:val="99"/>
    <w:semiHidden/>
    <w:unhideWhenUsed/>
    <w:rsid w:val="001F17F1"/>
  </w:style>
  <w:style w:type="numbering" w:customStyle="1" w:styleId="1222">
    <w:name w:val="リストなし122"/>
    <w:next w:val="NoList"/>
    <w:uiPriority w:val="99"/>
    <w:semiHidden/>
    <w:unhideWhenUsed/>
    <w:rsid w:val="001F17F1"/>
  </w:style>
  <w:style w:type="numbering" w:customStyle="1" w:styleId="11120">
    <w:name w:val="无列表1112"/>
    <w:next w:val="NoList"/>
    <w:semiHidden/>
    <w:rsid w:val="001F17F1"/>
  </w:style>
  <w:style w:type="numbering" w:customStyle="1" w:styleId="11121">
    <w:name w:val="リストなし1112"/>
    <w:next w:val="NoList"/>
    <w:uiPriority w:val="99"/>
    <w:semiHidden/>
    <w:unhideWhenUsed/>
    <w:rsid w:val="001F17F1"/>
  </w:style>
  <w:style w:type="numbering" w:customStyle="1" w:styleId="1320">
    <w:name w:val="无列表132"/>
    <w:next w:val="NoList"/>
    <w:semiHidden/>
    <w:rsid w:val="001F17F1"/>
  </w:style>
  <w:style w:type="numbering" w:customStyle="1" w:styleId="1312">
    <w:name w:val="リストなし131"/>
    <w:next w:val="NoList"/>
    <w:uiPriority w:val="99"/>
    <w:semiHidden/>
    <w:unhideWhenUsed/>
    <w:rsid w:val="001F17F1"/>
  </w:style>
  <w:style w:type="numbering" w:customStyle="1" w:styleId="11211">
    <w:name w:val="リストなし1121"/>
    <w:next w:val="NoList"/>
    <w:uiPriority w:val="99"/>
    <w:semiHidden/>
    <w:unhideWhenUsed/>
    <w:rsid w:val="001F17F1"/>
  </w:style>
  <w:style w:type="numbering" w:customStyle="1" w:styleId="150">
    <w:name w:val="无列表15"/>
    <w:next w:val="NoList"/>
    <w:semiHidden/>
    <w:rsid w:val="001F17F1"/>
  </w:style>
  <w:style w:type="numbering" w:customStyle="1" w:styleId="151">
    <w:name w:val="リストなし15"/>
    <w:next w:val="NoList"/>
    <w:uiPriority w:val="99"/>
    <w:semiHidden/>
    <w:unhideWhenUsed/>
    <w:rsid w:val="001F17F1"/>
  </w:style>
  <w:style w:type="numbering" w:customStyle="1" w:styleId="1140">
    <w:name w:val="无列表114"/>
    <w:next w:val="NoList"/>
    <w:semiHidden/>
    <w:rsid w:val="001F17F1"/>
  </w:style>
  <w:style w:type="numbering" w:customStyle="1" w:styleId="1141">
    <w:name w:val="リストなし114"/>
    <w:next w:val="NoList"/>
    <w:uiPriority w:val="99"/>
    <w:semiHidden/>
    <w:unhideWhenUsed/>
    <w:rsid w:val="001F17F1"/>
  </w:style>
  <w:style w:type="table" w:customStyle="1" w:styleId="TableGrid53">
    <w:name w:val="Table Grid53"/>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F17F1"/>
  </w:style>
  <w:style w:type="numbering" w:customStyle="1" w:styleId="1230">
    <w:name w:val="リストなし123"/>
    <w:next w:val="NoList"/>
    <w:uiPriority w:val="99"/>
    <w:semiHidden/>
    <w:unhideWhenUsed/>
    <w:rsid w:val="001F17F1"/>
  </w:style>
  <w:style w:type="table" w:customStyle="1" w:styleId="TableGrid413">
    <w:name w:val="Table Grid413"/>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F17F1"/>
  </w:style>
  <w:style w:type="numbering" w:customStyle="1" w:styleId="11130">
    <w:name w:val="リストなし1113"/>
    <w:next w:val="NoList"/>
    <w:uiPriority w:val="99"/>
    <w:semiHidden/>
    <w:unhideWhenUsed/>
    <w:rsid w:val="001F17F1"/>
  </w:style>
  <w:style w:type="table" w:customStyle="1" w:styleId="TableGrid63">
    <w:name w:val="Table Grid63"/>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F17F1"/>
  </w:style>
  <w:style w:type="numbering" w:customStyle="1" w:styleId="1321">
    <w:name w:val="リストなし132"/>
    <w:next w:val="NoList"/>
    <w:uiPriority w:val="99"/>
    <w:semiHidden/>
    <w:unhideWhenUsed/>
    <w:rsid w:val="001F17F1"/>
  </w:style>
  <w:style w:type="numbering" w:customStyle="1" w:styleId="11220">
    <w:name w:val="无列表1122"/>
    <w:next w:val="NoList"/>
    <w:semiHidden/>
    <w:rsid w:val="001F17F1"/>
  </w:style>
  <w:style w:type="numbering" w:customStyle="1" w:styleId="11221">
    <w:name w:val="リストなし1122"/>
    <w:next w:val="NoList"/>
    <w:uiPriority w:val="99"/>
    <w:semiHidden/>
    <w:unhideWhenUsed/>
    <w:rsid w:val="001F17F1"/>
  </w:style>
  <w:style w:type="numbering" w:customStyle="1" w:styleId="161">
    <w:name w:val="无列表16"/>
    <w:next w:val="NoList"/>
    <w:semiHidden/>
    <w:rsid w:val="001F17F1"/>
  </w:style>
  <w:style w:type="numbering" w:customStyle="1" w:styleId="162">
    <w:name w:val="リストなし16"/>
    <w:next w:val="NoList"/>
    <w:uiPriority w:val="99"/>
    <w:semiHidden/>
    <w:unhideWhenUsed/>
    <w:rsid w:val="001F17F1"/>
  </w:style>
  <w:style w:type="numbering" w:customStyle="1" w:styleId="115">
    <w:name w:val="无列表115"/>
    <w:next w:val="NoList"/>
    <w:semiHidden/>
    <w:rsid w:val="001F17F1"/>
  </w:style>
  <w:style w:type="numbering" w:customStyle="1" w:styleId="1150">
    <w:name w:val="リストなし115"/>
    <w:next w:val="NoList"/>
    <w:uiPriority w:val="99"/>
    <w:semiHidden/>
    <w:unhideWhenUsed/>
    <w:rsid w:val="001F17F1"/>
  </w:style>
  <w:style w:type="table" w:customStyle="1" w:styleId="TableGrid54">
    <w:name w:val="Table Grid54"/>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F17F1"/>
  </w:style>
  <w:style w:type="numbering" w:customStyle="1" w:styleId="1240">
    <w:name w:val="リストなし124"/>
    <w:next w:val="NoList"/>
    <w:uiPriority w:val="99"/>
    <w:semiHidden/>
    <w:unhideWhenUsed/>
    <w:rsid w:val="001F17F1"/>
  </w:style>
  <w:style w:type="numbering" w:customStyle="1" w:styleId="NoList118">
    <w:name w:val="No List118"/>
    <w:next w:val="NoList"/>
    <w:uiPriority w:val="99"/>
    <w:semiHidden/>
    <w:unhideWhenUsed/>
    <w:rsid w:val="001F17F1"/>
  </w:style>
  <w:style w:type="table" w:customStyle="1" w:styleId="TableGrid414">
    <w:name w:val="Table Grid414"/>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F17F1"/>
  </w:style>
  <w:style w:type="numbering" w:customStyle="1" w:styleId="11140">
    <w:name w:val="リストなし1114"/>
    <w:next w:val="NoList"/>
    <w:uiPriority w:val="99"/>
    <w:semiHidden/>
    <w:unhideWhenUsed/>
    <w:rsid w:val="001F17F1"/>
  </w:style>
  <w:style w:type="table" w:customStyle="1" w:styleId="TableGrid64">
    <w:name w:val="Table Grid64"/>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F17F1"/>
  </w:style>
  <w:style w:type="numbering" w:customStyle="1" w:styleId="1330">
    <w:name w:val="リストなし133"/>
    <w:next w:val="NoList"/>
    <w:uiPriority w:val="99"/>
    <w:semiHidden/>
    <w:unhideWhenUsed/>
    <w:rsid w:val="001F17F1"/>
  </w:style>
  <w:style w:type="numbering" w:customStyle="1" w:styleId="1123">
    <w:name w:val="无列表1123"/>
    <w:next w:val="NoList"/>
    <w:semiHidden/>
    <w:rsid w:val="001F17F1"/>
  </w:style>
  <w:style w:type="numbering" w:customStyle="1" w:styleId="11230">
    <w:name w:val="リストなし1123"/>
    <w:next w:val="NoList"/>
    <w:uiPriority w:val="99"/>
    <w:semiHidden/>
    <w:unhideWhenUsed/>
    <w:rsid w:val="001F17F1"/>
  </w:style>
  <w:style w:type="character" w:customStyle="1" w:styleId="1ff6">
    <w:name w:val="註解文字 字元1"/>
    <w:uiPriority w:val="99"/>
    <w:rsid w:val="001F17F1"/>
    <w:rPr>
      <w:lang w:eastAsia="en-US"/>
    </w:rPr>
  </w:style>
  <w:style w:type="paragraph" w:customStyle="1" w:styleId="73">
    <w:name w:val="吹き出し7"/>
    <w:basedOn w:val="Normal"/>
    <w:uiPriority w:val="99"/>
    <w:rsid w:val="001F17F1"/>
    <w:rPr>
      <w:rFonts w:ascii="Tahoma" w:eastAsia="MS Mincho" w:hAnsi="Tahoma" w:cs="Tahoma"/>
      <w:sz w:val="16"/>
      <w:szCs w:val="16"/>
      <w:lang w:eastAsia="en-GB"/>
    </w:rPr>
  </w:style>
  <w:style w:type="paragraph" w:customStyle="1" w:styleId="57">
    <w:name w:val="変更箇所5"/>
    <w:hidden/>
    <w:uiPriority w:val="99"/>
    <w:semiHidden/>
    <w:rsid w:val="001F17F1"/>
    <w:rPr>
      <w:rFonts w:ascii="Times New Roman" w:eastAsia="MS Mincho" w:hAnsi="Times New Roman"/>
      <w:lang w:val="en-GB" w:eastAsia="en-US"/>
    </w:rPr>
  </w:style>
  <w:style w:type="character" w:customStyle="1" w:styleId="58">
    <w:name w:val="段落フォント5"/>
    <w:rsid w:val="001F17F1"/>
  </w:style>
  <w:style w:type="character" w:customStyle="1" w:styleId="59">
    <w:name w:val="コメント参照5"/>
    <w:rsid w:val="001F17F1"/>
    <w:rPr>
      <w:sz w:val="16"/>
    </w:rPr>
  </w:style>
  <w:style w:type="paragraph" w:customStyle="1" w:styleId="5a">
    <w:name w:val="図表番号5"/>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1F17F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1F17F1"/>
    <w:pPr>
      <w:ind w:left="851" w:hanging="284"/>
    </w:pPr>
  </w:style>
  <w:style w:type="paragraph" w:customStyle="1" w:styleId="5c">
    <w:name w:val="箇条書き5"/>
    <w:basedOn w:val="List"/>
    <w:uiPriority w:val="99"/>
    <w:rsid w:val="001F17F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1F17F1"/>
    <w:pPr>
      <w:tabs>
        <w:tab w:val="clear" w:pos="644"/>
        <w:tab w:val="num" w:pos="1494"/>
      </w:tabs>
      <w:ind w:left="851" w:hanging="284"/>
    </w:pPr>
  </w:style>
  <w:style w:type="paragraph" w:customStyle="1" w:styleId="350">
    <w:name w:val="箇条書き 35"/>
    <w:basedOn w:val="251"/>
    <w:uiPriority w:val="99"/>
    <w:rsid w:val="001F17F1"/>
    <w:pPr>
      <w:ind w:left="1135"/>
    </w:pPr>
  </w:style>
  <w:style w:type="paragraph" w:customStyle="1" w:styleId="252">
    <w:name w:val="一覧 25"/>
    <w:basedOn w:val="List"/>
    <w:uiPriority w:val="99"/>
    <w:rsid w:val="001F17F1"/>
    <w:pPr>
      <w:suppressAutoHyphens/>
      <w:ind w:left="851"/>
    </w:pPr>
    <w:rPr>
      <w:rFonts w:eastAsia="MS Mincho" w:cs="CG Times (WN)"/>
      <w:lang w:eastAsia="ar-SA"/>
    </w:rPr>
  </w:style>
  <w:style w:type="paragraph" w:customStyle="1" w:styleId="351">
    <w:name w:val="一覧 35"/>
    <w:basedOn w:val="252"/>
    <w:uiPriority w:val="99"/>
    <w:rsid w:val="001F17F1"/>
    <w:pPr>
      <w:ind w:left="1135"/>
    </w:pPr>
  </w:style>
  <w:style w:type="paragraph" w:customStyle="1" w:styleId="450">
    <w:name w:val="一覧 45"/>
    <w:basedOn w:val="351"/>
    <w:uiPriority w:val="99"/>
    <w:rsid w:val="001F17F1"/>
    <w:pPr>
      <w:ind w:left="1418"/>
    </w:pPr>
  </w:style>
  <w:style w:type="paragraph" w:customStyle="1" w:styleId="550">
    <w:name w:val="一覧 55"/>
    <w:basedOn w:val="450"/>
    <w:uiPriority w:val="99"/>
    <w:rsid w:val="001F17F1"/>
    <w:pPr>
      <w:ind w:left="1702"/>
    </w:pPr>
  </w:style>
  <w:style w:type="paragraph" w:customStyle="1" w:styleId="451">
    <w:name w:val="箇条書き 45"/>
    <w:basedOn w:val="350"/>
    <w:uiPriority w:val="99"/>
    <w:rsid w:val="001F17F1"/>
    <w:pPr>
      <w:ind w:left="1418"/>
    </w:pPr>
  </w:style>
  <w:style w:type="paragraph" w:customStyle="1" w:styleId="551">
    <w:name w:val="箇条書き 55"/>
    <w:basedOn w:val="451"/>
    <w:uiPriority w:val="99"/>
    <w:rsid w:val="001F17F1"/>
    <w:pPr>
      <w:ind w:left="1702"/>
    </w:pPr>
  </w:style>
  <w:style w:type="paragraph" w:customStyle="1" w:styleId="5d">
    <w:name w:val="コメント文字列5"/>
    <w:basedOn w:val="Normal"/>
    <w:uiPriority w:val="99"/>
    <w:rsid w:val="001F17F1"/>
    <w:pPr>
      <w:suppressAutoHyphens/>
    </w:pPr>
    <w:rPr>
      <w:rFonts w:eastAsia="MS Mincho" w:cs="CG Times (WN)"/>
      <w:lang w:eastAsia="ar-SA"/>
    </w:rPr>
  </w:style>
  <w:style w:type="paragraph" w:customStyle="1" w:styleId="5e">
    <w:name w:val="コメント内容5"/>
    <w:basedOn w:val="5d"/>
    <w:next w:val="5d"/>
    <w:uiPriority w:val="99"/>
    <w:rsid w:val="001F17F1"/>
    <w:rPr>
      <w:b/>
      <w:bCs/>
    </w:rPr>
  </w:style>
  <w:style w:type="paragraph" w:customStyle="1" w:styleId="5f">
    <w:name w:val="見出しマップ5"/>
    <w:basedOn w:val="Normal"/>
    <w:uiPriority w:val="99"/>
    <w:rsid w:val="001F17F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1F17F1"/>
    <w:pPr>
      <w:suppressAutoHyphens/>
    </w:pPr>
    <w:rPr>
      <w:rFonts w:ascii="Courier New" w:eastAsia="MS Mincho" w:hAnsi="Courier New" w:cs="CG Times (WN)"/>
      <w:lang w:val="nb-NO" w:eastAsia="ar-SA"/>
    </w:rPr>
  </w:style>
  <w:style w:type="paragraph" w:customStyle="1" w:styleId="Web5">
    <w:name w:val="標準 (Web)5"/>
    <w:basedOn w:val="Normal"/>
    <w:uiPriority w:val="99"/>
    <w:rsid w:val="001F17F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1F17F1"/>
    <w:pPr>
      <w:suppressAutoHyphens/>
      <w:ind w:left="567"/>
    </w:pPr>
    <w:rPr>
      <w:rFonts w:ascii="Arial" w:eastAsia="MS Mincho" w:hAnsi="Arial" w:cs="Arial"/>
      <w:lang w:eastAsia="ar-SA"/>
    </w:rPr>
  </w:style>
  <w:style w:type="paragraph" w:customStyle="1" w:styleId="5f1">
    <w:name w:val="標準インデント5"/>
    <w:basedOn w:val="Normal"/>
    <w:uiPriority w:val="99"/>
    <w:rsid w:val="001F17F1"/>
    <w:pPr>
      <w:suppressAutoHyphens/>
      <w:ind w:left="708"/>
    </w:pPr>
    <w:rPr>
      <w:rFonts w:eastAsia="MS Mincho" w:cs="CG Times (WN)"/>
      <w:lang w:eastAsia="ar-SA"/>
    </w:rPr>
  </w:style>
  <w:style w:type="paragraph" w:customStyle="1" w:styleId="5f2">
    <w:name w:val="記5"/>
    <w:basedOn w:val="Normal"/>
    <w:next w:val="Normal"/>
    <w:uiPriority w:val="99"/>
    <w:rsid w:val="001F17F1"/>
    <w:pPr>
      <w:suppressAutoHyphens/>
    </w:pPr>
    <w:rPr>
      <w:rFonts w:eastAsia="MS Mincho" w:cs="CG Times (WN)"/>
      <w:lang w:eastAsia="ar-SA"/>
    </w:rPr>
  </w:style>
  <w:style w:type="paragraph" w:customStyle="1" w:styleId="HTML5">
    <w:name w:val="HTML 書式付き5"/>
    <w:basedOn w:val="Normal"/>
    <w:uiPriority w:val="99"/>
    <w:rsid w:val="001F17F1"/>
    <w:pPr>
      <w:suppressAutoHyphens/>
    </w:pPr>
    <w:rPr>
      <w:rFonts w:ascii="Courier New" w:eastAsia="MS Mincho" w:hAnsi="Courier New" w:cs="Courier New"/>
      <w:lang w:eastAsia="ar-SA"/>
    </w:rPr>
  </w:style>
  <w:style w:type="paragraph" w:customStyle="1" w:styleId="254">
    <w:name w:val="本文 25"/>
    <w:basedOn w:val="Normal"/>
    <w:uiPriority w:val="99"/>
    <w:rsid w:val="001F17F1"/>
    <w:pPr>
      <w:suppressAutoHyphens/>
      <w:spacing w:after="120"/>
    </w:pPr>
    <w:rPr>
      <w:rFonts w:eastAsia="MS Mincho" w:cs="CG Times (WN)"/>
      <w:lang w:eastAsia="ar-SA"/>
    </w:rPr>
  </w:style>
  <w:style w:type="paragraph" w:customStyle="1" w:styleId="352">
    <w:name w:val="本文 35"/>
    <w:basedOn w:val="Normal"/>
    <w:uiPriority w:val="99"/>
    <w:rsid w:val="001F17F1"/>
    <w:pPr>
      <w:suppressAutoHyphens/>
      <w:spacing w:after="120"/>
    </w:pPr>
    <w:rPr>
      <w:rFonts w:eastAsia="MS Mincho" w:cs="CG Times (WN)"/>
      <w:lang w:eastAsia="ar-SA"/>
    </w:rPr>
  </w:style>
  <w:style w:type="paragraph" w:customStyle="1" w:styleId="93">
    <w:name w:val="目录 93"/>
    <w:basedOn w:val="TOC8"/>
    <w:uiPriority w:val="99"/>
    <w:rsid w:val="001F17F1"/>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F17F1"/>
    <w:pPr>
      <w:overflowPunct w:val="0"/>
      <w:autoSpaceDE w:val="0"/>
      <w:autoSpaceDN w:val="0"/>
      <w:adjustRightInd w:val="0"/>
      <w:textAlignment w:val="baseline"/>
    </w:pPr>
    <w:rPr>
      <w:lang w:eastAsia="zh-CN"/>
    </w:rPr>
  </w:style>
  <w:style w:type="character" w:customStyle="1" w:styleId="qqqChar">
    <w:name w:val="qqq Char"/>
    <w:link w:val="qqq"/>
    <w:rsid w:val="001F17F1"/>
    <w:rPr>
      <w:rFonts w:ascii="Arial" w:hAnsi="Arial"/>
      <w:sz w:val="22"/>
      <w:lang w:val="en-GB" w:eastAsia="zh-CN"/>
    </w:rPr>
  </w:style>
  <w:style w:type="paragraph" w:customStyle="1" w:styleId="TOC911">
    <w:name w:val="TOC 911"/>
    <w:basedOn w:val="TOC8"/>
    <w:uiPriority w:val="99"/>
    <w:rsid w:val="001F17F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1F17F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1F17F1"/>
    <w:pPr>
      <w:keepNext/>
      <w:keepLines/>
      <w:spacing w:after="0"/>
      <w:jc w:val="both"/>
    </w:pPr>
    <w:rPr>
      <w:rFonts w:ascii="Arial" w:eastAsia="SimSun" w:hAnsi="Arial"/>
      <w:sz w:val="18"/>
      <w:szCs w:val="18"/>
    </w:rPr>
  </w:style>
  <w:style w:type="character" w:customStyle="1" w:styleId="Char40">
    <w:name w:val="批注主题 Char4"/>
    <w:rsid w:val="001F17F1"/>
    <w:rPr>
      <w:rFonts w:eastAsia="MS Mincho"/>
      <w:b/>
      <w:bCs/>
      <w:lang w:val="x-none" w:eastAsia="en-US"/>
    </w:rPr>
  </w:style>
  <w:style w:type="paragraph" w:customStyle="1" w:styleId="83">
    <w:name w:val="无间隔8"/>
    <w:uiPriority w:val="99"/>
    <w:qFormat/>
    <w:rsid w:val="001F17F1"/>
    <w:rPr>
      <w:rFonts w:ascii="Times New Roman" w:eastAsia="SimSun" w:hAnsi="Times New Roman"/>
      <w:lang w:val="en-GB" w:eastAsia="en-US"/>
    </w:rPr>
  </w:style>
  <w:style w:type="paragraph" w:customStyle="1" w:styleId="GridTable35">
    <w:name w:val="Grid Table 35"/>
    <w:basedOn w:val="Heading1"/>
    <w:next w:val="Normal"/>
    <w:uiPriority w:val="39"/>
    <w:qFormat/>
    <w:rsid w:val="001F17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17F1"/>
    <w:rPr>
      <w:i/>
      <w:iCs/>
      <w:color w:val="808080"/>
    </w:rPr>
  </w:style>
  <w:style w:type="character" w:customStyle="1" w:styleId="PlainTable45">
    <w:name w:val="Plain Table 45"/>
    <w:uiPriority w:val="21"/>
    <w:qFormat/>
    <w:rsid w:val="001F17F1"/>
    <w:rPr>
      <w:b/>
      <w:bCs/>
      <w:i/>
      <w:iCs/>
      <w:color w:val="4F81BD"/>
    </w:rPr>
  </w:style>
  <w:style w:type="character" w:customStyle="1" w:styleId="PlainTable55">
    <w:name w:val="Plain Table 55"/>
    <w:uiPriority w:val="31"/>
    <w:qFormat/>
    <w:rsid w:val="001F17F1"/>
    <w:rPr>
      <w:smallCaps/>
      <w:color w:val="C0504D"/>
      <w:u w:val="single"/>
    </w:rPr>
  </w:style>
  <w:style w:type="character" w:customStyle="1" w:styleId="TableGridLight5">
    <w:name w:val="Table Grid Light5"/>
    <w:uiPriority w:val="32"/>
    <w:qFormat/>
    <w:rsid w:val="001F17F1"/>
    <w:rPr>
      <w:b/>
      <w:bCs/>
      <w:smallCaps/>
      <w:color w:val="C0504D"/>
      <w:spacing w:val="5"/>
      <w:u w:val="single"/>
    </w:rPr>
  </w:style>
  <w:style w:type="character" w:customStyle="1" w:styleId="GridTable1Light5">
    <w:name w:val="Grid Table 1 Light5"/>
    <w:uiPriority w:val="33"/>
    <w:qFormat/>
    <w:rsid w:val="001F17F1"/>
    <w:rPr>
      <w:b/>
      <w:bCs/>
      <w:smallCaps/>
      <w:spacing w:val="5"/>
    </w:rPr>
  </w:style>
  <w:style w:type="table" w:customStyle="1" w:styleId="MediumShading1-Accent11">
    <w:name w:val="Medium Shading 1 - Accent 11"/>
    <w:basedOn w:val="TableNormal"/>
    <w:uiPriority w:val="1"/>
    <w:qFormat/>
    <w:rsid w:val="001F17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F17F1"/>
  </w:style>
  <w:style w:type="numbering" w:customStyle="1" w:styleId="170">
    <w:name w:val="无列表17"/>
    <w:next w:val="NoList"/>
    <w:semiHidden/>
    <w:rsid w:val="001F17F1"/>
  </w:style>
  <w:style w:type="numbering" w:customStyle="1" w:styleId="171">
    <w:name w:val="リストなし17"/>
    <w:next w:val="NoList"/>
    <w:uiPriority w:val="99"/>
    <w:semiHidden/>
    <w:unhideWhenUsed/>
    <w:rsid w:val="001F17F1"/>
  </w:style>
  <w:style w:type="numbering" w:customStyle="1" w:styleId="NoList119">
    <w:name w:val="No List119"/>
    <w:next w:val="NoList"/>
    <w:semiHidden/>
    <w:rsid w:val="001F17F1"/>
  </w:style>
  <w:style w:type="numbering" w:customStyle="1" w:styleId="NoList36">
    <w:name w:val="No List36"/>
    <w:next w:val="NoList"/>
    <w:semiHidden/>
    <w:rsid w:val="001F17F1"/>
  </w:style>
  <w:style w:type="numbering" w:customStyle="1" w:styleId="NoList46">
    <w:name w:val="No List46"/>
    <w:next w:val="NoList"/>
    <w:semiHidden/>
    <w:rsid w:val="001F17F1"/>
  </w:style>
  <w:style w:type="numbering" w:customStyle="1" w:styleId="NoList1110">
    <w:name w:val="No List1110"/>
    <w:next w:val="NoList"/>
    <w:semiHidden/>
    <w:rsid w:val="001F17F1"/>
  </w:style>
  <w:style w:type="numbering" w:customStyle="1" w:styleId="NoList125">
    <w:name w:val="No List125"/>
    <w:next w:val="NoList"/>
    <w:semiHidden/>
    <w:rsid w:val="001F17F1"/>
  </w:style>
  <w:style w:type="numbering" w:customStyle="1" w:styleId="116">
    <w:name w:val="无列表116"/>
    <w:next w:val="NoList"/>
    <w:semiHidden/>
    <w:rsid w:val="001F17F1"/>
  </w:style>
  <w:style w:type="numbering" w:customStyle="1" w:styleId="125">
    <w:name w:val="无列表125"/>
    <w:next w:val="NoList"/>
    <w:semiHidden/>
    <w:rsid w:val="001F17F1"/>
  </w:style>
  <w:style w:type="numbering" w:customStyle="1" w:styleId="NoList37">
    <w:name w:val="No List37"/>
    <w:next w:val="NoList"/>
    <w:uiPriority w:val="99"/>
    <w:semiHidden/>
    <w:unhideWhenUsed/>
    <w:rsid w:val="001F17F1"/>
  </w:style>
  <w:style w:type="numbering" w:customStyle="1" w:styleId="180">
    <w:name w:val="无列表18"/>
    <w:next w:val="NoList"/>
    <w:semiHidden/>
    <w:rsid w:val="001F17F1"/>
  </w:style>
  <w:style w:type="numbering" w:customStyle="1" w:styleId="181">
    <w:name w:val="リストなし18"/>
    <w:next w:val="NoList"/>
    <w:uiPriority w:val="99"/>
    <w:semiHidden/>
    <w:unhideWhenUsed/>
    <w:rsid w:val="001F17F1"/>
  </w:style>
  <w:style w:type="numbering" w:customStyle="1" w:styleId="NoList120">
    <w:name w:val="No List120"/>
    <w:next w:val="NoList"/>
    <w:semiHidden/>
    <w:rsid w:val="001F17F1"/>
  </w:style>
  <w:style w:type="numbering" w:customStyle="1" w:styleId="NoList38">
    <w:name w:val="No List38"/>
    <w:next w:val="NoList"/>
    <w:semiHidden/>
    <w:rsid w:val="001F17F1"/>
  </w:style>
  <w:style w:type="numbering" w:customStyle="1" w:styleId="NoList47">
    <w:name w:val="No List47"/>
    <w:next w:val="NoList"/>
    <w:semiHidden/>
    <w:rsid w:val="001F17F1"/>
  </w:style>
  <w:style w:type="numbering" w:customStyle="1" w:styleId="NoList126">
    <w:name w:val="No List126"/>
    <w:next w:val="NoList"/>
    <w:semiHidden/>
    <w:rsid w:val="001F17F1"/>
  </w:style>
  <w:style w:type="numbering" w:customStyle="1" w:styleId="117">
    <w:name w:val="无列表117"/>
    <w:next w:val="NoList"/>
    <w:semiHidden/>
    <w:rsid w:val="001F17F1"/>
  </w:style>
  <w:style w:type="numbering" w:customStyle="1" w:styleId="126">
    <w:name w:val="无列表126"/>
    <w:next w:val="NoList"/>
    <w:semiHidden/>
    <w:rsid w:val="001F17F1"/>
  </w:style>
  <w:style w:type="paragraph" w:customStyle="1" w:styleId="LightShading-Accent52">
    <w:name w:val="Light Shading - Accent 52"/>
    <w:uiPriority w:val="99"/>
    <w:semiHidden/>
    <w:rsid w:val="001F17F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17F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1F17F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F17F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F17F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F17F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F17F1"/>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1F17F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F17F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F17F1"/>
    <w:pPr>
      <w:autoSpaceDN w:val="0"/>
    </w:pPr>
    <w:rPr>
      <w:rFonts w:ascii="Times New Roman" w:eastAsia="SimSun" w:hAnsi="Times New Roman"/>
      <w:lang w:val="en-GB" w:eastAsia="en-US"/>
    </w:rPr>
  </w:style>
  <w:style w:type="character" w:customStyle="1" w:styleId="2fb">
    <w:name w:val="未处理的提及2"/>
    <w:uiPriority w:val="52"/>
    <w:rsid w:val="001F17F1"/>
    <w:rPr>
      <w:color w:val="808080"/>
      <w:shd w:val="clear" w:color="auto" w:fill="E6E6E6"/>
    </w:rPr>
  </w:style>
  <w:style w:type="character" w:customStyle="1" w:styleId="1ff7">
    <w:name w:val="未处理的提及1"/>
    <w:uiPriority w:val="52"/>
    <w:rsid w:val="001F17F1"/>
    <w:rPr>
      <w:color w:val="808080"/>
      <w:shd w:val="clear" w:color="auto" w:fill="E6E6E6"/>
    </w:rPr>
  </w:style>
  <w:style w:type="numbering" w:customStyle="1" w:styleId="2fc">
    <w:name w:val="リストなし2"/>
    <w:next w:val="NoList"/>
    <w:uiPriority w:val="99"/>
    <w:semiHidden/>
    <w:unhideWhenUsed/>
    <w:rsid w:val="001F17F1"/>
  </w:style>
  <w:style w:type="table" w:customStyle="1" w:styleId="SGSTableBasic13">
    <w:name w:val="SGS Table Basic 13"/>
    <w:basedOn w:val="TableNormal"/>
    <w:next w:val="TableGrid"/>
    <w:rsid w:val="001F1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F17F1"/>
  </w:style>
  <w:style w:type="table" w:customStyle="1" w:styleId="TableGrid15">
    <w:name w:val="Table Grid15"/>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F17F1"/>
  </w:style>
  <w:style w:type="numbering" w:customStyle="1" w:styleId="191">
    <w:name w:val="リストなし19"/>
    <w:next w:val="NoList"/>
    <w:uiPriority w:val="99"/>
    <w:semiHidden/>
    <w:unhideWhenUsed/>
    <w:rsid w:val="001F17F1"/>
  </w:style>
  <w:style w:type="numbering" w:customStyle="1" w:styleId="NoList39">
    <w:name w:val="No List39"/>
    <w:next w:val="NoList"/>
    <w:semiHidden/>
    <w:rsid w:val="001F17F1"/>
  </w:style>
  <w:style w:type="numbering" w:customStyle="1" w:styleId="NoList48">
    <w:name w:val="No List48"/>
    <w:next w:val="NoList"/>
    <w:semiHidden/>
    <w:rsid w:val="001F17F1"/>
  </w:style>
  <w:style w:type="table" w:customStyle="1" w:styleId="TableGrid55">
    <w:name w:val="Table Grid55"/>
    <w:basedOn w:val="TableNormal"/>
    <w:next w:val="TableGrid"/>
    <w:rsid w:val="001F17F1"/>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F17F1"/>
    <w:rPr>
      <w:rFonts w:ascii="Times New Roman" w:eastAsia="MS Mincho" w:hAnsi="Times New Roman"/>
    </w:rPr>
    <w:tblPr/>
  </w:style>
  <w:style w:type="table" w:customStyle="1" w:styleId="TableGrid113">
    <w:name w:val="Table Grid113"/>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F17F1"/>
  </w:style>
  <w:style w:type="numbering" w:customStyle="1" w:styleId="NoList128">
    <w:name w:val="No List128"/>
    <w:next w:val="NoList"/>
    <w:semiHidden/>
    <w:rsid w:val="001F17F1"/>
  </w:style>
  <w:style w:type="numbering" w:customStyle="1" w:styleId="118">
    <w:name w:val="无列表118"/>
    <w:next w:val="NoList"/>
    <w:semiHidden/>
    <w:rsid w:val="001F17F1"/>
  </w:style>
  <w:style w:type="numbering" w:customStyle="1" w:styleId="NoList1115">
    <w:name w:val="No List1115"/>
    <w:next w:val="NoList"/>
    <w:semiHidden/>
    <w:rsid w:val="001F17F1"/>
  </w:style>
  <w:style w:type="numbering" w:customStyle="1" w:styleId="Style13">
    <w:name w:val="Style13"/>
    <w:uiPriority w:val="99"/>
    <w:rsid w:val="001F17F1"/>
    <w:pPr>
      <w:numPr>
        <w:numId w:val="13"/>
      </w:numPr>
    </w:pPr>
  </w:style>
  <w:style w:type="numbering" w:customStyle="1" w:styleId="SGS3">
    <w:name w:val="SGS3"/>
    <w:uiPriority w:val="99"/>
    <w:rsid w:val="001F17F1"/>
  </w:style>
  <w:style w:type="table" w:customStyle="1" w:styleId="219">
    <w:name w:val="表 (クラシック) 21"/>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F17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F17F1"/>
  </w:style>
  <w:style w:type="numbering" w:customStyle="1" w:styleId="NoList183">
    <w:name w:val="No List183"/>
    <w:next w:val="NoList"/>
    <w:semiHidden/>
    <w:rsid w:val="001F17F1"/>
  </w:style>
  <w:style w:type="table" w:customStyle="1" w:styleId="Tabellengitternetz121">
    <w:name w:val="Tabellengitternetz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F17F1"/>
  </w:style>
  <w:style w:type="table" w:customStyle="1" w:styleId="3120">
    <w:name w:val="网格型31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F17F1"/>
  </w:style>
  <w:style w:type="table" w:customStyle="1" w:styleId="TableGrid421">
    <w:name w:val="Table Grid42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F17F1"/>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F17F1"/>
  </w:style>
  <w:style w:type="numbering" w:customStyle="1" w:styleId="Style111">
    <w:name w:val="Style111"/>
    <w:uiPriority w:val="99"/>
    <w:rsid w:val="001F17F1"/>
  </w:style>
  <w:style w:type="numbering" w:customStyle="1" w:styleId="SGS11">
    <w:name w:val="SGS11"/>
    <w:uiPriority w:val="99"/>
    <w:rsid w:val="001F17F1"/>
  </w:style>
  <w:style w:type="table" w:customStyle="1" w:styleId="TableClassic212">
    <w:name w:val="Table Classic 212"/>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F17F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F17F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F17F1"/>
  </w:style>
  <w:style w:type="numbering" w:customStyle="1" w:styleId="1250">
    <w:name w:val="リストなし125"/>
    <w:next w:val="NoList"/>
    <w:uiPriority w:val="99"/>
    <w:semiHidden/>
    <w:unhideWhenUsed/>
    <w:rsid w:val="001F17F1"/>
  </w:style>
  <w:style w:type="table" w:customStyle="1" w:styleId="TableGrid521">
    <w:name w:val="Table Grid521"/>
    <w:basedOn w:val="TableNormal"/>
    <w:next w:val="TableGrid"/>
    <w:rsid w:val="001F17F1"/>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F17F1"/>
  </w:style>
  <w:style w:type="numbering" w:customStyle="1" w:styleId="Style121">
    <w:name w:val="Style121"/>
    <w:uiPriority w:val="99"/>
    <w:rsid w:val="001F17F1"/>
    <w:pPr>
      <w:numPr>
        <w:numId w:val="14"/>
      </w:numPr>
    </w:pPr>
  </w:style>
  <w:style w:type="numbering" w:customStyle="1" w:styleId="SGS21">
    <w:name w:val="SGS21"/>
    <w:uiPriority w:val="99"/>
    <w:rsid w:val="001F17F1"/>
    <w:pPr>
      <w:numPr>
        <w:numId w:val="15"/>
      </w:numPr>
    </w:pPr>
  </w:style>
  <w:style w:type="table" w:customStyle="1" w:styleId="TableClassic221">
    <w:name w:val="Table Classic 221"/>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F17F1"/>
    <w:rPr>
      <w:rFonts w:ascii="Times New Roman" w:eastAsia="SimSun" w:hAnsi="Times New Roman"/>
      <w:lang w:val="en-GB" w:eastAsia="en-US"/>
    </w:rPr>
  </w:style>
  <w:style w:type="paragraph" w:customStyle="1" w:styleId="11a">
    <w:name w:val="修订11"/>
    <w:hidden/>
    <w:semiHidden/>
    <w:rsid w:val="001F17F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1F17F1"/>
    <w:rPr>
      <w:rFonts w:ascii="Times New Roman" w:eastAsia="Times New Roman" w:hAnsi="Times New Roman"/>
      <w:lang w:eastAsia="en-GB"/>
    </w:rPr>
  </w:style>
  <w:style w:type="character" w:customStyle="1" w:styleId="1ff9">
    <w:name w:val="表題 (文字)1"/>
    <w:aliases w:val="Section Header (文字)1"/>
    <w:rsid w:val="001F17F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F17F1"/>
    <w:pPr>
      <w:autoSpaceDN w:val="0"/>
    </w:pPr>
    <w:rPr>
      <w:rFonts w:ascii="Times New Roman" w:eastAsia="MS Mincho" w:hAnsi="Times New Roman"/>
      <w:lang w:val="en-GB" w:eastAsia="en-US"/>
    </w:rPr>
  </w:style>
  <w:style w:type="paragraph" w:customStyle="1" w:styleId="95">
    <w:name w:val="吹き出し9"/>
    <w:basedOn w:val="Normal"/>
    <w:uiPriority w:val="99"/>
    <w:rsid w:val="001F17F1"/>
    <w:pPr>
      <w:autoSpaceDN w:val="0"/>
    </w:pPr>
    <w:rPr>
      <w:rFonts w:ascii="Tahoma" w:eastAsia="MS Mincho" w:hAnsi="Tahoma" w:cs="Tahoma"/>
      <w:sz w:val="16"/>
      <w:szCs w:val="16"/>
      <w:lang w:eastAsia="en-GB"/>
    </w:rPr>
  </w:style>
  <w:style w:type="paragraph" w:customStyle="1" w:styleId="75">
    <w:name w:val="図表番号7"/>
    <w:basedOn w:val="Normal"/>
    <w:uiPriority w:val="99"/>
    <w:rsid w:val="001F17F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1F17F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1F17F1"/>
    <w:pPr>
      <w:ind w:left="851" w:hanging="284"/>
    </w:pPr>
  </w:style>
  <w:style w:type="paragraph" w:customStyle="1" w:styleId="77">
    <w:name w:val="箇条書き7"/>
    <w:basedOn w:val="List"/>
    <w:uiPriority w:val="99"/>
    <w:rsid w:val="001F17F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1F17F1"/>
    <w:pPr>
      <w:tabs>
        <w:tab w:val="clear" w:pos="644"/>
        <w:tab w:val="num" w:pos="1494"/>
      </w:tabs>
      <w:ind w:left="851" w:hanging="284"/>
    </w:pPr>
  </w:style>
  <w:style w:type="paragraph" w:customStyle="1" w:styleId="370">
    <w:name w:val="箇条書き 37"/>
    <w:basedOn w:val="271"/>
    <w:uiPriority w:val="99"/>
    <w:rsid w:val="001F17F1"/>
    <w:pPr>
      <w:ind w:left="1135"/>
    </w:pPr>
  </w:style>
  <w:style w:type="paragraph" w:customStyle="1" w:styleId="272">
    <w:name w:val="一覧 27"/>
    <w:basedOn w:val="List"/>
    <w:uiPriority w:val="99"/>
    <w:rsid w:val="001F17F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F17F1"/>
    <w:pPr>
      <w:ind w:left="1135"/>
    </w:pPr>
  </w:style>
  <w:style w:type="paragraph" w:customStyle="1" w:styleId="470">
    <w:name w:val="一覧 47"/>
    <w:basedOn w:val="371"/>
    <w:uiPriority w:val="99"/>
    <w:rsid w:val="001F17F1"/>
    <w:pPr>
      <w:ind w:left="1418"/>
    </w:pPr>
  </w:style>
  <w:style w:type="paragraph" w:customStyle="1" w:styleId="570">
    <w:name w:val="一覧 57"/>
    <w:basedOn w:val="470"/>
    <w:uiPriority w:val="99"/>
    <w:rsid w:val="001F17F1"/>
    <w:pPr>
      <w:ind w:left="1702"/>
    </w:pPr>
  </w:style>
  <w:style w:type="paragraph" w:customStyle="1" w:styleId="471">
    <w:name w:val="箇条書き 47"/>
    <w:basedOn w:val="370"/>
    <w:uiPriority w:val="99"/>
    <w:rsid w:val="001F17F1"/>
    <w:pPr>
      <w:ind w:left="1418"/>
    </w:pPr>
  </w:style>
  <w:style w:type="paragraph" w:customStyle="1" w:styleId="571">
    <w:name w:val="箇条書き 57"/>
    <w:basedOn w:val="471"/>
    <w:uiPriority w:val="99"/>
    <w:rsid w:val="001F17F1"/>
    <w:pPr>
      <w:ind w:left="1702"/>
    </w:pPr>
  </w:style>
  <w:style w:type="paragraph" w:customStyle="1" w:styleId="78">
    <w:name w:val="コメント文字列7"/>
    <w:basedOn w:val="Normal"/>
    <w:uiPriority w:val="99"/>
    <w:rsid w:val="001F17F1"/>
    <w:pPr>
      <w:suppressAutoHyphens/>
      <w:autoSpaceDN w:val="0"/>
    </w:pPr>
    <w:rPr>
      <w:rFonts w:eastAsia="MS Mincho" w:cs="CG Times (WN)"/>
      <w:lang w:eastAsia="ar-SA"/>
    </w:rPr>
  </w:style>
  <w:style w:type="paragraph" w:customStyle="1" w:styleId="79">
    <w:name w:val="コメント内容7"/>
    <w:basedOn w:val="78"/>
    <w:next w:val="78"/>
    <w:uiPriority w:val="99"/>
    <w:rsid w:val="001F17F1"/>
    <w:rPr>
      <w:b/>
      <w:bCs/>
    </w:rPr>
  </w:style>
  <w:style w:type="paragraph" w:customStyle="1" w:styleId="7a">
    <w:name w:val="見出しマップ7"/>
    <w:basedOn w:val="Normal"/>
    <w:uiPriority w:val="99"/>
    <w:rsid w:val="001F17F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1F17F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F17F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1F17F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1F17F1"/>
    <w:pPr>
      <w:suppressAutoHyphens/>
      <w:autoSpaceDN w:val="0"/>
      <w:ind w:left="708"/>
    </w:pPr>
    <w:rPr>
      <w:rFonts w:eastAsia="MS Mincho" w:cs="CG Times (WN)"/>
      <w:lang w:eastAsia="ar-SA"/>
    </w:rPr>
  </w:style>
  <w:style w:type="paragraph" w:customStyle="1" w:styleId="7d">
    <w:name w:val="記7"/>
    <w:basedOn w:val="Normal"/>
    <w:next w:val="Normal"/>
    <w:uiPriority w:val="99"/>
    <w:rsid w:val="001F17F1"/>
    <w:pPr>
      <w:suppressAutoHyphens/>
      <w:autoSpaceDN w:val="0"/>
    </w:pPr>
    <w:rPr>
      <w:rFonts w:eastAsia="MS Mincho" w:cs="CG Times (WN)"/>
      <w:lang w:eastAsia="ar-SA"/>
    </w:rPr>
  </w:style>
  <w:style w:type="paragraph" w:customStyle="1" w:styleId="HTML7">
    <w:name w:val="HTML 書式付き7"/>
    <w:basedOn w:val="Normal"/>
    <w:uiPriority w:val="99"/>
    <w:rsid w:val="001F17F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F17F1"/>
    <w:pPr>
      <w:suppressAutoHyphens/>
      <w:autoSpaceDN w:val="0"/>
      <w:spacing w:after="120"/>
    </w:pPr>
    <w:rPr>
      <w:rFonts w:eastAsia="MS Mincho" w:cs="CG Times (WN)"/>
      <w:lang w:eastAsia="ar-SA"/>
    </w:rPr>
  </w:style>
  <w:style w:type="paragraph" w:customStyle="1" w:styleId="372">
    <w:name w:val="本文 37"/>
    <w:basedOn w:val="Normal"/>
    <w:uiPriority w:val="99"/>
    <w:rsid w:val="001F17F1"/>
    <w:pPr>
      <w:suppressAutoHyphens/>
      <w:autoSpaceDN w:val="0"/>
      <w:spacing w:after="120"/>
    </w:pPr>
    <w:rPr>
      <w:rFonts w:eastAsia="MS Mincho" w:cs="CG Times (WN)"/>
      <w:lang w:eastAsia="ar-SA"/>
    </w:rPr>
  </w:style>
  <w:style w:type="character" w:customStyle="1" w:styleId="7e">
    <w:name w:val="段落フォント7"/>
    <w:rsid w:val="001F17F1"/>
  </w:style>
  <w:style w:type="character" w:customStyle="1" w:styleId="7f">
    <w:name w:val="コメント参照7"/>
    <w:rsid w:val="001F17F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Pages>
  <Words>3245</Words>
  <Characters>17204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1899-12-31T23:00:00Z</cp:lastPrinted>
  <dcterms:created xsi:type="dcterms:W3CDTF">2021-01-31T20:03:00Z</dcterms:created>
  <dcterms:modified xsi:type="dcterms:W3CDTF">2021-02-25T19:44:00Z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